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22277E">
        <w:fldChar w:fldCharType="begin"/>
      </w:r>
      <w:r w:rsidR="0022277E">
        <w:instrText xml:space="preserve"> DOCPROPERTY  TSG/WGRef  \* MERGEFORMAT </w:instrText>
      </w:r>
      <w:r w:rsidR="0022277E">
        <w:fldChar w:fldCharType="separate"/>
      </w:r>
      <w:r w:rsidR="003609EF">
        <w:rPr>
          <w:b/>
          <w:noProof/>
          <w:sz w:val="24"/>
        </w:rPr>
        <w:t>RAN4</w:t>
      </w:r>
      <w:r w:rsidR="0022277E">
        <w:rPr>
          <w:b/>
          <w:noProof/>
          <w:sz w:val="24"/>
        </w:rPr>
        <w:fldChar w:fldCharType="end"/>
      </w:r>
      <w:r w:rsidR="00C66BA2">
        <w:rPr>
          <w:b/>
          <w:noProof/>
          <w:sz w:val="24"/>
        </w:rPr>
        <w:t xml:space="preserve"> </w:t>
      </w:r>
      <w:r>
        <w:rPr>
          <w:b/>
          <w:noProof/>
          <w:sz w:val="24"/>
        </w:rPr>
        <w:t>Meeting #</w:t>
      </w:r>
      <w:r w:rsidR="0022277E">
        <w:fldChar w:fldCharType="begin"/>
      </w:r>
      <w:r w:rsidR="0022277E">
        <w:instrText xml:space="preserve"> DOCPROPERTY  MtgSeq  \* MERGEFORMAT </w:instrText>
      </w:r>
      <w:r w:rsidR="0022277E">
        <w:fldChar w:fldCharType="separate"/>
      </w:r>
      <w:r w:rsidR="00EB09B7" w:rsidRPr="00EB09B7">
        <w:rPr>
          <w:b/>
          <w:noProof/>
          <w:sz w:val="24"/>
        </w:rPr>
        <w:t>113</w:t>
      </w:r>
      <w:r w:rsidR="0022277E">
        <w:rPr>
          <w:b/>
          <w:noProof/>
          <w:sz w:val="24"/>
        </w:rPr>
        <w:fldChar w:fldCharType="end"/>
      </w:r>
      <w:r w:rsidR="0022277E">
        <w:fldChar w:fldCharType="begin"/>
      </w:r>
      <w:r w:rsidR="0022277E">
        <w:instrText xml:space="preserve"> DOCPROPERTY  MtgTitle  \* MERGEFORMAT </w:instrText>
      </w:r>
      <w:r w:rsidR="0022277E">
        <w:fldChar w:fldCharType="separate"/>
      </w:r>
      <w:r w:rsidR="0022277E">
        <w:fldChar w:fldCharType="end"/>
      </w:r>
      <w:r>
        <w:rPr>
          <w:b/>
          <w:i/>
          <w:noProof/>
          <w:sz w:val="28"/>
        </w:rPr>
        <w:tab/>
      </w:r>
      <w:r w:rsidR="0022277E">
        <w:fldChar w:fldCharType="begin"/>
      </w:r>
      <w:r w:rsidR="0022277E">
        <w:instrText xml:space="preserve"> DOCPROPERTY  Tdoc#  \* MERGEFORMAT </w:instrText>
      </w:r>
      <w:r w:rsidR="0022277E">
        <w:fldChar w:fldCharType="separate"/>
      </w:r>
      <w:r w:rsidR="00E13F3D" w:rsidRPr="00E13F3D">
        <w:rPr>
          <w:b/>
          <w:i/>
          <w:noProof/>
          <w:sz w:val="28"/>
        </w:rPr>
        <w:t>R4-2417971</w:t>
      </w:r>
      <w:r w:rsidR="0022277E">
        <w:rPr>
          <w:b/>
          <w:i/>
          <w:noProof/>
          <w:sz w:val="28"/>
        </w:rPr>
        <w:fldChar w:fldCharType="end"/>
      </w:r>
    </w:p>
    <w:p w14:paraId="7CB45193" w14:textId="77777777" w:rsidR="001E41F3" w:rsidRDefault="0022277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2277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2277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2277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2277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67D6B5" w:rsidR="00F25D98" w:rsidRDefault="000143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2277E">
            <w:pPr>
              <w:pStyle w:val="CRCoverPage"/>
              <w:spacing w:after="0"/>
              <w:ind w:left="100"/>
              <w:rPr>
                <w:noProof/>
              </w:rPr>
            </w:pPr>
            <w:r>
              <w:fldChar w:fldCharType="begin"/>
            </w:r>
            <w:r>
              <w:instrText xml:space="preserve"> DOCPROPERTY  CrTitle  \* MERGEFORMAT </w:instrText>
            </w:r>
            <w:r>
              <w:fldChar w:fldCharType="separate"/>
            </w:r>
            <w:r w:rsidR="002640DD">
              <w:t>(NR_newRAT-Perf) CR for 38.101-4 on FRC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2277E">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A48671" w:rsidR="001E41F3" w:rsidRDefault="0022277E" w:rsidP="00547111">
            <w:pPr>
              <w:pStyle w:val="CRCoverPage"/>
              <w:spacing w:after="0"/>
              <w:ind w:left="100"/>
              <w:rPr>
                <w:noProof/>
              </w:rPr>
            </w:pPr>
            <w:r>
              <w:fldChar w:fldCharType="begin"/>
            </w:r>
            <w:r>
              <w:instrText xml:space="preserve"> DOCPROPERTY  SourceIfTsg  \* MERGEFORMAT </w:instrText>
            </w:r>
            <w:r>
              <w:fldChar w:fldCharType="separate"/>
            </w:r>
            <w:r w:rsidR="000143F8">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2277E">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2277E">
            <w:pPr>
              <w:pStyle w:val="CRCoverPage"/>
              <w:spacing w:after="0"/>
              <w:ind w:left="100"/>
              <w:rPr>
                <w:noProof/>
              </w:rPr>
            </w:pPr>
            <w:r>
              <w:fldChar w:fldCharType="begin"/>
            </w:r>
            <w:r>
              <w:instrText xml:space="preserve"> DOCPROPERTY  ResDate  \* MERGEFORMAT </w:instrText>
            </w:r>
            <w:r>
              <w:fldChar w:fldCharType="separate"/>
            </w:r>
            <w:r w:rsidR="00D24991">
              <w:rPr>
                <w:noProof/>
              </w:rPr>
              <w:t>2024-11-07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2277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2277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277E" w14:paraId="1256F52C" w14:textId="77777777" w:rsidTr="00547111">
        <w:tc>
          <w:tcPr>
            <w:tcW w:w="2694" w:type="dxa"/>
            <w:gridSpan w:val="2"/>
            <w:tcBorders>
              <w:top w:val="single" w:sz="4" w:space="0" w:color="auto"/>
              <w:left w:val="single" w:sz="4" w:space="0" w:color="auto"/>
            </w:tcBorders>
          </w:tcPr>
          <w:p w14:paraId="52C87DB0" w14:textId="77777777" w:rsidR="0022277E" w:rsidRDefault="0022277E" w:rsidP="002227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2B4FE7" w:rsidR="0022277E" w:rsidRDefault="0022277E" w:rsidP="0022277E">
            <w:pPr>
              <w:pStyle w:val="CRCoverPage"/>
              <w:spacing w:after="0"/>
              <w:ind w:left="100"/>
              <w:rPr>
                <w:noProof/>
              </w:rPr>
            </w:pPr>
            <w:r>
              <w:rPr>
                <w:noProof/>
              </w:rPr>
              <w:t>In some FRCs the “</w:t>
            </w:r>
            <w:r w:rsidRPr="00661924">
              <w:rPr>
                <w:rFonts w:eastAsia="SimSun"/>
                <w:sz w:val="18"/>
              </w:rPr>
              <w:t>Max. Throughput averaged over 2 frames</w:t>
            </w:r>
            <w:r>
              <w:rPr>
                <w:noProof/>
              </w:rPr>
              <w:t xml:space="preserve">“ values are rounded up resulting in </w:t>
            </w:r>
            <w:r>
              <w:t>values that are higher than practically possible.</w:t>
            </w:r>
          </w:p>
        </w:tc>
      </w:tr>
      <w:tr w:rsidR="0022277E" w14:paraId="4CA74D09" w14:textId="77777777" w:rsidTr="00547111">
        <w:tc>
          <w:tcPr>
            <w:tcW w:w="2694" w:type="dxa"/>
            <w:gridSpan w:val="2"/>
            <w:tcBorders>
              <w:left w:val="single" w:sz="4" w:space="0" w:color="auto"/>
            </w:tcBorders>
          </w:tcPr>
          <w:p w14:paraId="2D0866D6" w14:textId="77777777" w:rsidR="0022277E" w:rsidRDefault="0022277E" w:rsidP="0022277E">
            <w:pPr>
              <w:pStyle w:val="CRCoverPage"/>
              <w:spacing w:after="0"/>
              <w:rPr>
                <w:b/>
                <w:i/>
                <w:noProof/>
                <w:sz w:val="8"/>
                <w:szCs w:val="8"/>
              </w:rPr>
            </w:pPr>
          </w:p>
        </w:tc>
        <w:tc>
          <w:tcPr>
            <w:tcW w:w="6946" w:type="dxa"/>
            <w:gridSpan w:val="9"/>
            <w:tcBorders>
              <w:right w:val="single" w:sz="4" w:space="0" w:color="auto"/>
            </w:tcBorders>
          </w:tcPr>
          <w:p w14:paraId="365DEF04" w14:textId="77777777" w:rsidR="0022277E" w:rsidRDefault="0022277E" w:rsidP="0022277E">
            <w:pPr>
              <w:pStyle w:val="CRCoverPage"/>
              <w:spacing w:after="0"/>
              <w:rPr>
                <w:noProof/>
                <w:sz w:val="8"/>
                <w:szCs w:val="8"/>
              </w:rPr>
            </w:pPr>
          </w:p>
        </w:tc>
      </w:tr>
      <w:tr w:rsidR="0022277E" w14:paraId="21016551" w14:textId="77777777" w:rsidTr="00547111">
        <w:tc>
          <w:tcPr>
            <w:tcW w:w="2694" w:type="dxa"/>
            <w:gridSpan w:val="2"/>
            <w:tcBorders>
              <w:left w:val="single" w:sz="4" w:space="0" w:color="auto"/>
            </w:tcBorders>
          </w:tcPr>
          <w:p w14:paraId="49433147" w14:textId="77777777" w:rsidR="0022277E" w:rsidRDefault="0022277E" w:rsidP="002227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0DE3B4" w:rsidR="0022277E" w:rsidRDefault="0022277E" w:rsidP="0022277E">
            <w:pPr>
              <w:pStyle w:val="CRCoverPage"/>
              <w:spacing w:after="0"/>
              <w:ind w:left="100"/>
              <w:rPr>
                <w:noProof/>
              </w:rPr>
            </w:pPr>
            <w:r>
              <w:rPr>
                <w:noProof/>
              </w:rPr>
              <w:t>Updates the identified “</w:t>
            </w:r>
            <w:r w:rsidRPr="00661924">
              <w:rPr>
                <w:rFonts w:eastAsia="SimSun"/>
                <w:sz w:val="18"/>
              </w:rPr>
              <w:t>Max. Throughput averaged over 2 frames</w:t>
            </w:r>
            <w:r>
              <w:rPr>
                <w:noProof/>
              </w:rPr>
              <w:t>“ values to be floored (rounded down) where they previously were rounded up.</w:t>
            </w:r>
          </w:p>
        </w:tc>
      </w:tr>
      <w:tr w:rsidR="0022277E" w14:paraId="1F886379" w14:textId="77777777" w:rsidTr="00547111">
        <w:tc>
          <w:tcPr>
            <w:tcW w:w="2694" w:type="dxa"/>
            <w:gridSpan w:val="2"/>
            <w:tcBorders>
              <w:left w:val="single" w:sz="4" w:space="0" w:color="auto"/>
            </w:tcBorders>
          </w:tcPr>
          <w:p w14:paraId="4D989623" w14:textId="77777777" w:rsidR="0022277E" w:rsidRDefault="0022277E" w:rsidP="0022277E">
            <w:pPr>
              <w:pStyle w:val="CRCoverPage"/>
              <w:spacing w:after="0"/>
              <w:rPr>
                <w:b/>
                <w:i/>
                <w:noProof/>
                <w:sz w:val="8"/>
                <w:szCs w:val="8"/>
              </w:rPr>
            </w:pPr>
          </w:p>
        </w:tc>
        <w:tc>
          <w:tcPr>
            <w:tcW w:w="6946" w:type="dxa"/>
            <w:gridSpan w:val="9"/>
            <w:tcBorders>
              <w:right w:val="single" w:sz="4" w:space="0" w:color="auto"/>
            </w:tcBorders>
          </w:tcPr>
          <w:p w14:paraId="71C4A204" w14:textId="77777777" w:rsidR="0022277E" w:rsidRDefault="0022277E" w:rsidP="0022277E">
            <w:pPr>
              <w:pStyle w:val="CRCoverPage"/>
              <w:spacing w:after="0"/>
              <w:rPr>
                <w:noProof/>
                <w:sz w:val="8"/>
                <w:szCs w:val="8"/>
              </w:rPr>
            </w:pPr>
          </w:p>
        </w:tc>
      </w:tr>
      <w:tr w:rsidR="0022277E" w14:paraId="678D7BF9" w14:textId="77777777" w:rsidTr="00547111">
        <w:tc>
          <w:tcPr>
            <w:tcW w:w="2694" w:type="dxa"/>
            <w:gridSpan w:val="2"/>
            <w:tcBorders>
              <w:left w:val="single" w:sz="4" w:space="0" w:color="auto"/>
              <w:bottom w:val="single" w:sz="4" w:space="0" w:color="auto"/>
            </w:tcBorders>
          </w:tcPr>
          <w:p w14:paraId="4E5CE1B6" w14:textId="77777777" w:rsidR="0022277E" w:rsidRDefault="0022277E" w:rsidP="002227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CF80F3" w:rsidR="0022277E" w:rsidRDefault="0022277E" w:rsidP="0022277E">
            <w:pPr>
              <w:pStyle w:val="CRCoverPage"/>
              <w:spacing w:after="0"/>
              <w:ind w:left="100"/>
              <w:rPr>
                <w:noProof/>
              </w:rPr>
            </w:pPr>
            <w:r>
              <w:rPr>
                <w:noProof/>
              </w:rPr>
              <w:t>The identified “</w:t>
            </w:r>
            <w:r w:rsidRPr="00661924">
              <w:rPr>
                <w:rFonts w:eastAsia="SimSun"/>
                <w:sz w:val="18"/>
              </w:rPr>
              <w:t>Max. Throughput averaged over 2 frames</w:t>
            </w:r>
            <w:r>
              <w:rPr>
                <w:noProof/>
              </w:rPr>
              <w:t>“ values will still show higher value that is practically possible.</w:t>
            </w:r>
          </w:p>
        </w:tc>
      </w:tr>
      <w:tr w:rsidR="000143F8" w14:paraId="034AF533" w14:textId="77777777" w:rsidTr="00547111">
        <w:tc>
          <w:tcPr>
            <w:tcW w:w="2694" w:type="dxa"/>
            <w:gridSpan w:val="2"/>
          </w:tcPr>
          <w:p w14:paraId="39D9EB5B" w14:textId="77777777" w:rsidR="000143F8" w:rsidRDefault="000143F8" w:rsidP="000143F8">
            <w:pPr>
              <w:pStyle w:val="CRCoverPage"/>
              <w:spacing w:after="0"/>
              <w:rPr>
                <w:b/>
                <w:i/>
                <w:noProof/>
                <w:sz w:val="8"/>
                <w:szCs w:val="8"/>
              </w:rPr>
            </w:pPr>
          </w:p>
        </w:tc>
        <w:tc>
          <w:tcPr>
            <w:tcW w:w="6946" w:type="dxa"/>
            <w:gridSpan w:val="9"/>
          </w:tcPr>
          <w:p w14:paraId="7826CB1C" w14:textId="77777777" w:rsidR="000143F8" w:rsidRDefault="000143F8" w:rsidP="000143F8">
            <w:pPr>
              <w:pStyle w:val="CRCoverPage"/>
              <w:spacing w:after="0"/>
              <w:rPr>
                <w:noProof/>
                <w:sz w:val="8"/>
                <w:szCs w:val="8"/>
              </w:rPr>
            </w:pPr>
          </w:p>
        </w:tc>
      </w:tr>
      <w:tr w:rsidR="000143F8" w14:paraId="6A17D7AC" w14:textId="77777777" w:rsidTr="00547111">
        <w:tc>
          <w:tcPr>
            <w:tcW w:w="2694" w:type="dxa"/>
            <w:gridSpan w:val="2"/>
            <w:tcBorders>
              <w:top w:val="single" w:sz="4" w:space="0" w:color="auto"/>
              <w:left w:val="single" w:sz="4" w:space="0" w:color="auto"/>
            </w:tcBorders>
          </w:tcPr>
          <w:p w14:paraId="6DAD5B19" w14:textId="77777777" w:rsidR="000143F8" w:rsidRDefault="000143F8" w:rsidP="000143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4D3164" w:rsidR="000143F8" w:rsidRDefault="000143F8" w:rsidP="000143F8">
            <w:pPr>
              <w:pStyle w:val="CRCoverPage"/>
              <w:spacing w:after="0"/>
              <w:ind w:left="100"/>
              <w:rPr>
                <w:noProof/>
              </w:rPr>
            </w:pPr>
            <w:r w:rsidRPr="00661924">
              <w:rPr>
                <w:lang w:eastAsia="zh-CN"/>
              </w:rPr>
              <w:t>A.3.2.1.1</w:t>
            </w:r>
            <w:r>
              <w:rPr>
                <w:lang w:eastAsia="zh-CN"/>
              </w:rPr>
              <w:t xml:space="preserve">: Table </w:t>
            </w:r>
            <w:r w:rsidRPr="00661924">
              <w:t>A.3.2.1.1-1</w:t>
            </w:r>
            <w:r>
              <w:t xml:space="preserve">; </w:t>
            </w:r>
            <w:r w:rsidRPr="00661924">
              <w:t>Table A.3.2.1.1-2</w:t>
            </w:r>
            <w:r>
              <w:t xml:space="preserve">; </w:t>
            </w:r>
            <w:r w:rsidRPr="0061254C">
              <w:rPr>
                <w:rFonts w:eastAsia="SimSun"/>
              </w:rPr>
              <w:t>Table A.3.2.1.1-</w:t>
            </w:r>
            <w:r>
              <w:rPr>
                <w:rFonts w:eastAsia="SimSun"/>
              </w:rPr>
              <w:t xml:space="preserve">9; </w:t>
            </w:r>
            <w:r w:rsidRPr="0061254C">
              <w:rPr>
                <w:rFonts w:eastAsia="SimSun"/>
              </w:rPr>
              <w:t>Table A.3.2.1.1-</w:t>
            </w:r>
            <w:r>
              <w:rPr>
                <w:rFonts w:eastAsia="SimSun"/>
              </w:rPr>
              <w:t>10;</w:t>
            </w:r>
            <w:r w:rsidRPr="00C25669">
              <w:t xml:space="preserve"> Table A.3.2.1.1-1</w:t>
            </w:r>
            <w:r>
              <w:t>2;</w:t>
            </w:r>
            <w:r w:rsidRPr="00C25669">
              <w:t xml:space="preserve"> Table A.3.2.1.1-</w:t>
            </w:r>
            <w:r>
              <w:t>21;</w:t>
            </w:r>
            <w:r w:rsidRPr="00C25669">
              <w:t xml:space="preserve"> Table A.3.2.1.1-</w:t>
            </w:r>
            <w:r>
              <w:t>22</w:t>
            </w:r>
          </w:p>
        </w:tc>
      </w:tr>
      <w:tr w:rsidR="000143F8" w14:paraId="56E1E6C3" w14:textId="77777777" w:rsidTr="00547111">
        <w:tc>
          <w:tcPr>
            <w:tcW w:w="2694" w:type="dxa"/>
            <w:gridSpan w:val="2"/>
            <w:tcBorders>
              <w:left w:val="single" w:sz="4" w:space="0" w:color="auto"/>
            </w:tcBorders>
          </w:tcPr>
          <w:p w14:paraId="2FB9DE77" w14:textId="77777777" w:rsidR="000143F8" w:rsidRDefault="000143F8" w:rsidP="000143F8">
            <w:pPr>
              <w:pStyle w:val="CRCoverPage"/>
              <w:spacing w:after="0"/>
              <w:rPr>
                <w:b/>
                <w:i/>
                <w:noProof/>
                <w:sz w:val="8"/>
                <w:szCs w:val="8"/>
              </w:rPr>
            </w:pPr>
          </w:p>
        </w:tc>
        <w:tc>
          <w:tcPr>
            <w:tcW w:w="6946" w:type="dxa"/>
            <w:gridSpan w:val="9"/>
            <w:tcBorders>
              <w:right w:val="single" w:sz="4" w:space="0" w:color="auto"/>
            </w:tcBorders>
          </w:tcPr>
          <w:p w14:paraId="0898542D" w14:textId="77777777" w:rsidR="000143F8" w:rsidRDefault="000143F8" w:rsidP="000143F8">
            <w:pPr>
              <w:pStyle w:val="CRCoverPage"/>
              <w:spacing w:after="0"/>
              <w:rPr>
                <w:noProof/>
                <w:sz w:val="8"/>
                <w:szCs w:val="8"/>
              </w:rPr>
            </w:pPr>
          </w:p>
        </w:tc>
      </w:tr>
      <w:tr w:rsidR="000143F8" w14:paraId="76F95A8B" w14:textId="77777777" w:rsidTr="00547111">
        <w:tc>
          <w:tcPr>
            <w:tcW w:w="2694" w:type="dxa"/>
            <w:gridSpan w:val="2"/>
            <w:tcBorders>
              <w:left w:val="single" w:sz="4" w:space="0" w:color="auto"/>
            </w:tcBorders>
          </w:tcPr>
          <w:p w14:paraId="335EAB52" w14:textId="77777777" w:rsidR="000143F8" w:rsidRDefault="000143F8" w:rsidP="000143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43F8" w:rsidRDefault="000143F8" w:rsidP="000143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43F8" w:rsidRDefault="000143F8" w:rsidP="000143F8">
            <w:pPr>
              <w:pStyle w:val="CRCoverPage"/>
              <w:spacing w:after="0"/>
              <w:jc w:val="center"/>
              <w:rPr>
                <w:b/>
                <w:caps/>
                <w:noProof/>
              </w:rPr>
            </w:pPr>
            <w:r>
              <w:rPr>
                <w:b/>
                <w:caps/>
                <w:noProof/>
              </w:rPr>
              <w:t>N</w:t>
            </w:r>
          </w:p>
        </w:tc>
        <w:tc>
          <w:tcPr>
            <w:tcW w:w="2977" w:type="dxa"/>
            <w:gridSpan w:val="4"/>
          </w:tcPr>
          <w:p w14:paraId="304CCBCB" w14:textId="77777777" w:rsidR="000143F8" w:rsidRDefault="000143F8" w:rsidP="000143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43F8" w:rsidRDefault="000143F8" w:rsidP="000143F8">
            <w:pPr>
              <w:pStyle w:val="CRCoverPage"/>
              <w:spacing w:after="0"/>
              <w:ind w:left="99"/>
              <w:rPr>
                <w:noProof/>
              </w:rPr>
            </w:pPr>
          </w:p>
        </w:tc>
      </w:tr>
      <w:tr w:rsidR="000143F8" w14:paraId="34ACE2EB" w14:textId="77777777" w:rsidTr="00547111">
        <w:tc>
          <w:tcPr>
            <w:tcW w:w="2694" w:type="dxa"/>
            <w:gridSpan w:val="2"/>
            <w:tcBorders>
              <w:left w:val="single" w:sz="4" w:space="0" w:color="auto"/>
            </w:tcBorders>
          </w:tcPr>
          <w:p w14:paraId="571382F3" w14:textId="77777777" w:rsidR="000143F8" w:rsidRDefault="000143F8" w:rsidP="000143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43F8" w:rsidRDefault="000143F8" w:rsidP="00014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A229A" w:rsidR="000143F8" w:rsidRDefault="000143F8" w:rsidP="000143F8">
            <w:pPr>
              <w:pStyle w:val="CRCoverPage"/>
              <w:spacing w:after="0"/>
              <w:jc w:val="center"/>
              <w:rPr>
                <w:b/>
                <w:caps/>
                <w:noProof/>
              </w:rPr>
            </w:pPr>
            <w:r>
              <w:rPr>
                <w:b/>
                <w:caps/>
                <w:noProof/>
              </w:rPr>
              <w:t>X</w:t>
            </w:r>
          </w:p>
        </w:tc>
        <w:tc>
          <w:tcPr>
            <w:tcW w:w="2977" w:type="dxa"/>
            <w:gridSpan w:val="4"/>
          </w:tcPr>
          <w:p w14:paraId="7DB274D8" w14:textId="77777777" w:rsidR="000143F8" w:rsidRDefault="000143F8" w:rsidP="000143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0B1198" w:rsidR="000143F8" w:rsidRDefault="000143F8" w:rsidP="000143F8">
            <w:pPr>
              <w:pStyle w:val="CRCoverPage"/>
              <w:spacing w:after="0"/>
              <w:ind w:left="99"/>
              <w:rPr>
                <w:noProof/>
              </w:rPr>
            </w:pPr>
          </w:p>
        </w:tc>
      </w:tr>
      <w:tr w:rsidR="000143F8" w14:paraId="446DDBAC" w14:textId="77777777" w:rsidTr="00547111">
        <w:tc>
          <w:tcPr>
            <w:tcW w:w="2694" w:type="dxa"/>
            <w:gridSpan w:val="2"/>
            <w:tcBorders>
              <w:left w:val="single" w:sz="4" w:space="0" w:color="auto"/>
            </w:tcBorders>
          </w:tcPr>
          <w:p w14:paraId="678A1AA6" w14:textId="77777777" w:rsidR="000143F8" w:rsidRDefault="000143F8" w:rsidP="000143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E31C1" w:rsidR="000143F8" w:rsidRDefault="000143F8" w:rsidP="000143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143F8" w:rsidRDefault="000143F8" w:rsidP="000143F8">
            <w:pPr>
              <w:pStyle w:val="CRCoverPage"/>
              <w:spacing w:after="0"/>
              <w:jc w:val="center"/>
              <w:rPr>
                <w:b/>
                <w:caps/>
                <w:noProof/>
              </w:rPr>
            </w:pPr>
          </w:p>
        </w:tc>
        <w:tc>
          <w:tcPr>
            <w:tcW w:w="2977" w:type="dxa"/>
            <w:gridSpan w:val="4"/>
          </w:tcPr>
          <w:p w14:paraId="1A4306D9" w14:textId="77777777" w:rsidR="000143F8" w:rsidRDefault="000143F8" w:rsidP="000143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9D8B84" w:rsidR="000143F8" w:rsidRDefault="000143F8" w:rsidP="000143F8">
            <w:pPr>
              <w:pStyle w:val="CRCoverPage"/>
              <w:spacing w:after="0"/>
              <w:ind w:left="99"/>
              <w:rPr>
                <w:noProof/>
              </w:rPr>
            </w:pPr>
            <w:r>
              <w:rPr>
                <w:noProof/>
              </w:rPr>
              <w:t>TS38.521-4</w:t>
            </w:r>
          </w:p>
        </w:tc>
      </w:tr>
      <w:tr w:rsidR="000143F8" w14:paraId="55C714D2" w14:textId="77777777" w:rsidTr="00547111">
        <w:tc>
          <w:tcPr>
            <w:tcW w:w="2694" w:type="dxa"/>
            <w:gridSpan w:val="2"/>
            <w:tcBorders>
              <w:left w:val="single" w:sz="4" w:space="0" w:color="auto"/>
            </w:tcBorders>
          </w:tcPr>
          <w:p w14:paraId="45913E62" w14:textId="77777777" w:rsidR="000143F8" w:rsidRDefault="000143F8" w:rsidP="000143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43F8" w:rsidRDefault="000143F8" w:rsidP="00014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7B8B7" w:rsidR="000143F8" w:rsidRDefault="000143F8" w:rsidP="000143F8">
            <w:pPr>
              <w:pStyle w:val="CRCoverPage"/>
              <w:spacing w:after="0"/>
              <w:jc w:val="center"/>
              <w:rPr>
                <w:b/>
                <w:caps/>
                <w:noProof/>
              </w:rPr>
            </w:pPr>
            <w:r>
              <w:rPr>
                <w:b/>
                <w:caps/>
                <w:noProof/>
              </w:rPr>
              <w:t>X</w:t>
            </w:r>
          </w:p>
        </w:tc>
        <w:tc>
          <w:tcPr>
            <w:tcW w:w="2977" w:type="dxa"/>
            <w:gridSpan w:val="4"/>
          </w:tcPr>
          <w:p w14:paraId="1B4FF921" w14:textId="77777777" w:rsidR="000143F8" w:rsidRDefault="000143F8" w:rsidP="000143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61B9E88" w:rsidR="000143F8" w:rsidRDefault="000143F8" w:rsidP="000143F8">
            <w:pPr>
              <w:pStyle w:val="CRCoverPage"/>
              <w:spacing w:after="0"/>
              <w:ind w:left="99"/>
              <w:rPr>
                <w:noProof/>
              </w:rPr>
            </w:pPr>
          </w:p>
        </w:tc>
      </w:tr>
      <w:tr w:rsidR="000143F8" w14:paraId="60DF82CC" w14:textId="77777777" w:rsidTr="008863B9">
        <w:tc>
          <w:tcPr>
            <w:tcW w:w="2694" w:type="dxa"/>
            <w:gridSpan w:val="2"/>
            <w:tcBorders>
              <w:left w:val="single" w:sz="4" w:space="0" w:color="auto"/>
            </w:tcBorders>
          </w:tcPr>
          <w:p w14:paraId="517696CD" w14:textId="77777777" w:rsidR="000143F8" w:rsidRDefault="000143F8" w:rsidP="000143F8">
            <w:pPr>
              <w:pStyle w:val="CRCoverPage"/>
              <w:spacing w:after="0"/>
              <w:rPr>
                <w:b/>
                <w:i/>
                <w:noProof/>
              </w:rPr>
            </w:pPr>
          </w:p>
        </w:tc>
        <w:tc>
          <w:tcPr>
            <w:tcW w:w="6946" w:type="dxa"/>
            <w:gridSpan w:val="9"/>
            <w:tcBorders>
              <w:right w:val="single" w:sz="4" w:space="0" w:color="auto"/>
            </w:tcBorders>
          </w:tcPr>
          <w:p w14:paraId="4D84207F" w14:textId="77777777" w:rsidR="000143F8" w:rsidRDefault="000143F8" w:rsidP="000143F8">
            <w:pPr>
              <w:pStyle w:val="CRCoverPage"/>
              <w:spacing w:after="0"/>
              <w:rPr>
                <w:noProof/>
              </w:rPr>
            </w:pPr>
          </w:p>
        </w:tc>
      </w:tr>
      <w:tr w:rsidR="000143F8" w14:paraId="556B87B6" w14:textId="77777777" w:rsidTr="008863B9">
        <w:tc>
          <w:tcPr>
            <w:tcW w:w="2694" w:type="dxa"/>
            <w:gridSpan w:val="2"/>
            <w:tcBorders>
              <w:left w:val="single" w:sz="4" w:space="0" w:color="auto"/>
              <w:bottom w:val="single" w:sz="4" w:space="0" w:color="auto"/>
            </w:tcBorders>
          </w:tcPr>
          <w:p w14:paraId="79A9C411" w14:textId="77777777" w:rsidR="000143F8" w:rsidRDefault="000143F8" w:rsidP="000143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43F8" w:rsidRDefault="000143F8" w:rsidP="000143F8">
            <w:pPr>
              <w:pStyle w:val="CRCoverPage"/>
              <w:spacing w:after="0"/>
              <w:ind w:left="100"/>
              <w:rPr>
                <w:noProof/>
              </w:rPr>
            </w:pPr>
          </w:p>
        </w:tc>
      </w:tr>
      <w:tr w:rsidR="000143F8" w:rsidRPr="008863B9" w14:paraId="45BFE792" w14:textId="77777777" w:rsidTr="008863B9">
        <w:tc>
          <w:tcPr>
            <w:tcW w:w="2694" w:type="dxa"/>
            <w:gridSpan w:val="2"/>
            <w:tcBorders>
              <w:top w:val="single" w:sz="4" w:space="0" w:color="auto"/>
              <w:bottom w:val="single" w:sz="4" w:space="0" w:color="auto"/>
            </w:tcBorders>
          </w:tcPr>
          <w:p w14:paraId="194242DD" w14:textId="77777777" w:rsidR="000143F8" w:rsidRPr="008863B9" w:rsidRDefault="000143F8" w:rsidP="000143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43F8" w:rsidRPr="008863B9" w:rsidRDefault="000143F8" w:rsidP="000143F8">
            <w:pPr>
              <w:pStyle w:val="CRCoverPage"/>
              <w:spacing w:after="0"/>
              <w:ind w:left="100"/>
              <w:rPr>
                <w:noProof/>
                <w:sz w:val="8"/>
                <w:szCs w:val="8"/>
              </w:rPr>
            </w:pPr>
          </w:p>
        </w:tc>
      </w:tr>
      <w:tr w:rsidR="000143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43F8" w:rsidRDefault="000143F8" w:rsidP="000143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43F8" w:rsidRDefault="000143F8" w:rsidP="000143F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A737BF6" w14:textId="77777777" w:rsidR="000143F8" w:rsidRDefault="000143F8" w:rsidP="000143F8">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0B6730F0" w14:textId="77777777" w:rsidR="000143F8" w:rsidRPr="00C25669" w:rsidRDefault="000143F8" w:rsidP="000143F8">
      <w:pPr>
        <w:pStyle w:val="Heading3"/>
        <w:rPr>
          <w:lang w:eastAsia="zh-CN"/>
        </w:rPr>
      </w:pPr>
      <w:bookmarkStart w:id="1" w:name="_Toc21338396"/>
      <w:bookmarkStart w:id="2" w:name="_Toc29808504"/>
      <w:bookmarkStart w:id="3" w:name="_Toc37068423"/>
      <w:bookmarkStart w:id="4" w:name="_Toc37083968"/>
      <w:bookmarkStart w:id="5" w:name="_Toc37084310"/>
      <w:bookmarkStart w:id="6" w:name="_Toc40209672"/>
      <w:bookmarkStart w:id="7" w:name="_Toc40210014"/>
      <w:bookmarkStart w:id="8" w:name="_Toc45892973"/>
      <w:bookmarkStart w:id="9" w:name="_Toc53176838"/>
      <w:bookmarkStart w:id="10" w:name="_Toc61121166"/>
      <w:bookmarkStart w:id="11" w:name="_Toc67918362"/>
      <w:bookmarkStart w:id="12" w:name="_Toc76298432"/>
      <w:bookmarkStart w:id="13" w:name="_Toc76572444"/>
      <w:bookmarkStart w:id="14" w:name="_Toc76652311"/>
      <w:bookmarkStart w:id="15" w:name="_Toc76653149"/>
      <w:bookmarkStart w:id="16" w:name="_Toc83742422"/>
      <w:bookmarkStart w:id="17" w:name="_Toc91440912"/>
      <w:bookmarkStart w:id="18" w:name="_Toc98849702"/>
      <w:bookmarkStart w:id="19" w:name="_Toc106543556"/>
      <w:bookmarkStart w:id="20" w:name="_Toc106737654"/>
      <w:bookmarkStart w:id="21" w:name="_Toc107233421"/>
      <w:bookmarkStart w:id="22" w:name="_Toc107235039"/>
      <w:bookmarkStart w:id="23" w:name="_Toc107420009"/>
      <w:bookmarkStart w:id="24" w:name="_Toc107477307"/>
      <w:bookmarkStart w:id="25" w:name="_Toc114566165"/>
      <w:bookmarkStart w:id="26" w:name="_Toc123936477"/>
      <w:bookmarkStart w:id="27" w:name="_Toc124377492"/>
      <w:r w:rsidRPr="00C25669">
        <w:rPr>
          <w:lang w:eastAsia="zh-CN"/>
        </w:rPr>
        <w:t>A.3.2.1</w:t>
      </w:r>
      <w:r w:rsidRPr="00C25669">
        <w:rPr>
          <w:rFonts w:hint="eastAsia"/>
          <w:snapToGrid w:val="0"/>
          <w:lang w:eastAsia="zh-CN"/>
        </w:rPr>
        <w:tab/>
      </w:r>
      <w:r w:rsidRPr="00C25669">
        <w:rPr>
          <w:lang w:eastAsia="zh-CN"/>
        </w:rPr>
        <w:t>FDD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0CD0CE1" w14:textId="77777777" w:rsidR="000143F8" w:rsidRPr="00C25669" w:rsidRDefault="000143F8" w:rsidP="000143F8">
      <w:pPr>
        <w:pStyle w:val="Heading4"/>
        <w:rPr>
          <w:lang w:eastAsia="zh-CN"/>
        </w:rPr>
      </w:pPr>
      <w:bookmarkStart w:id="28" w:name="_Toc21338397"/>
      <w:bookmarkStart w:id="29" w:name="_Toc29808505"/>
      <w:bookmarkStart w:id="30" w:name="_Toc37068424"/>
      <w:bookmarkStart w:id="31" w:name="_Toc37083969"/>
      <w:bookmarkStart w:id="32" w:name="_Toc37084311"/>
      <w:bookmarkStart w:id="33" w:name="_Toc40209673"/>
      <w:bookmarkStart w:id="34" w:name="_Toc40210015"/>
      <w:bookmarkStart w:id="35" w:name="_Toc45892974"/>
      <w:bookmarkStart w:id="36" w:name="_Toc53176839"/>
      <w:bookmarkStart w:id="37" w:name="_Toc61121167"/>
      <w:bookmarkStart w:id="38" w:name="_Toc67918363"/>
      <w:bookmarkStart w:id="39" w:name="_Toc76298433"/>
      <w:bookmarkStart w:id="40" w:name="_Toc76572445"/>
      <w:bookmarkStart w:id="41" w:name="_Toc76652312"/>
      <w:bookmarkStart w:id="42" w:name="_Toc76653150"/>
      <w:bookmarkStart w:id="43" w:name="_Toc83742423"/>
      <w:bookmarkStart w:id="44" w:name="_Toc91440913"/>
      <w:bookmarkStart w:id="45" w:name="_Toc98849703"/>
      <w:bookmarkStart w:id="46" w:name="_Toc106543557"/>
      <w:bookmarkStart w:id="47" w:name="_Toc106737655"/>
      <w:bookmarkStart w:id="48" w:name="_Toc107233422"/>
      <w:bookmarkStart w:id="49" w:name="_Toc107235040"/>
      <w:bookmarkStart w:id="50" w:name="_Toc107420010"/>
      <w:bookmarkStart w:id="51" w:name="_Toc107477308"/>
      <w:bookmarkStart w:id="52" w:name="_Toc114566166"/>
      <w:bookmarkStart w:id="53" w:name="_Toc123936478"/>
      <w:bookmarkStart w:id="54" w:name="_Toc124377493"/>
      <w:r>
        <w:rPr>
          <w:lang w:eastAsia="zh-CN"/>
        </w:rPr>
        <w:t xml:space="preserve"> </w:t>
      </w:r>
      <w:r w:rsidRPr="00C25669">
        <w:rPr>
          <w:lang w:eastAsia="zh-CN"/>
        </w:rPr>
        <w:t>A.3.2.1.1</w:t>
      </w:r>
      <w:r w:rsidRPr="00C25669">
        <w:rPr>
          <w:rFonts w:hint="eastAsia"/>
          <w:snapToGrid w:val="0"/>
          <w:lang w:eastAsia="zh-CN"/>
        </w:rPr>
        <w:tab/>
      </w:r>
      <w:r w:rsidRPr="00C25669">
        <w:rPr>
          <w:lang w:eastAsia="zh-CN"/>
        </w:rPr>
        <w:t>Reference measurement channels for SCS 15 kHz FR1</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573D53A" w14:textId="77777777" w:rsidR="000143F8" w:rsidRPr="00C25669" w:rsidRDefault="000143F8" w:rsidP="000143F8">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6"/>
        <w:gridCol w:w="677"/>
        <w:gridCol w:w="1237"/>
        <w:gridCol w:w="1237"/>
        <w:gridCol w:w="1237"/>
        <w:gridCol w:w="1397"/>
        <w:gridCol w:w="1259"/>
      </w:tblGrid>
      <w:tr w:rsidR="000143F8" w:rsidRPr="00C25669" w14:paraId="4ADE65AD" w14:textId="77777777" w:rsidTr="00454A71">
        <w:trPr>
          <w:jc w:val="center"/>
        </w:trPr>
        <w:tc>
          <w:tcPr>
            <w:tcW w:w="1234" w:type="pct"/>
            <w:shd w:val="clear" w:color="auto" w:fill="auto"/>
            <w:vAlign w:val="center"/>
          </w:tcPr>
          <w:p w14:paraId="67C7E277" w14:textId="77777777" w:rsidR="000143F8" w:rsidRPr="00C25669" w:rsidRDefault="000143F8" w:rsidP="00454A71">
            <w:pPr>
              <w:keepNext/>
              <w:keepLines/>
              <w:spacing w:after="0"/>
              <w:jc w:val="center"/>
              <w:rPr>
                <w:rFonts w:ascii="Arial" w:eastAsia="SimSun" w:hAnsi="Arial"/>
                <w:b/>
                <w:sz w:val="18"/>
              </w:rPr>
            </w:pPr>
            <w:r w:rsidRPr="00C25669">
              <w:rPr>
                <w:rFonts w:ascii="Arial" w:eastAsia="SimSun" w:hAnsi="Arial"/>
                <w:b/>
                <w:sz w:val="18"/>
              </w:rPr>
              <w:t>Parameter</w:t>
            </w:r>
          </w:p>
        </w:tc>
        <w:tc>
          <w:tcPr>
            <w:tcW w:w="362" w:type="pct"/>
            <w:shd w:val="clear" w:color="auto" w:fill="auto"/>
            <w:vAlign w:val="center"/>
          </w:tcPr>
          <w:p w14:paraId="7A47EB9C" w14:textId="77777777" w:rsidR="000143F8" w:rsidRPr="00C25669" w:rsidRDefault="000143F8" w:rsidP="00454A71">
            <w:pPr>
              <w:keepNext/>
              <w:keepLines/>
              <w:spacing w:after="0"/>
              <w:jc w:val="center"/>
              <w:rPr>
                <w:rFonts w:ascii="Arial" w:eastAsia="SimSun" w:hAnsi="Arial"/>
                <w:b/>
                <w:sz w:val="18"/>
              </w:rPr>
            </w:pPr>
            <w:r w:rsidRPr="00C25669">
              <w:rPr>
                <w:rFonts w:ascii="Arial" w:eastAsia="SimSun" w:hAnsi="Arial"/>
                <w:b/>
                <w:sz w:val="18"/>
              </w:rPr>
              <w:t>Unit</w:t>
            </w:r>
          </w:p>
        </w:tc>
        <w:tc>
          <w:tcPr>
            <w:tcW w:w="3404" w:type="pct"/>
            <w:gridSpan w:val="5"/>
            <w:shd w:val="clear" w:color="auto" w:fill="auto"/>
            <w:vAlign w:val="center"/>
          </w:tcPr>
          <w:p w14:paraId="3426AD98" w14:textId="77777777" w:rsidR="000143F8" w:rsidRPr="00C25669" w:rsidRDefault="000143F8" w:rsidP="00454A71">
            <w:pPr>
              <w:keepNext/>
              <w:keepLines/>
              <w:spacing w:after="0"/>
              <w:jc w:val="center"/>
              <w:rPr>
                <w:rFonts w:ascii="Arial" w:eastAsia="SimSun" w:hAnsi="Arial"/>
                <w:b/>
                <w:sz w:val="18"/>
              </w:rPr>
            </w:pPr>
            <w:r w:rsidRPr="00C25669">
              <w:rPr>
                <w:rFonts w:ascii="Arial" w:eastAsia="SimSun" w:hAnsi="Arial"/>
                <w:b/>
                <w:sz w:val="18"/>
              </w:rPr>
              <w:t>Value</w:t>
            </w:r>
          </w:p>
        </w:tc>
      </w:tr>
      <w:tr w:rsidR="000143F8" w:rsidRPr="00C25669" w14:paraId="187506DA" w14:textId="77777777" w:rsidTr="00454A71">
        <w:trPr>
          <w:jc w:val="center"/>
        </w:trPr>
        <w:tc>
          <w:tcPr>
            <w:tcW w:w="1234" w:type="pct"/>
            <w:vAlign w:val="center"/>
          </w:tcPr>
          <w:p w14:paraId="50EF864C" w14:textId="77777777" w:rsidR="000143F8" w:rsidRPr="00C25669" w:rsidRDefault="000143F8" w:rsidP="00454A71">
            <w:pPr>
              <w:keepNext/>
              <w:keepLines/>
              <w:spacing w:after="0"/>
              <w:rPr>
                <w:rFonts w:ascii="Arial" w:eastAsia="SimSun" w:hAnsi="Arial"/>
                <w:sz w:val="18"/>
              </w:rPr>
            </w:pPr>
            <w:r w:rsidRPr="00C25669">
              <w:rPr>
                <w:rFonts w:ascii="Arial" w:eastAsia="SimSun" w:hAnsi="Arial"/>
                <w:sz w:val="18"/>
              </w:rPr>
              <w:t>Reference channel</w:t>
            </w:r>
          </w:p>
        </w:tc>
        <w:tc>
          <w:tcPr>
            <w:tcW w:w="362" w:type="pct"/>
            <w:vAlign w:val="center"/>
          </w:tcPr>
          <w:p w14:paraId="0FFFF365" w14:textId="77777777" w:rsidR="000143F8" w:rsidRPr="00C25669" w:rsidRDefault="000143F8" w:rsidP="00454A71">
            <w:pPr>
              <w:keepNext/>
              <w:keepLines/>
              <w:spacing w:after="0"/>
              <w:jc w:val="center"/>
              <w:rPr>
                <w:rFonts w:ascii="Arial" w:eastAsia="SimSun" w:hAnsi="Arial"/>
                <w:sz w:val="18"/>
                <w:szCs w:val="18"/>
              </w:rPr>
            </w:pPr>
          </w:p>
        </w:tc>
        <w:tc>
          <w:tcPr>
            <w:tcW w:w="661" w:type="pct"/>
            <w:vAlign w:val="center"/>
          </w:tcPr>
          <w:p w14:paraId="69291EBD" w14:textId="77777777" w:rsidR="000143F8" w:rsidRPr="00C25669" w:rsidRDefault="000143F8" w:rsidP="00454A71">
            <w:pPr>
              <w:keepNext/>
              <w:keepLines/>
              <w:spacing w:after="0"/>
              <w:jc w:val="center"/>
              <w:rPr>
                <w:rFonts w:ascii="Arial" w:eastAsia="SimSun" w:hAnsi="Arial"/>
                <w:sz w:val="18"/>
                <w:szCs w:val="18"/>
              </w:rPr>
            </w:pPr>
            <w:r w:rsidRPr="00C25669">
              <w:rPr>
                <w:rFonts w:ascii="Arial" w:eastAsia="SimSun" w:hAnsi="Arial"/>
                <w:sz w:val="18"/>
                <w:szCs w:val="18"/>
              </w:rPr>
              <w:t>R.PDSCH.1-1.1 FDD</w:t>
            </w:r>
          </w:p>
        </w:tc>
        <w:tc>
          <w:tcPr>
            <w:tcW w:w="661" w:type="pct"/>
            <w:vAlign w:val="center"/>
          </w:tcPr>
          <w:p w14:paraId="698D2993" w14:textId="77777777" w:rsidR="000143F8" w:rsidRPr="00C25669" w:rsidRDefault="000143F8" w:rsidP="00454A71">
            <w:pPr>
              <w:keepNext/>
              <w:keepLines/>
              <w:spacing w:after="0"/>
              <w:jc w:val="center"/>
              <w:rPr>
                <w:rFonts w:ascii="Arial" w:eastAsia="SimSun" w:hAnsi="Arial"/>
                <w:sz w:val="18"/>
                <w:lang w:eastAsia="zh-CN"/>
              </w:rPr>
            </w:pPr>
            <w:r w:rsidRPr="00C25669">
              <w:rPr>
                <w:rFonts w:ascii="Arial" w:eastAsia="SimSun" w:hAnsi="Arial"/>
                <w:sz w:val="18"/>
              </w:rPr>
              <w:t>R.PDSCH.1-1.2 FDD</w:t>
            </w:r>
          </w:p>
        </w:tc>
        <w:tc>
          <w:tcPr>
            <w:tcW w:w="661" w:type="pct"/>
            <w:vAlign w:val="center"/>
          </w:tcPr>
          <w:p w14:paraId="6780E256" w14:textId="77777777" w:rsidR="000143F8" w:rsidRPr="00C25669" w:rsidRDefault="000143F8" w:rsidP="00454A71">
            <w:pPr>
              <w:keepNext/>
              <w:keepLines/>
              <w:spacing w:after="0"/>
              <w:jc w:val="center"/>
              <w:rPr>
                <w:rFonts w:ascii="Arial" w:eastAsia="SimSun" w:hAnsi="Arial"/>
                <w:sz w:val="18"/>
                <w:lang w:eastAsia="zh-CN"/>
              </w:rPr>
            </w:pPr>
            <w:r w:rsidRPr="00C25669">
              <w:rPr>
                <w:rFonts w:ascii="Arial" w:eastAsia="SimSun" w:hAnsi="Arial"/>
                <w:sz w:val="18"/>
              </w:rPr>
              <w:t>R.PDSCH.1-1.3 FDD</w:t>
            </w:r>
          </w:p>
        </w:tc>
        <w:tc>
          <w:tcPr>
            <w:tcW w:w="747" w:type="pct"/>
            <w:vAlign w:val="center"/>
          </w:tcPr>
          <w:p w14:paraId="5677F9B2" w14:textId="77777777" w:rsidR="000143F8" w:rsidRPr="00C25669" w:rsidRDefault="000143F8" w:rsidP="00454A71">
            <w:pPr>
              <w:keepNext/>
              <w:keepLines/>
              <w:spacing w:after="0"/>
              <w:jc w:val="center"/>
              <w:rPr>
                <w:rFonts w:ascii="Arial" w:eastAsia="SimSun" w:hAnsi="Arial"/>
                <w:sz w:val="18"/>
              </w:rPr>
            </w:pPr>
            <w:r w:rsidRPr="00C25669">
              <w:rPr>
                <w:rFonts w:ascii="Arial" w:eastAsia="SimSun" w:hAnsi="Arial"/>
                <w:sz w:val="18"/>
              </w:rPr>
              <w:t>R.PDSCH.1-1.</w:t>
            </w:r>
            <w:r>
              <w:rPr>
                <w:rFonts w:ascii="Arial" w:eastAsia="SimSun" w:hAnsi="Arial"/>
                <w:sz w:val="18"/>
                <w:lang w:val="ru-RU"/>
              </w:rPr>
              <w:t>4</w:t>
            </w:r>
            <w:r w:rsidRPr="00C25669">
              <w:rPr>
                <w:rFonts w:ascii="Arial" w:eastAsia="SimSun" w:hAnsi="Arial"/>
                <w:sz w:val="18"/>
              </w:rPr>
              <w:t xml:space="preserve"> FDD</w:t>
            </w:r>
          </w:p>
        </w:tc>
        <w:tc>
          <w:tcPr>
            <w:tcW w:w="673" w:type="pct"/>
            <w:vAlign w:val="center"/>
          </w:tcPr>
          <w:p w14:paraId="53B3168D" w14:textId="77777777" w:rsidR="000143F8" w:rsidRPr="00C25669" w:rsidRDefault="000143F8" w:rsidP="00454A71">
            <w:pPr>
              <w:pStyle w:val="TAC"/>
              <w:rPr>
                <w:rFonts w:eastAsia="SimSun"/>
                <w:lang w:eastAsia="zh-CN"/>
              </w:rPr>
            </w:pPr>
            <w:r w:rsidRPr="00C25669">
              <w:rPr>
                <w:rFonts w:eastAsia="SimSun"/>
                <w:szCs w:val="18"/>
              </w:rPr>
              <w:t>R.PDSCH.1-1.</w:t>
            </w:r>
            <w:r>
              <w:rPr>
                <w:rFonts w:eastAsia="SimSun"/>
                <w:szCs w:val="18"/>
              </w:rPr>
              <w:t>5</w:t>
            </w:r>
            <w:r w:rsidRPr="00C25669">
              <w:rPr>
                <w:rFonts w:eastAsia="SimSun"/>
                <w:szCs w:val="18"/>
              </w:rPr>
              <w:t xml:space="preserve"> FDD</w:t>
            </w:r>
          </w:p>
        </w:tc>
      </w:tr>
      <w:tr w:rsidR="000143F8" w:rsidRPr="00C25669" w14:paraId="0B16124A" w14:textId="77777777" w:rsidTr="00454A71">
        <w:trPr>
          <w:trHeight w:val="54"/>
          <w:jc w:val="center"/>
        </w:trPr>
        <w:tc>
          <w:tcPr>
            <w:tcW w:w="1234" w:type="pct"/>
            <w:vAlign w:val="center"/>
          </w:tcPr>
          <w:p w14:paraId="5C9494B0" w14:textId="77777777" w:rsidR="000143F8" w:rsidRPr="00C25669" w:rsidRDefault="000143F8" w:rsidP="00454A71">
            <w:pPr>
              <w:keepNext/>
              <w:keepLines/>
              <w:spacing w:after="0"/>
              <w:rPr>
                <w:rFonts w:ascii="Arial" w:eastAsia="SimSun" w:hAnsi="Arial"/>
                <w:sz w:val="18"/>
              </w:rPr>
            </w:pPr>
            <w:r w:rsidRPr="00C25669">
              <w:rPr>
                <w:rFonts w:ascii="Arial" w:eastAsia="SimSun" w:hAnsi="Arial"/>
                <w:sz w:val="18"/>
              </w:rPr>
              <w:t>Channel bandwidth</w:t>
            </w:r>
          </w:p>
        </w:tc>
        <w:tc>
          <w:tcPr>
            <w:tcW w:w="362" w:type="pct"/>
            <w:vAlign w:val="center"/>
          </w:tcPr>
          <w:p w14:paraId="4B190651" w14:textId="77777777" w:rsidR="000143F8" w:rsidRPr="00C25669" w:rsidRDefault="000143F8" w:rsidP="00454A71">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61" w:type="pct"/>
            <w:vAlign w:val="center"/>
          </w:tcPr>
          <w:p w14:paraId="1A143E39" w14:textId="77777777" w:rsidR="000143F8" w:rsidRPr="00C25669" w:rsidRDefault="000143F8" w:rsidP="00454A71">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661" w:type="pct"/>
            <w:vAlign w:val="center"/>
          </w:tcPr>
          <w:p w14:paraId="15A3E0A9" w14:textId="77777777" w:rsidR="000143F8" w:rsidRPr="00C25669" w:rsidRDefault="000143F8" w:rsidP="00454A71">
            <w:pPr>
              <w:keepNext/>
              <w:keepLines/>
              <w:spacing w:after="0"/>
              <w:jc w:val="center"/>
              <w:rPr>
                <w:rFonts w:ascii="Arial" w:eastAsia="SimSun" w:hAnsi="Arial" w:cs="Arial"/>
                <w:sz w:val="18"/>
              </w:rPr>
            </w:pPr>
            <w:r w:rsidRPr="00C25669">
              <w:rPr>
                <w:rFonts w:ascii="Arial" w:eastAsia="SimSun" w:hAnsi="Arial" w:cs="Arial"/>
                <w:sz w:val="18"/>
              </w:rPr>
              <w:t>10</w:t>
            </w:r>
          </w:p>
        </w:tc>
        <w:tc>
          <w:tcPr>
            <w:tcW w:w="661" w:type="pct"/>
            <w:vAlign w:val="center"/>
          </w:tcPr>
          <w:p w14:paraId="4AEE5F9A" w14:textId="77777777" w:rsidR="000143F8" w:rsidRPr="00C25669" w:rsidRDefault="000143F8" w:rsidP="00454A71">
            <w:pPr>
              <w:keepNext/>
              <w:keepLines/>
              <w:spacing w:after="0"/>
              <w:jc w:val="center"/>
              <w:rPr>
                <w:rFonts w:ascii="Arial" w:eastAsia="SimSun" w:hAnsi="Arial" w:cs="Arial"/>
                <w:sz w:val="18"/>
              </w:rPr>
            </w:pPr>
            <w:r w:rsidRPr="00C25669">
              <w:rPr>
                <w:rFonts w:ascii="Arial" w:eastAsia="SimSun" w:hAnsi="Arial" w:cs="Arial"/>
                <w:sz w:val="18"/>
              </w:rPr>
              <w:t>10</w:t>
            </w:r>
          </w:p>
        </w:tc>
        <w:tc>
          <w:tcPr>
            <w:tcW w:w="747" w:type="pct"/>
            <w:vAlign w:val="center"/>
          </w:tcPr>
          <w:p w14:paraId="35D6773B" w14:textId="77777777" w:rsidR="000143F8" w:rsidRPr="00C25669" w:rsidRDefault="000143F8" w:rsidP="00454A71">
            <w:pPr>
              <w:keepNext/>
              <w:keepLines/>
              <w:spacing w:after="0"/>
              <w:jc w:val="center"/>
              <w:rPr>
                <w:rFonts w:ascii="Arial" w:eastAsia="SimSun" w:hAnsi="Arial" w:cs="Arial"/>
                <w:sz w:val="18"/>
              </w:rPr>
            </w:pPr>
            <w:r>
              <w:rPr>
                <w:rFonts w:ascii="Arial" w:eastAsia="SimSun" w:hAnsi="Arial" w:cs="Arial"/>
                <w:sz w:val="18"/>
              </w:rPr>
              <w:t>10</w:t>
            </w:r>
          </w:p>
        </w:tc>
        <w:tc>
          <w:tcPr>
            <w:tcW w:w="673" w:type="pct"/>
            <w:vAlign w:val="center"/>
          </w:tcPr>
          <w:p w14:paraId="7FA8D591" w14:textId="77777777" w:rsidR="000143F8" w:rsidRPr="00C25669" w:rsidRDefault="000143F8" w:rsidP="00454A71">
            <w:pPr>
              <w:pStyle w:val="TAC"/>
              <w:rPr>
                <w:rFonts w:eastAsia="SimSun" w:cs="Arial"/>
              </w:rPr>
            </w:pPr>
            <w:r w:rsidRPr="00C25669">
              <w:rPr>
                <w:rFonts w:eastAsia="SimSun" w:cs="Arial"/>
                <w:szCs w:val="18"/>
              </w:rPr>
              <w:t>10</w:t>
            </w:r>
          </w:p>
        </w:tc>
      </w:tr>
      <w:tr w:rsidR="000143F8" w:rsidRPr="00C25669" w14:paraId="21EEC31A" w14:textId="77777777" w:rsidTr="00454A71">
        <w:trPr>
          <w:trHeight w:val="54"/>
          <w:jc w:val="center"/>
        </w:trPr>
        <w:tc>
          <w:tcPr>
            <w:tcW w:w="1234" w:type="pct"/>
            <w:vAlign w:val="center"/>
          </w:tcPr>
          <w:p w14:paraId="68C86909" w14:textId="77777777" w:rsidR="000143F8" w:rsidRPr="00C25669" w:rsidRDefault="000143F8" w:rsidP="00454A71">
            <w:pPr>
              <w:keepNext/>
              <w:keepLines/>
              <w:spacing w:after="0"/>
              <w:rPr>
                <w:rFonts w:ascii="Arial" w:eastAsia="SimSun" w:hAnsi="Arial" w:cs="Arial"/>
                <w:sz w:val="18"/>
              </w:rPr>
            </w:pPr>
            <w:r w:rsidRPr="00C25669">
              <w:rPr>
                <w:rFonts w:ascii="Arial" w:eastAsia="SimSun" w:hAnsi="Arial" w:cs="Arial"/>
                <w:sz w:val="18"/>
              </w:rPr>
              <w:t>Subcarrier spacing</w:t>
            </w:r>
          </w:p>
        </w:tc>
        <w:tc>
          <w:tcPr>
            <w:tcW w:w="362" w:type="pct"/>
            <w:vAlign w:val="center"/>
          </w:tcPr>
          <w:p w14:paraId="6B727B66" w14:textId="77777777" w:rsidR="000143F8" w:rsidRPr="00C25669" w:rsidRDefault="000143F8" w:rsidP="00454A71">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61" w:type="pct"/>
            <w:vAlign w:val="center"/>
          </w:tcPr>
          <w:p w14:paraId="21F4DEEF" w14:textId="77777777" w:rsidR="000143F8" w:rsidRPr="00C25669" w:rsidRDefault="000143F8" w:rsidP="00454A71">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661" w:type="pct"/>
            <w:vAlign w:val="center"/>
          </w:tcPr>
          <w:p w14:paraId="4A19396F" w14:textId="77777777" w:rsidR="000143F8" w:rsidRPr="00C25669" w:rsidRDefault="000143F8" w:rsidP="00454A71">
            <w:pPr>
              <w:keepNext/>
              <w:keepLines/>
              <w:spacing w:after="0"/>
              <w:jc w:val="center"/>
              <w:rPr>
                <w:rFonts w:ascii="Arial" w:eastAsia="SimSun" w:hAnsi="Arial" w:cs="Arial"/>
                <w:sz w:val="18"/>
              </w:rPr>
            </w:pPr>
            <w:r w:rsidRPr="00C25669">
              <w:rPr>
                <w:rFonts w:ascii="Arial" w:eastAsia="SimSun" w:hAnsi="Arial" w:cs="Arial"/>
                <w:sz w:val="18"/>
              </w:rPr>
              <w:t>15</w:t>
            </w:r>
          </w:p>
        </w:tc>
        <w:tc>
          <w:tcPr>
            <w:tcW w:w="661" w:type="pct"/>
            <w:vAlign w:val="center"/>
          </w:tcPr>
          <w:p w14:paraId="44BD4385" w14:textId="77777777" w:rsidR="000143F8" w:rsidRPr="00C25669" w:rsidRDefault="000143F8" w:rsidP="00454A71">
            <w:pPr>
              <w:keepNext/>
              <w:keepLines/>
              <w:spacing w:after="0"/>
              <w:jc w:val="center"/>
              <w:rPr>
                <w:rFonts w:ascii="Arial" w:eastAsia="SimSun" w:hAnsi="Arial" w:cs="Arial"/>
                <w:sz w:val="18"/>
              </w:rPr>
            </w:pPr>
            <w:r w:rsidRPr="00C25669">
              <w:rPr>
                <w:rFonts w:ascii="Arial" w:eastAsia="SimSun" w:hAnsi="Arial" w:cs="Arial"/>
                <w:sz w:val="18"/>
              </w:rPr>
              <w:t>15</w:t>
            </w:r>
          </w:p>
        </w:tc>
        <w:tc>
          <w:tcPr>
            <w:tcW w:w="747" w:type="pct"/>
            <w:vAlign w:val="center"/>
          </w:tcPr>
          <w:p w14:paraId="2BD42A3F" w14:textId="77777777" w:rsidR="000143F8" w:rsidRPr="00C25669" w:rsidRDefault="000143F8" w:rsidP="00454A71">
            <w:pPr>
              <w:keepNext/>
              <w:keepLines/>
              <w:spacing w:after="0"/>
              <w:jc w:val="center"/>
              <w:rPr>
                <w:rFonts w:ascii="Arial" w:eastAsia="SimSun" w:hAnsi="Arial" w:cs="Arial"/>
                <w:sz w:val="18"/>
              </w:rPr>
            </w:pPr>
            <w:r>
              <w:rPr>
                <w:rFonts w:ascii="Arial" w:eastAsia="SimSun" w:hAnsi="Arial" w:cs="Arial"/>
                <w:sz w:val="18"/>
              </w:rPr>
              <w:t>15</w:t>
            </w:r>
          </w:p>
        </w:tc>
        <w:tc>
          <w:tcPr>
            <w:tcW w:w="673" w:type="pct"/>
            <w:vAlign w:val="center"/>
          </w:tcPr>
          <w:p w14:paraId="05658011" w14:textId="77777777" w:rsidR="000143F8" w:rsidRPr="00C25669" w:rsidRDefault="000143F8" w:rsidP="00454A71">
            <w:pPr>
              <w:pStyle w:val="TAC"/>
              <w:rPr>
                <w:rFonts w:eastAsia="SimSun" w:cs="Arial"/>
              </w:rPr>
            </w:pPr>
            <w:r w:rsidRPr="00C25669">
              <w:rPr>
                <w:rFonts w:eastAsia="SimSun" w:cs="Arial"/>
                <w:szCs w:val="18"/>
              </w:rPr>
              <w:t>15</w:t>
            </w:r>
          </w:p>
        </w:tc>
      </w:tr>
      <w:tr w:rsidR="000143F8" w:rsidRPr="00C25669" w14:paraId="71A67F26" w14:textId="77777777" w:rsidTr="00454A71">
        <w:trPr>
          <w:jc w:val="center"/>
        </w:trPr>
        <w:tc>
          <w:tcPr>
            <w:tcW w:w="1234" w:type="pct"/>
            <w:vAlign w:val="center"/>
          </w:tcPr>
          <w:p w14:paraId="5FBF7564" w14:textId="77777777" w:rsidR="000143F8" w:rsidRPr="00C25669" w:rsidRDefault="000143F8" w:rsidP="00454A71">
            <w:pPr>
              <w:keepNext/>
              <w:keepLines/>
              <w:spacing w:after="0"/>
              <w:rPr>
                <w:rFonts w:ascii="Arial" w:eastAsia="SimSun" w:hAnsi="Arial" w:cs="Arial"/>
                <w:sz w:val="18"/>
              </w:rPr>
            </w:pPr>
            <w:r w:rsidRPr="00C25669">
              <w:rPr>
                <w:rFonts w:ascii="Arial" w:eastAsia="SimSun" w:hAnsi="Arial" w:cs="Arial"/>
                <w:sz w:val="18"/>
              </w:rPr>
              <w:t>Number of allocated resource blocks</w:t>
            </w:r>
          </w:p>
        </w:tc>
        <w:tc>
          <w:tcPr>
            <w:tcW w:w="362" w:type="pct"/>
            <w:vAlign w:val="center"/>
          </w:tcPr>
          <w:p w14:paraId="4F0758F7" w14:textId="77777777" w:rsidR="000143F8" w:rsidRPr="00C25669" w:rsidRDefault="000143F8" w:rsidP="00454A71">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61" w:type="pct"/>
            <w:vAlign w:val="center"/>
          </w:tcPr>
          <w:p w14:paraId="67ECDB30" w14:textId="77777777" w:rsidR="000143F8" w:rsidRPr="00C25669" w:rsidRDefault="000143F8" w:rsidP="00454A71">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661" w:type="pct"/>
            <w:vAlign w:val="center"/>
          </w:tcPr>
          <w:p w14:paraId="04A1AA04" w14:textId="77777777" w:rsidR="000143F8" w:rsidRPr="00C25669" w:rsidRDefault="000143F8" w:rsidP="00454A71">
            <w:pPr>
              <w:keepNext/>
              <w:keepLines/>
              <w:spacing w:after="0"/>
              <w:jc w:val="center"/>
              <w:rPr>
                <w:rFonts w:ascii="Arial" w:eastAsia="SimSun" w:hAnsi="Arial" w:cs="Arial"/>
                <w:sz w:val="18"/>
              </w:rPr>
            </w:pPr>
            <w:r w:rsidRPr="00C25669">
              <w:rPr>
                <w:rFonts w:ascii="Arial" w:eastAsia="SimSun" w:hAnsi="Arial" w:cs="Arial"/>
                <w:sz w:val="18"/>
              </w:rPr>
              <w:t>6</w:t>
            </w:r>
          </w:p>
        </w:tc>
        <w:tc>
          <w:tcPr>
            <w:tcW w:w="661" w:type="pct"/>
            <w:vAlign w:val="center"/>
          </w:tcPr>
          <w:p w14:paraId="49040C4E" w14:textId="77777777" w:rsidR="000143F8" w:rsidRPr="00C25669" w:rsidRDefault="000143F8" w:rsidP="00454A71">
            <w:pPr>
              <w:keepNext/>
              <w:keepLines/>
              <w:spacing w:after="0"/>
              <w:jc w:val="center"/>
              <w:rPr>
                <w:rFonts w:ascii="Arial" w:eastAsia="SimSun" w:hAnsi="Arial" w:cs="Arial"/>
                <w:sz w:val="18"/>
              </w:rPr>
            </w:pPr>
            <w:r w:rsidRPr="00C25669">
              <w:rPr>
                <w:rFonts w:ascii="Arial" w:eastAsia="SimSun" w:hAnsi="Arial" w:cs="Arial"/>
                <w:sz w:val="18"/>
              </w:rPr>
              <w:t>52</w:t>
            </w:r>
          </w:p>
        </w:tc>
        <w:tc>
          <w:tcPr>
            <w:tcW w:w="747" w:type="pct"/>
            <w:vAlign w:val="center"/>
          </w:tcPr>
          <w:p w14:paraId="3B58F6A9" w14:textId="77777777" w:rsidR="000143F8" w:rsidRPr="00C25669" w:rsidRDefault="000143F8" w:rsidP="00454A71">
            <w:pPr>
              <w:keepNext/>
              <w:keepLines/>
              <w:spacing w:after="0"/>
              <w:jc w:val="center"/>
              <w:rPr>
                <w:rFonts w:ascii="Arial" w:eastAsia="SimSun" w:hAnsi="Arial" w:cs="Arial"/>
                <w:sz w:val="18"/>
              </w:rPr>
            </w:pPr>
            <w:r>
              <w:rPr>
                <w:rFonts w:ascii="Arial" w:eastAsia="SimSun" w:hAnsi="Arial" w:cs="Arial"/>
                <w:sz w:val="18"/>
              </w:rPr>
              <w:t>52</w:t>
            </w:r>
          </w:p>
        </w:tc>
        <w:tc>
          <w:tcPr>
            <w:tcW w:w="673" w:type="pct"/>
            <w:vAlign w:val="center"/>
          </w:tcPr>
          <w:p w14:paraId="5EFB8191" w14:textId="77777777" w:rsidR="000143F8" w:rsidRPr="00C25669" w:rsidRDefault="000143F8" w:rsidP="00454A71">
            <w:pPr>
              <w:pStyle w:val="TAC"/>
              <w:rPr>
                <w:rFonts w:eastAsia="SimSun" w:cs="Arial"/>
              </w:rPr>
            </w:pPr>
            <w:r>
              <w:rPr>
                <w:rFonts w:eastAsia="SimSun" w:cs="Arial"/>
              </w:rPr>
              <w:t>25</w:t>
            </w:r>
          </w:p>
        </w:tc>
      </w:tr>
      <w:tr w:rsidR="000143F8" w:rsidRPr="00C25669" w14:paraId="1C71C785" w14:textId="77777777" w:rsidTr="00454A71">
        <w:trPr>
          <w:jc w:val="center"/>
        </w:trPr>
        <w:tc>
          <w:tcPr>
            <w:tcW w:w="1234" w:type="pct"/>
            <w:vAlign w:val="center"/>
          </w:tcPr>
          <w:p w14:paraId="1B68CF17" w14:textId="77777777" w:rsidR="000143F8" w:rsidRPr="00C25669" w:rsidRDefault="000143F8" w:rsidP="00454A71">
            <w:pPr>
              <w:keepNext/>
              <w:keepLines/>
              <w:spacing w:after="0"/>
              <w:rPr>
                <w:rFonts w:ascii="Arial" w:eastAsia="SimSun" w:hAnsi="Arial" w:cs="Arial"/>
                <w:sz w:val="18"/>
              </w:rPr>
            </w:pPr>
            <w:r w:rsidRPr="00C25669">
              <w:rPr>
                <w:rFonts w:ascii="Arial" w:eastAsia="SimSun" w:hAnsi="Arial" w:cs="Arial"/>
                <w:sz w:val="18"/>
              </w:rPr>
              <w:t>Number of consecutive PDSCH symbols</w:t>
            </w:r>
          </w:p>
        </w:tc>
        <w:tc>
          <w:tcPr>
            <w:tcW w:w="362" w:type="pct"/>
            <w:vAlign w:val="center"/>
          </w:tcPr>
          <w:p w14:paraId="1EDD699E" w14:textId="77777777" w:rsidR="000143F8" w:rsidRPr="00C25669" w:rsidRDefault="000143F8" w:rsidP="00454A71">
            <w:pPr>
              <w:keepNext/>
              <w:keepLines/>
              <w:spacing w:after="0"/>
              <w:jc w:val="center"/>
              <w:rPr>
                <w:rFonts w:ascii="Arial" w:eastAsia="SimSun" w:hAnsi="Arial" w:cs="Arial"/>
                <w:sz w:val="18"/>
                <w:szCs w:val="18"/>
              </w:rPr>
            </w:pPr>
          </w:p>
        </w:tc>
        <w:tc>
          <w:tcPr>
            <w:tcW w:w="661" w:type="pct"/>
            <w:vAlign w:val="center"/>
          </w:tcPr>
          <w:p w14:paraId="2F299815" w14:textId="77777777" w:rsidR="000143F8" w:rsidRPr="00C25669" w:rsidRDefault="000143F8" w:rsidP="00454A71">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61" w:type="pct"/>
            <w:vAlign w:val="center"/>
          </w:tcPr>
          <w:p w14:paraId="69BC349E" w14:textId="77777777" w:rsidR="000143F8" w:rsidRPr="00C25669" w:rsidRDefault="000143F8" w:rsidP="00454A71">
            <w:pPr>
              <w:keepNext/>
              <w:keepLines/>
              <w:spacing w:after="0"/>
              <w:jc w:val="center"/>
              <w:rPr>
                <w:rFonts w:ascii="Arial" w:eastAsia="SimSun" w:hAnsi="Arial" w:cs="Arial"/>
                <w:sz w:val="18"/>
              </w:rPr>
            </w:pPr>
            <w:r w:rsidRPr="00C25669">
              <w:rPr>
                <w:rFonts w:ascii="Arial" w:eastAsia="SimSun" w:hAnsi="Arial" w:cs="Arial"/>
                <w:sz w:val="18"/>
              </w:rPr>
              <w:t>12</w:t>
            </w:r>
          </w:p>
        </w:tc>
        <w:tc>
          <w:tcPr>
            <w:tcW w:w="661" w:type="pct"/>
            <w:vAlign w:val="center"/>
          </w:tcPr>
          <w:p w14:paraId="743B8D2D" w14:textId="77777777" w:rsidR="000143F8" w:rsidRPr="00C25669" w:rsidRDefault="000143F8" w:rsidP="00454A71">
            <w:pPr>
              <w:keepNext/>
              <w:keepLines/>
              <w:spacing w:after="0"/>
              <w:jc w:val="center"/>
              <w:rPr>
                <w:rFonts w:ascii="Arial" w:eastAsia="SimSun" w:hAnsi="Arial" w:cs="Arial"/>
                <w:sz w:val="18"/>
              </w:rPr>
            </w:pPr>
            <w:r w:rsidRPr="00C25669">
              <w:rPr>
                <w:rFonts w:ascii="Arial" w:eastAsia="SimSun" w:hAnsi="Arial" w:cs="Arial"/>
                <w:sz w:val="18"/>
              </w:rPr>
              <w:t>7</w:t>
            </w:r>
          </w:p>
        </w:tc>
        <w:tc>
          <w:tcPr>
            <w:tcW w:w="747" w:type="pct"/>
            <w:vAlign w:val="center"/>
          </w:tcPr>
          <w:p w14:paraId="2BA3FA40" w14:textId="77777777" w:rsidR="000143F8" w:rsidRPr="00C25669" w:rsidRDefault="000143F8" w:rsidP="00454A71">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673" w:type="pct"/>
            <w:vAlign w:val="center"/>
          </w:tcPr>
          <w:p w14:paraId="4CC42950" w14:textId="77777777" w:rsidR="000143F8" w:rsidRPr="00C25669" w:rsidRDefault="000143F8" w:rsidP="00454A71">
            <w:pPr>
              <w:pStyle w:val="TAC"/>
              <w:rPr>
                <w:rFonts w:eastAsia="SimSun" w:cs="Arial"/>
              </w:rPr>
            </w:pPr>
            <w:r w:rsidRPr="00C25669">
              <w:rPr>
                <w:rFonts w:eastAsia="SimSun" w:cs="Arial"/>
                <w:szCs w:val="18"/>
              </w:rPr>
              <w:t>12</w:t>
            </w:r>
          </w:p>
        </w:tc>
      </w:tr>
      <w:tr w:rsidR="000143F8" w:rsidRPr="00C25669" w14:paraId="5B495B83" w14:textId="77777777" w:rsidTr="00454A71">
        <w:trPr>
          <w:jc w:val="center"/>
        </w:trPr>
        <w:tc>
          <w:tcPr>
            <w:tcW w:w="1234" w:type="pct"/>
            <w:vAlign w:val="center"/>
          </w:tcPr>
          <w:p w14:paraId="53FFEA8B" w14:textId="77777777" w:rsidR="000143F8" w:rsidRPr="00C25669" w:rsidRDefault="000143F8" w:rsidP="00454A71">
            <w:pPr>
              <w:keepNext/>
              <w:keepLines/>
              <w:spacing w:after="0"/>
              <w:rPr>
                <w:rFonts w:ascii="Arial" w:eastAsia="SimSun" w:hAnsi="Arial" w:cs="Arial"/>
                <w:sz w:val="18"/>
              </w:rPr>
            </w:pPr>
            <w:r w:rsidRPr="00C25669">
              <w:rPr>
                <w:rFonts w:ascii="Arial" w:eastAsia="SimSun" w:hAnsi="Arial" w:cs="Arial"/>
                <w:sz w:val="18"/>
              </w:rPr>
              <w:t>Allocated slots per 2 frames</w:t>
            </w:r>
          </w:p>
        </w:tc>
        <w:tc>
          <w:tcPr>
            <w:tcW w:w="362" w:type="pct"/>
            <w:vAlign w:val="center"/>
          </w:tcPr>
          <w:p w14:paraId="1BD5BD4D" w14:textId="77777777" w:rsidR="000143F8" w:rsidRPr="00C25669" w:rsidRDefault="000143F8" w:rsidP="00454A71">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61" w:type="pct"/>
            <w:vAlign w:val="center"/>
          </w:tcPr>
          <w:p w14:paraId="71CBEE8A" w14:textId="77777777" w:rsidR="000143F8" w:rsidRPr="00C25669" w:rsidRDefault="000143F8" w:rsidP="00454A71">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661" w:type="pct"/>
            <w:vAlign w:val="center"/>
          </w:tcPr>
          <w:p w14:paraId="378B0D7C" w14:textId="77777777" w:rsidR="000143F8" w:rsidRPr="00C25669" w:rsidRDefault="000143F8" w:rsidP="00454A71">
            <w:pPr>
              <w:keepNext/>
              <w:keepLines/>
              <w:spacing w:after="0"/>
              <w:jc w:val="center"/>
              <w:rPr>
                <w:rFonts w:ascii="Arial" w:eastAsia="SimSun" w:hAnsi="Arial" w:cs="Arial"/>
                <w:sz w:val="18"/>
              </w:rPr>
            </w:pPr>
            <w:r w:rsidRPr="00C25669">
              <w:rPr>
                <w:rFonts w:ascii="Arial" w:eastAsia="SimSun" w:hAnsi="Arial" w:cs="Arial"/>
                <w:sz w:val="18"/>
              </w:rPr>
              <w:t>19</w:t>
            </w:r>
          </w:p>
        </w:tc>
        <w:tc>
          <w:tcPr>
            <w:tcW w:w="661" w:type="pct"/>
            <w:vAlign w:val="center"/>
          </w:tcPr>
          <w:p w14:paraId="6C911082" w14:textId="77777777" w:rsidR="000143F8" w:rsidRPr="00C25669" w:rsidRDefault="000143F8" w:rsidP="00454A71">
            <w:pPr>
              <w:keepNext/>
              <w:keepLines/>
              <w:spacing w:after="0"/>
              <w:jc w:val="center"/>
              <w:rPr>
                <w:rFonts w:ascii="Arial" w:eastAsia="SimSun" w:hAnsi="Arial" w:cs="Arial"/>
                <w:sz w:val="18"/>
              </w:rPr>
            </w:pPr>
            <w:r w:rsidRPr="00C25669">
              <w:rPr>
                <w:rFonts w:ascii="Arial" w:eastAsia="SimSun" w:hAnsi="Arial" w:cs="Arial"/>
                <w:sz w:val="18"/>
              </w:rPr>
              <w:t>19</w:t>
            </w:r>
          </w:p>
        </w:tc>
        <w:tc>
          <w:tcPr>
            <w:tcW w:w="747" w:type="pct"/>
            <w:vAlign w:val="center"/>
          </w:tcPr>
          <w:p w14:paraId="1433297D" w14:textId="77777777" w:rsidR="000143F8" w:rsidRPr="00C25669" w:rsidRDefault="000143F8" w:rsidP="00454A71">
            <w:pPr>
              <w:keepNext/>
              <w:keepLines/>
              <w:spacing w:after="0"/>
              <w:jc w:val="center"/>
              <w:rPr>
                <w:rFonts w:ascii="Arial" w:eastAsia="SimSun" w:hAnsi="Arial" w:cs="Arial"/>
                <w:sz w:val="18"/>
              </w:rPr>
            </w:pPr>
            <w:r>
              <w:rPr>
                <w:rFonts w:ascii="Arial" w:eastAsia="SimSun" w:hAnsi="Arial" w:cs="Arial"/>
                <w:sz w:val="18"/>
              </w:rPr>
              <w:t>19</w:t>
            </w:r>
          </w:p>
        </w:tc>
        <w:tc>
          <w:tcPr>
            <w:tcW w:w="673" w:type="pct"/>
            <w:vAlign w:val="center"/>
          </w:tcPr>
          <w:p w14:paraId="09CB675F" w14:textId="77777777" w:rsidR="000143F8" w:rsidRPr="00C25669" w:rsidRDefault="000143F8" w:rsidP="00454A71">
            <w:pPr>
              <w:pStyle w:val="TAC"/>
              <w:rPr>
                <w:rFonts w:eastAsia="SimSun" w:cs="Arial"/>
              </w:rPr>
            </w:pPr>
            <w:r w:rsidRPr="00C25669">
              <w:rPr>
                <w:rFonts w:eastAsia="SimSun" w:cs="Arial"/>
                <w:szCs w:val="18"/>
              </w:rPr>
              <w:t>19</w:t>
            </w:r>
          </w:p>
        </w:tc>
      </w:tr>
      <w:tr w:rsidR="000143F8" w:rsidRPr="00C25669" w14:paraId="1FF5EC86" w14:textId="77777777" w:rsidTr="00454A71">
        <w:trPr>
          <w:jc w:val="center"/>
        </w:trPr>
        <w:tc>
          <w:tcPr>
            <w:tcW w:w="1234" w:type="pct"/>
            <w:vAlign w:val="center"/>
          </w:tcPr>
          <w:p w14:paraId="28488CAE" w14:textId="77777777" w:rsidR="000143F8" w:rsidRPr="00C25669" w:rsidRDefault="000143F8" w:rsidP="00454A71">
            <w:pPr>
              <w:keepNext/>
              <w:keepLines/>
              <w:spacing w:after="0"/>
              <w:rPr>
                <w:rFonts w:ascii="Arial" w:eastAsia="SimSun" w:hAnsi="Arial" w:cs="Arial"/>
                <w:sz w:val="18"/>
              </w:rPr>
            </w:pPr>
            <w:r w:rsidRPr="00C25669">
              <w:rPr>
                <w:rFonts w:ascii="Arial" w:eastAsia="SimSun" w:hAnsi="Arial" w:cs="Arial"/>
                <w:sz w:val="18"/>
              </w:rPr>
              <w:t>MCS table</w:t>
            </w:r>
          </w:p>
        </w:tc>
        <w:tc>
          <w:tcPr>
            <w:tcW w:w="362" w:type="pct"/>
            <w:vAlign w:val="center"/>
          </w:tcPr>
          <w:p w14:paraId="0249ABC2" w14:textId="77777777" w:rsidR="000143F8" w:rsidRPr="00C25669" w:rsidRDefault="000143F8" w:rsidP="00454A71">
            <w:pPr>
              <w:keepNext/>
              <w:keepLines/>
              <w:spacing w:after="0"/>
              <w:jc w:val="center"/>
              <w:rPr>
                <w:rFonts w:ascii="Arial" w:eastAsia="SimSun" w:hAnsi="Arial" w:cs="Arial"/>
                <w:sz w:val="18"/>
                <w:szCs w:val="18"/>
              </w:rPr>
            </w:pPr>
          </w:p>
        </w:tc>
        <w:tc>
          <w:tcPr>
            <w:tcW w:w="661" w:type="pct"/>
            <w:vAlign w:val="center"/>
          </w:tcPr>
          <w:p w14:paraId="5F4EDBF6" w14:textId="77777777" w:rsidR="000143F8" w:rsidRPr="00C25669" w:rsidRDefault="000143F8" w:rsidP="00454A71">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61" w:type="pct"/>
            <w:vAlign w:val="center"/>
          </w:tcPr>
          <w:p w14:paraId="6F5945D5" w14:textId="77777777" w:rsidR="000143F8" w:rsidRPr="00C25669" w:rsidRDefault="000143F8" w:rsidP="00454A71">
            <w:pPr>
              <w:keepNext/>
              <w:keepLines/>
              <w:spacing w:after="0"/>
              <w:jc w:val="center"/>
              <w:rPr>
                <w:rFonts w:ascii="Arial" w:eastAsia="SimSun" w:hAnsi="Arial" w:cs="Arial"/>
                <w:sz w:val="18"/>
              </w:rPr>
            </w:pPr>
            <w:r w:rsidRPr="00C25669">
              <w:rPr>
                <w:rFonts w:ascii="Arial" w:eastAsia="SimSun" w:hAnsi="Arial" w:cs="Arial"/>
                <w:sz w:val="18"/>
              </w:rPr>
              <w:t>64QAM</w:t>
            </w:r>
          </w:p>
        </w:tc>
        <w:tc>
          <w:tcPr>
            <w:tcW w:w="661" w:type="pct"/>
            <w:vAlign w:val="center"/>
          </w:tcPr>
          <w:p w14:paraId="4ED8E893" w14:textId="77777777" w:rsidR="000143F8" w:rsidRPr="00C25669" w:rsidRDefault="000143F8" w:rsidP="00454A71">
            <w:pPr>
              <w:keepNext/>
              <w:keepLines/>
              <w:spacing w:after="0"/>
              <w:jc w:val="center"/>
              <w:rPr>
                <w:rFonts w:ascii="Arial" w:eastAsia="SimSun" w:hAnsi="Arial" w:cs="Arial"/>
                <w:sz w:val="18"/>
              </w:rPr>
            </w:pPr>
            <w:r w:rsidRPr="00C25669">
              <w:rPr>
                <w:rFonts w:ascii="Arial" w:eastAsia="SimSun" w:hAnsi="Arial" w:cs="Arial"/>
                <w:sz w:val="18"/>
              </w:rPr>
              <w:t>64QAM</w:t>
            </w:r>
          </w:p>
        </w:tc>
        <w:tc>
          <w:tcPr>
            <w:tcW w:w="747" w:type="pct"/>
            <w:vAlign w:val="center"/>
          </w:tcPr>
          <w:p w14:paraId="725F3454" w14:textId="77777777" w:rsidR="000143F8" w:rsidRPr="00C25669" w:rsidRDefault="000143F8" w:rsidP="00454A71">
            <w:pPr>
              <w:keepNext/>
              <w:keepLines/>
              <w:spacing w:after="0"/>
              <w:jc w:val="center"/>
              <w:rPr>
                <w:rFonts w:ascii="Arial" w:eastAsia="SimSun" w:hAnsi="Arial" w:cs="Arial"/>
                <w:sz w:val="18"/>
              </w:rPr>
            </w:pPr>
            <w:r w:rsidRPr="00C25669">
              <w:rPr>
                <w:rFonts w:ascii="Arial" w:eastAsia="SimSun" w:hAnsi="Arial" w:cs="Arial"/>
                <w:sz w:val="18"/>
              </w:rPr>
              <w:t>64QA</w:t>
            </w:r>
            <w:r>
              <w:rPr>
                <w:rFonts w:ascii="Arial" w:eastAsia="SimSun" w:hAnsi="Arial" w:cs="Arial"/>
                <w:sz w:val="18"/>
              </w:rPr>
              <w:t>MLowSE</w:t>
            </w:r>
          </w:p>
        </w:tc>
        <w:tc>
          <w:tcPr>
            <w:tcW w:w="673" w:type="pct"/>
            <w:vAlign w:val="center"/>
          </w:tcPr>
          <w:p w14:paraId="49676E0E" w14:textId="77777777" w:rsidR="000143F8" w:rsidRPr="00C25669" w:rsidRDefault="000143F8" w:rsidP="00454A71">
            <w:pPr>
              <w:pStyle w:val="TAC"/>
              <w:rPr>
                <w:rFonts w:eastAsia="SimSun" w:cs="Arial"/>
              </w:rPr>
            </w:pPr>
            <w:r w:rsidRPr="00C25669">
              <w:rPr>
                <w:rFonts w:eastAsia="SimSun" w:cs="Arial"/>
                <w:szCs w:val="18"/>
              </w:rPr>
              <w:t>64QAM</w:t>
            </w:r>
          </w:p>
        </w:tc>
      </w:tr>
      <w:tr w:rsidR="000143F8" w:rsidRPr="00C25669" w14:paraId="430A4FC5" w14:textId="77777777" w:rsidTr="00454A71">
        <w:trPr>
          <w:jc w:val="center"/>
        </w:trPr>
        <w:tc>
          <w:tcPr>
            <w:tcW w:w="1234" w:type="pct"/>
            <w:vAlign w:val="center"/>
          </w:tcPr>
          <w:p w14:paraId="387F9790" w14:textId="77777777" w:rsidR="000143F8" w:rsidRPr="00C25669" w:rsidRDefault="000143F8" w:rsidP="00454A71">
            <w:pPr>
              <w:keepNext/>
              <w:keepLines/>
              <w:spacing w:after="0"/>
              <w:rPr>
                <w:rFonts w:ascii="Arial" w:eastAsia="SimSun" w:hAnsi="Arial" w:cs="Arial"/>
                <w:sz w:val="18"/>
              </w:rPr>
            </w:pPr>
            <w:r w:rsidRPr="00C25669">
              <w:rPr>
                <w:rFonts w:ascii="Arial" w:eastAsia="SimSun" w:hAnsi="Arial" w:cs="Arial"/>
                <w:sz w:val="18"/>
              </w:rPr>
              <w:t>MCS index</w:t>
            </w:r>
          </w:p>
        </w:tc>
        <w:tc>
          <w:tcPr>
            <w:tcW w:w="362" w:type="pct"/>
            <w:vAlign w:val="center"/>
          </w:tcPr>
          <w:p w14:paraId="11E642B6" w14:textId="77777777" w:rsidR="000143F8" w:rsidRPr="00C25669" w:rsidRDefault="000143F8" w:rsidP="00454A71">
            <w:pPr>
              <w:keepNext/>
              <w:keepLines/>
              <w:spacing w:after="0"/>
              <w:jc w:val="center"/>
              <w:rPr>
                <w:rFonts w:ascii="Arial" w:eastAsia="SimSun" w:hAnsi="Arial" w:cs="Arial"/>
                <w:sz w:val="18"/>
                <w:szCs w:val="18"/>
              </w:rPr>
            </w:pPr>
          </w:p>
        </w:tc>
        <w:tc>
          <w:tcPr>
            <w:tcW w:w="661" w:type="pct"/>
            <w:vAlign w:val="center"/>
          </w:tcPr>
          <w:p w14:paraId="4999F9F6" w14:textId="77777777" w:rsidR="000143F8" w:rsidRPr="00C25669" w:rsidRDefault="000143F8" w:rsidP="00454A71">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61" w:type="pct"/>
            <w:vAlign w:val="center"/>
          </w:tcPr>
          <w:p w14:paraId="331734E6" w14:textId="77777777" w:rsidR="000143F8" w:rsidRPr="00C25669" w:rsidRDefault="000143F8" w:rsidP="00454A71">
            <w:pPr>
              <w:keepNext/>
              <w:keepLines/>
              <w:spacing w:after="0"/>
              <w:jc w:val="center"/>
              <w:rPr>
                <w:rFonts w:ascii="Arial" w:eastAsia="SimSun" w:hAnsi="Arial" w:cs="Arial"/>
                <w:sz w:val="18"/>
              </w:rPr>
            </w:pPr>
            <w:r w:rsidRPr="00C25669">
              <w:rPr>
                <w:rFonts w:ascii="Arial" w:eastAsia="SimSun" w:hAnsi="Arial" w:cs="Arial"/>
                <w:sz w:val="18"/>
              </w:rPr>
              <w:t>4</w:t>
            </w:r>
          </w:p>
        </w:tc>
        <w:tc>
          <w:tcPr>
            <w:tcW w:w="661" w:type="pct"/>
            <w:vAlign w:val="center"/>
          </w:tcPr>
          <w:p w14:paraId="1C552FED" w14:textId="77777777" w:rsidR="000143F8" w:rsidRPr="00C25669" w:rsidRDefault="000143F8" w:rsidP="00454A71">
            <w:pPr>
              <w:keepNext/>
              <w:keepLines/>
              <w:spacing w:after="0"/>
              <w:jc w:val="center"/>
              <w:rPr>
                <w:rFonts w:ascii="Arial" w:eastAsia="SimSun" w:hAnsi="Arial" w:cs="Arial"/>
                <w:sz w:val="18"/>
              </w:rPr>
            </w:pPr>
            <w:r w:rsidRPr="00C25669">
              <w:rPr>
                <w:rFonts w:ascii="Arial" w:eastAsia="SimSun" w:hAnsi="Arial" w:cs="Arial"/>
                <w:sz w:val="18"/>
              </w:rPr>
              <w:t>4</w:t>
            </w:r>
          </w:p>
        </w:tc>
        <w:tc>
          <w:tcPr>
            <w:tcW w:w="747" w:type="pct"/>
            <w:vAlign w:val="center"/>
          </w:tcPr>
          <w:p w14:paraId="0B1C5ECF" w14:textId="77777777" w:rsidR="000143F8" w:rsidRPr="00C25669" w:rsidRDefault="000143F8" w:rsidP="00454A71">
            <w:pPr>
              <w:keepNext/>
              <w:keepLines/>
              <w:spacing w:after="0"/>
              <w:jc w:val="center"/>
              <w:rPr>
                <w:rFonts w:ascii="Arial" w:eastAsia="SimSun" w:hAnsi="Arial" w:cs="Arial"/>
                <w:sz w:val="18"/>
              </w:rPr>
            </w:pPr>
            <w:r>
              <w:rPr>
                <w:rFonts w:ascii="Arial" w:eastAsia="SimSun" w:hAnsi="Arial" w:cs="Arial"/>
                <w:sz w:val="18"/>
              </w:rPr>
              <w:t>14</w:t>
            </w:r>
          </w:p>
        </w:tc>
        <w:tc>
          <w:tcPr>
            <w:tcW w:w="673" w:type="pct"/>
            <w:vAlign w:val="center"/>
          </w:tcPr>
          <w:p w14:paraId="5A6DD828" w14:textId="77777777" w:rsidR="000143F8" w:rsidRPr="00C25669" w:rsidRDefault="000143F8" w:rsidP="00454A71">
            <w:pPr>
              <w:pStyle w:val="TAC"/>
              <w:rPr>
                <w:rFonts w:eastAsia="SimSun" w:cs="Arial"/>
              </w:rPr>
            </w:pPr>
            <w:r w:rsidRPr="00C25669">
              <w:rPr>
                <w:rFonts w:eastAsia="SimSun" w:cs="Arial"/>
                <w:szCs w:val="18"/>
              </w:rPr>
              <w:t>4</w:t>
            </w:r>
          </w:p>
        </w:tc>
      </w:tr>
      <w:tr w:rsidR="000143F8" w:rsidRPr="00C25669" w14:paraId="498143EF" w14:textId="77777777" w:rsidTr="00454A71">
        <w:trPr>
          <w:jc w:val="center"/>
        </w:trPr>
        <w:tc>
          <w:tcPr>
            <w:tcW w:w="1234" w:type="pct"/>
            <w:vAlign w:val="center"/>
          </w:tcPr>
          <w:p w14:paraId="7DA31F37" w14:textId="77777777" w:rsidR="000143F8" w:rsidRPr="00C25669" w:rsidRDefault="000143F8" w:rsidP="00454A71">
            <w:pPr>
              <w:keepNext/>
              <w:keepLines/>
              <w:spacing w:after="0"/>
              <w:rPr>
                <w:rFonts w:ascii="Arial" w:eastAsia="SimSun" w:hAnsi="Arial" w:cs="Arial"/>
                <w:sz w:val="18"/>
              </w:rPr>
            </w:pPr>
            <w:r w:rsidRPr="00C25669">
              <w:rPr>
                <w:rFonts w:ascii="Arial" w:eastAsia="SimSun" w:hAnsi="Arial" w:cs="Arial"/>
                <w:sz w:val="18"/>
              </w:rPr>
              <w:t>Modulation</w:t>
            </w:r>
          </w:p>
        </w:tc>
        <w:tc>
          <w:tcPr>
            <w:tcW w:w="362" w:type="pct"/>
            <w:vAlign w:val="center"/>
          </w:tcPr>
          <w:p w14:paraId="75F17B56" w14:textId="77777777" w:rsidR="000143F8" w:rsidRPr="00C25669" w:rsidRDefault="000143F8" w:rsidP="00454A71">
            <w:pPr>
              <w:keepNext/>
              <w:keepLines/>
              <w:spacing w:after="0"/>
              <w:jc w:val="center"/>
              <w:rPr>
                <w:rFonts w:ascii="Arial" w:eastAsia="SimSun" w:hAnsi="Arial" w:cs="Arial"/>
                <w:sz w:val="18"/>
                <w:szCs w:val="18"/>
              </w:rPr>
            </w:pPr>
          </w:p>
        </w:tc>
        <w:tc>
          <w:tcPr>
            <w:tcW w:w="661" w:type="pct"/>
            <w:vAlign w:val="center"/>
          </w:tcPr>
          <w:p w14:paraId="4C1583E8" w14:textId="77777777" w:rsidR="000143F8" w:rsidRPr="00C25669" w:rsidRDefault="000143F8" w:rsidP="00454A71">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661" w:type="pct"/>
            <w:vAlign w:val="center"/>
          </w:tcPr>
          <w:p w14:paraId="70724A3F" w14:textId="77777777" w:rsidR="000143F8" w:rsidRPr="00C25669" w:rsidRDefault="000143F8" w:rsidP="00454A71">
            <w:pPr>
              <w:keepNext/>
              <w:keepLines/>
              <w:spacing w:after="0"/>
              <w:jc w:val="center"/>
              <w:rPr>
                <w:rFonts w:ascii="Arial" w:eastAsia="SimSun" w:hAnsi="Arial" w:cs="Arial"/>
                <w:sz w:val="18"/>
              </w:rPr>
            </w:pPr>
            <w:r w:rsidRPr="00C25669">
              <w:rPr>
                <w:rFonts w:ascii="Arial" w:eastAsia="SimSun" w:hAnsi="Arial" w:cs="Arial"/>
                <w:sz w:val="18"/>
              </w:rPr>
              <w:t>QPSK</w:t>
            </w:r>
          </w:p>
        </w:tc>
        <w:tc>
          <w:tcPr>
            <w:tcW w:w="661" w:type="pct"/>
            <w:vAlign w:val="center"/>
          </w:tcPr>
          <w:p w14:paraId="6B975376" w14:textId="77777777" w:rsidR="000143F8" w:rsidRPr="00C25669" w:rsidRDefault="000143F8" w:rsidP="00454A71">
            <w:pPr>
              <w:keepNext/>
              <w:keepLines/>
              <w:spacing w:after="0"/>
              <w:jc w:val="center"/>
              <w:rPr>
                <w:rFonts w:ascii="Arial" w:eastAsia="SimSun" w:hAnsi="Arial" w:cs="Arial"/>
                <w:sz w:val="18"/>
              </w:rPr>
            </w:pPr>
            <w:r w:rsidRPr="00C25669">
              <w:rPr>
                <w:rFonts w:ascii="Arial" w:eastAsia="SimSun" w:hAnsi="Arial" w:cs="Arial"/>
                <w:sz w:val="18"/>
              </w:rPr>
              <w:t>QPSK</w:t>
            </w:r>
          </w:p>
        </w:tc>
        <w:tc>
          <w:tcPr>
            <w:tcW w:w="747" w:type="pct"/>
            <w:vAlign w:val="center"/>
          </w:tcPr>
          <w:p w14:paraId="2769CA62" w14:textId="77777777" w:rsidR="000143F8" w:rsidRPr="00C25669" w:rsidRDefault="000143F8" w:rsidP="00454A71">
            <w:pPr>
              <w:keepNext/>
              <w:keepLines/>
              <w:spacing w:after="0"/>
              <w:jc w:val="center"/>
              <w:rPr>
                <w:rFonts w:ascii="Arial" w:eastAsia="SimSun" w:hAnsi="Arial" w:cs="Arial"/>
                <w:sz w:val="18"/>
              </w:rPr>
            </w:pPr>
            <w:r>
              <w:rPr>
                <w:rFonts w:ascii="Arial" w:eastAsia="SimSun" w:hAnsi="Arial" w:cs="Arial"/>
                <w:sz w:val="18"/>
              </w:rPr>
              <w:t>QPSK</w:t>
            </w:r>
          </w:p>
        </w:tc>
        <w:tc>
          <w:tcPr>
            <w:tcW w:w="673" w:type="pct"/>
            <w:vAlign w:val="center"/>
          </w:tcPr>
          <w:p w14:paraId="2085D677" w14:textId="77777777" w:rsidR="000143F8" w:rsidRPr="00C25669" w:rsidRDefault="000143F8" w:rsidP="00454A71">
            <w:pPr>
              <w:pStyle w:val="TAC"/>
              <w:rPr>
                <w:rFonts w:eastAsia="SimSun" w:cs="Arial"/>
              </w:rPr>
            </w:pPr>
            <w:r w:rsidRPr="00C25669">
              <w:rPr>
                <w:rFonts w:eastAsia="SimSun" w:cs="Arial"/>
                <w:szCs w:val="18"/>
              </w:rPr>
              <w:t>QPSK</w:t>
            </w:r>
          </w:p>
        </w:tc>
      </w:tr>
      <w:tr w:rsidR="000143F8" w:rsidRPr="00C25669" w14:paraId="3680BDBD" w14:textId="77777777" w:rsidTr="00454A71">
        <w:trPr>
          <w:jc w:val="center"/>
        </w:trPr>
        <w:tc>
          <w:tcPr>
            <w:tcW w:w="1234" w:type="pct"/>
            <w:vAlign w:val="center"/>
          </w:tcPr>
          <w:p w14:paraId="7F180435" w14:textId="77777777" w:rsidR="000143F8" w:rsidRPr="00C25669" w:rsidRDefault="000143F8" w:rsidP="00454A71">
            <w:pPr>
              <w:keepNext/>
              <w:keepLines/>
              <w:spacing w:after="0"/>
              <w:rPr>
                <w:rFonts w:ascii="Arial" w:eastAsia="SimSun" w:hAnsi="Arial" w:cs="Arial"/>
                <w:sz w:val="18"/>
              </w:rPr>
            </w:pPr>
            <w:r w:rsidRPr="00C25669">
              <w:rPr>
                <w:rFonts w:ascii="Arial" w:eastAsia="SimSun" w:hAnsi="Arial" w:cs="Arial"/>
                <w:sz w:val="18"/>
              </w:rPr>
              <w:t>Target Coding Rate</w:t>
            </w:r>
          </w:p>
        </w:tc>
        <w:tc>
          <w:tcPr>
            <w:tcW w:w="362" w:type="pct"/>
            <w:vAlign w:val="center"/>
          </w:tcPr>
          <w:p w14:paraId="57666408" w14:textId="77777777" w:rsidR="000143F8" w:rsidRPr="00C25669" w:rsidRDefault="000143F8" w:rsidP="00454A71">
            <w:pPr>
              <w:keepNext/>
              <w:keepLines/>
              <w:spacing w:after="0"/>
              <w:jc w:val="center"/>
              <w:rPr>
                <w:rFonts w:ascii="Arial" w:eastAsia="SimSun" w:hAnsi="Arial" w:cs="Arial"/>
                <w:sz w:val="18"/>
                <w:szCs w:val="18"/>
              </w:rPr>
            </w:pPr>
          </w:p>
        </w:tc>
        <w:tc>
          <w:tcPr>
            <w:tcW w:w="661" w:type="pct"/>
            <w:vAlign w:val="center"/>
          </w:tcPr>
          <w:p w14:paraId="0E186DA3" w14:textId="77777777" w:rsidR="000143F8" w:rsidRPr="00C25669" w:rsidRDefault="000143F8" w:rsidP="00454A71">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661" w:type="pct"/>
            <w:vAlign w:val="center"/>
          </w:tcPr>
          <w:p w14:paraId="5A32BAD0" w14:textId="77777777" w:rsidR="000143F8" w:rsidRPr="00C25669" w:rsidRDefault="000143F8" w:rsidP="00454A71">
            <w:pPr>
              <w:keepNext/>
              <w:keepLines/>
              <w:spacing w:after="0"/>
              <w:jc w:val="center"/>
              <w:rPr>
                <w:rFonts w:ascii="Arial" w:eastAsia="SimSun" w:hAnsi="Arial" w:cs="Arial"/>
                <w:sz w:val="18"/>
              </w:rPr>
            </w:pPr>
            <w:r w:rsidRPr="00C25669">
              <w:rPr>
                <w:rFonts w:ascii="Arial" w:eastAsia="SimSun" w:hAnsi="Arial" w:cs="Arial"/>
                <w:sz w:val="18"/>
              </w:rPr>
              <w:t>0.30</w:t>
            </w:r>
          </w:p>
        </w:tc>
        <w:tc>
          <w:tcPr>
            <w:tcW w:w="661" w:type="pct"/>
            <w:vAlign w:val="center"/>
          </w:tcPr>
          <w:p w14:paraId="6735AB08" w14:textId="77777777" w:rsidR="000143F8" w:rsidRPr="00C25669" w:rsidRDefault="000143F8" w:rsidP="00454A71">
            <w:pPr>
              <w:keepNext/>
              <w:keepLines/>
              <w:spacing w:after="0"/>
              <w:jc w:val="center"/>
              <w:rPr>
                <w:rFonts w:ascii="Arial" w:eastAsia="SimSun" w:hAnsi="Arial" w:cs="Arial"/>
                <w:sz w:val="18"/>
              </w:rPr>
            </w:pPr>
            <w:r w:rsidRPr="00C25669">
              <w:rPr>
                <w:rFonts w:ascii="Arial" w:eastAsia="SimSun" w:hAnsi="Arial" w:cs="Arial"/>
                <w:sz w:val="18"/>
              </w:rPr>
              <w:t>0.30</w:t>
            </w:r>
          </w:p>
        </w:tc>
        <w:tc>
          <w:tcPr>
            <w:tcW w:w="747" w:type="pct"/>
            <w:vAlign w:val="center"/>
          </w:tcPr>
          <w:p w14:paraId="10EF3A36" w14:textId="77777777" w:rsidR="000143F8" w:rsidRPr="00C25669" w:rsidRDefault="000143F8" w:rsidP="00454A71">
            <w:pPr>
              <w:keepNext/>
              <w:keepLines/>
              <w:spacing w:after="0"/>
              <w:jc w:val="center"/>
              <w:rPr>
                <w:rFonts w:ascii="Arial" w:eastAsia="SimSun" w:hAnsi="Arial" w:cs="Arial"/>
                <w:sz w:val="18"/>
              </w:rPr>
            </w:pPr>
            <w:r>
              <w:rPr>
                <w:rFonts w:ascii="Arial" w:eastAsia="SimSun" w:hAnsi="Arial" w:cs="Arial"/>
                <w:sz w:val="18"/>
              </w:rPr>
              <w:t>0.59</w:t>
            </w:r>
          </w:p>
        </w:tc>
        <w:tc>
          <w:tcPr>
            <w:tcW w:w="673" w:type="pct"/>
            <w:vAlign w:val="center"/>
          </w:tcPr>
          <w:p w14:paraId="4498D719" w14:textId="77777777" w:rsidR="000143F8" w:rsidRPr="00C25669" w:rsidRDefault="000143F8" w:rsidP="00454A71">
            <w:pPr>
              <w:pStyle w:val="TAC"/>
              <w:rPr>
                <w:rFonts w:eastAsia="SimSun" w:cs="Arial"/>
              </w:rPr>
            </w:pPr>
            <w:r w:rsidRPr="00C25669">
              <w:rPr>
                <w:rFonts w:eastAsia="SimSun" w:cs="Arial"/>
                <w:szCs w:val="18"/>
              </w:rPr>
              <w:t>0.30</w:t>
            </w:r>
          </w:p>
        </w:tc>
      </w:tr>
      <w:tr w:rsidR="000143F8" w:rsidRPr="00C25669" w14:paraId="6F4DCAEE" w14:textId="77777777" w:rsidTr="00454A71">
        <w:trPr>
          <w:jc w:val="center"/>
        </w:trPr>
        <w:tc>
          <w:tcPr>
            <w:tcW w:w="1234" w:type="pct"/>
            <w:vAlign w:val="center"/>
          </w:tcPr>
          <w:p w14:paraId="03FBC578" w14:textId="77777777" w:rsidR="000143F8" w:rsidRPr="00C25669" w:rsidRDefault="000143F8" w:rsidP="00454A71">
            <w:pPr>
              <w:keepNext/>
              <w:keepLines/>
              <w:spacing w:after="0"/>
              <w:rPr>
                <w:rFonts w:ascii="Arial" w:eastAsia="SimSun" w:hAnsi="Arial" w:cs="Arial"/>
                <w:sz w:val="18"/>
              </w:rPr>
            </w:pPr>
            <w:r w:rsidRPr="00C25669">
              <w:rPr>
                <w:rFonts w:ascii="Arial" w:eastAsia="SimSun" w:hAnsi="Arial" w:cs="Arial"/>
                <w:sz w:val="18"/>
              </w:rPr>
              <w:t>Number of MIMO layers</w:t>
            </w:r>
          </w:p>
        </w:tc>
        <w:tc>
          <w:tcPr>
            <w:tcW w:w="362" w:type="pct"/>
            <w:vAlign w:val="center"/>
          </w:tcPr>
          <w:p w14:paraId="6CD33CD8" w14:textId="77777777" w:rsidR="000143F8" w:rsidRPr="00C25669" w:rsidRDefault="000143F8" w:rsidP="00454A71">
            <w:pPr>
              <w:keepNext/>
              <w:keepLines/>
              <w:spacing w:after="0"/>
              <w:jc w:val="center"/>
              <w:rPr>
                <w:rFonts w:ascii="Arial" w:eastAsia="SimSun" w:hAnsi="Arial" w:cs="Arial"/>
                <w:sz w:val="18"/>
                <w:szCs w:val="18"/>
              </w:rPr>
            </w:pPr>
          </w:p>
        </w:tc>
        <w:tc>
          <w:tcPr>
            <w:tcW w:w="661" w:type="pct"/>
            <w:vAlign w:val="center"/>
          </w:tcPr>
          <w:p w14:paraId="7ED229C5" w14:textId="77777777" w:rsidR="000143F8" w:rsidRPr="00C25669" w:rsidRDefault="000143F8" w:rsidP="00454A71">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61" w:type="pct"/>
            <w:vAlign w:val="center"/>
          </w:tcPr>
          <w:p w14:paraId="5F995BC8" w14:textId="77777777" w:rsidR="000143F8" w:rsidRPr="00C25669" w:rsidRDefault="000143F8" w:rsidP="00454A71">
            <w:pPr>
              <w:keepNext/>
              <w:keepLines/>
              <w:spacing w:after="0"/>
              <w:jc w:val="center"/>
              <w:rPr>
                <w:rFonts w:ascii="Arial" w:eastAsia="SimSun" w:hAnsi="Arial" w:cs="Arial"/>
                <w:sz w:val="18"/>
              </w:rPr>
            </w:pPr>
            <w:r w:rsidRPr="00C25669">
              <w:rPr>
                <w:rFonts w:ascii="Arial" w:eastAsia="SimSun" w:hAnsi="Arial" w:cs="Arial"/>
                <w:sz w:val="18"/>
              </w:rPr>
              <w:t>1</w:t>
            </w:r>
          </w:p>
        </w:tc>
        <w:tc>
          <w:tcPr>
            <w:tcW w:w="661" w:type="pct"/>
            <w:vAlign w:val="center"/>
          </w:tcPr>
          <w:p w14:paraId="1962F32E" w14:textId="77777777" w:rsidR="000143F8" w:rsidRPr="00C25669" w:rsidRDefault="000143F8" w:rsidP="00454A71">
            <w:pPr>
              <w:keepNext/>
              <w:keepLines/>
              <w:spacing w:after="0"/>
              <w:jc w:val="center"/>
              <w:rPr>
                <w:rFonts w:ascii="Arial" w:eastAsia="SimSun" w:hAnsi="Arial" w:cs="Arial"/>
                <w:sz w:val="18"/>
              </w:rPr>
            </w:pPr>
            <w:r w:rsidRPr="00C25669">
              <w:rPr>
                <w:rFonts w:ascii="Arial" w:eastAsia="SimSun" w:hAnsi="Arial" w:cs="Arial"/>
                <w:sz w:val="18"/>
              </w:rPr>
              <w:t>1</w:t>
            </w:r>
          </w:p>
        </w:tc>
        <w:tc>
          <w:tcPr>
            <w:tcW w:w="747" w:type="pct"/>
            <w:vAlign w:val="center"/>
          </w:tcPr>
          <w:p w14:paraId="0417F84B" w14:textId="77777777" w:rsidR="000143F8" w:rsidRPr="00C25669" w:rsidRDefault="000143F8" w:rsidP="00454A71">
            <w:pPr>
              <w:keepNext/>
              <w:keepLines/>
              <w:spacing w:after="0"/>
              <w:jc w:val="center"/>
              <w:rPr>
                <w:rFonts w:ascii="Arial" w:eastAsia="SimSun" w:hAnsi="Arial" w:cs="Arial"/>
                <w:sz w:val="18"/>
              </w:rPr>
            </w:pPr>
            <w:r>
              <w:rPr>
                <w:rFonts w:ascii="Arial" w:eastAsia="SimSun" w:hAnsi="Arial" w:cs="Arial"/>
                <w:sz w:val="18"/>
              </w:rPr>
              <w:t>1</w:t>
            </w:r>
          </w:p>
        </w:tc>
        <w:tc>
          <w:tcPr>
            <w:tcW w:w="673" w:type="pct"/>
            <w:vAlign w:val="center"/>
          </w:tcPr>
          <w:p w14:paraId="269CFAC9" w14:textId="77777777" w:rsidR="000143F8" w:rsidRPr="00C25669" w:rsidRDefault="000143F8" w:rsidP="00454A71">
            <w:pPr>
              <w:pStyle w:val="TAC"/>
              <w:rPr>
                <w:rFonts w:eastAsia="SimSun" w:cs="Arial"/>
              </w:rPr>
            </w:pPr>
            <w:r w:rsidRPr="00C25669">
              <w:rPr>
                <w:rFonts w:eastAsia="SimSun" w:cs="Arial"/>
                <w:szCs w:val="18"/>
              </w:rPr>
              <w:t>1</w:t>
            </w:r>
          </w:p>
        </w:tc>
      </w:tr>
      <w:tr w:rsidR="000143F8" w:rsidRPr="00C25669" w14:paraId="4F0E9EE3" w14:textId="77777777" w:rsidTr="00454A71">
        <w:trPr>
          <w:jc w:val="center"/>
        </w:trPr>
        <w:tc>
          <w:tcPr>
            <w:tcW w:w="1234" w:type="pct"/>
            <w:vAlign w:val="center"/>
          </w:tcPr>
          <w:p w14:paraId="166F0B78" w14:textId="77777777" w:rsidR="000143F8" w:rsidRPr="00C25669" w:rsidRDefault="000143F8" w:rsidP="00454A71">
            <w:pPr>
              <w:keepNext/>
              <w:keepLines/>
              <w:spacing w:after="0"/>
              <w:rPr>
                <w:rFonts w:ascii="Arial" w:eastAsia="SimSun" w:hAnsi="Arial" w:cs="Arial"/>
                <w:sz w:val="18"/>
              </w:rPr>
            </w:pPr>
            <w:r w:rsidRPr="00C25669">
              <w:rPr>
                <w:rFonts w:ascii="Arial" w:eastAsia="SimSun" w:hAnsi="Arial" w:cs="Arial"/>
                <w:sz w:val="18"/>
              </w:rPr>
              <w:t xml:space="preserve">Number of DMRS </w:t>
            </w:r>
            <w:r w:rsidRPr="00C25669">
              <w:rPr>
                <w:rFonts w:ascii="Arial" w:eastAsia="SimSun" w:hAnsi="Arial" w:cs="Arial" w:hint="eastAsia"/>
                <w:sz w:val="18"/>
                <w:lang w:eastAsia="zh-CN"/>
              </w:rPr>
              <w:t>REs</w:t>
            </w:r>
          </w:p>
        </w:tc>
        <w:tc>
          <w:tcPr>
            <w:tcW w:w="362" w:type="pct"/>
            <w:vAlign w:val="center"/>
          </w:tcPr>
          <w:p w14:paraId="3D17A993" w14:textId="77777777" w:rsidR="000143F8" w:rsidRPr="00C25669" w:rsidRDefault="000143F8" w:rsidP="00454A71">
            <w:pPr>
              <w:keepNext/>
              <w:keepLines/>
              <w:spacing w:after="0"/>
              <w:jc w:val="center"/>
              <w:rPr>
                <w:rFonts w:ascii="Arial" w:eastAsia="SimSun" w:hAnsi="Arial" w:cs="Arial"/>
                <w:sz w:val="18"/>
                <w:szCs w:val="18"/>
              </w:rPr>
            </w:pPr>
          </w:p>
        </w:tc>
        <w:tc>
          <w:tcPr>
            <w:tcW w:w="661" w:type="pct"/>
            <w:vAlign w:val="center"/>
          </w:tcPr>
          <w:p w14:paraId="4FD141F8" w14:textId="77777777" w:rsidR="000143F8" w:rsidRPr="00C25669" w:rsidRDefault="000143F8" w:rsidP="00454A71">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661" w:type="pct"/>
            <w:vAlign w:val="center"/>
          </w:tcPr>
          <w:p w14:paraId="29DCB192" w14:textId="77777777" w:rsidR="000143F8" w:rsidRPr="00C25669" w:rsidRDefault="000143F8" w:rsidP="00454A71">
            <w:pPr>
              <w:keepNext/>
              <w:keepLines/>
              <w:spacing w:after="0"/>
              <w:jc w:val="center"/>
              <w:rPr>
                <w:rFonts w:ascii="Arial" w:eastAsia="SimSun" w:hAnsi="Arial" w:cs="Arial"/>
                <w:sz w:val="18"/>
              </w:rPr>
            </w:pPr>
            <w:r w:rsidRPr="00C25669">
              <w:rPr>
                <w:rFonts w:ascii="Arial" w:eastAsia="SimSun" w:hAnsi="Arial" w:cs="Arial"/>
                <w:sz w:val="18"/>
              </w:rPr>
              <w:t>12</w:t>
            </w:r>
          </w:p>
        </w:tc>
        <w:tc>
          <w:tcPr>
            <w:tcW w:w="661" w:type="pct"/>
            <w:vAlign w:val="center"/>
          </w:tcPr>
          <w:p w14:paraId="1294E5CA" w14:textId="77777777" w:rsidR="000143F8" w:rsidRPr="00C25669" w:rsidRDefault="000143F8" w:rsidP="00454A71">
            <w:pPr>
              <w:keepNext/>
              <w:keepLines/>
              <w:spacing w:after="0"/>
              <w:jc w:val="center"/>
              <w:rPr>
                <w:rFonts w:ascii="Arial" w:eastAsia="SimSun" w:hAnsi="Arial" w:cs="Arial"/>
                <w:sz w:val="18"/>
              </w:rPr>
            </w:pPr>
            <w:r w:rsidRPr="00C25669">
              <w:rPr>
                <w:rFonts w:ascii="Arial" w:eastAsia="SimSun" w:hAnsi="Arial" w:cs="Arial"/>
                <w:sz w:val="18"/>
              </w:rPr>
              <w:t>12</w:t>
            </w:r>
          </w:p>
        </w:tc>
        <w:tc>
          <w:tcPr>
            <w:tcW w:w="747" w:type="pct"/>
            <w:vAlign w:val="center"/>
          </w:tcPr>
          <w:p w14:paraId="75402F40" w14:textId="77777777" w:rsidR="000143F8" w:rsidRPr="00C25669" w:rsidRDefault="000143F8" w:rsidP="00454A71">
            <w:pPr>
              <w:keepNext/>
              <w:keepLines/>
              <w:spacing w:after="0"/>
              <w:jc w:val="center"/>
              <w:rPr>
                <w:rFonts w:ascii="Arial" w:eastAsia="SimSun" w:hAnsi="Arial" w:cs="Arial"/>
                <w:sz w:val="18"/>
              </w:rPr>
            </w:pPr>
            <w:r>
              <w:rPr>
                <w:rFonts w:ascii="Arial" w:eastAsia="SimSun" w:hAnsi="Arial" w:cs="Arial"/>
                <w:sz w:val="18"/>
              </w:rPr>
              <w:t>12</w:t>
            </w:r>
          </w:p>
        </w:tc>
        <w:tc>
          <w:tcPr>
            <w:tcW w:w="673" w:type="pct"/>
            <w:vAlign w:val="center"/>
          </w:tcPr>
          <w:p w14:paraId="3A61A548" w14:textId="77777777" w:rsidR="000143F8" w:rsidRPr="00C25669" w:rsidRDefault="000143F8" w:rsidP="00454A71">
            <w:pPr>
              <w:pStyle w:val="TAC"/>
              <w:rPr>
                <w:rFonts w:eastAsia="SimSun" w:cs="Arial"/>
              </w:rPr>
            </w:pPr>
            <w:r w:rsidRPr="00C25669">
              <w:rPr>
                <w:rFonts w:eastAsia="SimSun" w:cs="Arial"/>
                <w:szCs w:val="18"/>
              </w:rPr>
              <w:t>18</w:t>
            </w:r>
          </w:p>
        </w:tc>
      </w:tr>
      <w:tr w:rsidR="000143F8" w:rsidRPr="00C25669" w14:paraId="6827CAE7" w14:textId="77777777" w:rsidTr="00454A71">
        <w:trPr>
          <w:jc w:val="center"/>
        </w:trPr>
        <w:tc>
          <w:tcPr>
            <w:tcW w:w="1234" w:type="pct"/>
            <w:vAlign w:val="center"/>
          </w:tcPr>
          <w:p w14:paraId="7EF23B3C" w14:textId="77777777" w:rsidR="000143F8" w:rsidRPr="00C25669" w:rsidRDefault="000143F8" w:rsidP="00454A71">
            <w:pPr>
              <w:keepNext/>
              <w:keepLines/>
              <w:spacing w:after="0"/>
              <w:rPr>
                <w:rFonts w:ascii="Arial" w:eastAsia="SimSun" w:hAnsi="Arial" w:cs="Arial"/>
                <w:sz w:val="18"/>
                <w:lang w:val="en-US"/>
              </w:rPr>
            </w:pPr>
            <w:r w:rsidRPr="00C25669">
              <w:rPr>
                <w:rFonts w:ascii="Arial" w:eastAsia="SimSun" w:hAnsi="Arial" w:cs="Arial"/>
                <w:sz w:val="18"/>
              </w:rPr>
              <w:t>Overhead</w:t>
            </w:r>
            <w:r w:rsidRPr="00C25669">
              <w:rPr>
                <w:rFonts w:ascii="Arial" w:eastAsia="SimSun" w:hAnsi="Arial" w:cs="Arial"/>
                <w:sz w:val="18"/>
                <w:lang w:val="en-US"/>
              </w:rPr>
              <w:t xml:space="preserve"> for TBS determination</w:t>
            </w:r>
          </w:p>
        </w:tc>
        <w:tc>
          <w:tcPr>
            <w:tcW w:w="362" w:type="pct"/>
            <w:vAlign w:val="center"/>
          </w:tcPr>
          <w:p w14:paraId="2DD765A8" w14:textId="77777777" w:rsidR="000143F8" w:rsidRPr="00C25669" w:rsidRDefault="000143F8" w:rsidP="00454A71">
            <w:pPr>
              <w:keepNext/>
              <w:keepLines/>
              <w:spacing w:after="0"/>
              <w:jc w:val="center"/>
              <w:rPr>
                <w:rFonts w:ascii="Arial" w:eastAsia="SimSun" w:hAnsi="Arial" w:cs="Arial"/>
                <w:sz w:val="18"/>
                <w:szCs w:val="18"/>
              </w:rPr>
            </w:pPr>
          </w:p>
        </w:tc>
        <w:tc>
          <w:tcPr>
            <w:tcW w:w="661" w:type="pct"/>
            <w:vAlign w:val="center"/>
          </w:tcPr>
          <w:p w14:paraId="3B63B76C" w14:textId="77777777" w:rsidR="000143F8" w:rsidRPr="00C25669" w:rsidRDefault="000143F8" w:rsidP="00454A71">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61" w:type="pct"/>
            <w:vAlign w:val="center"/>
          </w:tcPr>
          <w:p w14:paraId="7B807875" w14:textId="77777777" w:rsidR="000143F8" w:rsidRPr="00C25669" w:rsidRDefault="000143F8" w:rsidP="00454A71">
            <w:pPr>
              <w:keepNext/>
              <w:keepLines/>
              <w:spacing w:after="0"/>
              <w:jc w:val="center"/>
              <w:rPr>
                <w:rFonts w:ascii="Arial" w:eastAsia="SimSun" w:hAnsi="Arial" w:cs="Arial"/>
                <w:sz w:val="18"/>
              </w:rPr>
            </w:pPr>
            <w:r w:rsidRPr="00C25669">
              <w:rPr>
                <w:rFonts w:ascii="Arial" w:eastAsia="SimSun" w:hAnsi="Arial" w:cs="Arial"/>
                <w:sz w:val="18"/>
              </w:rPr>
              <w:t>0</w:t>
            </w:r>
          </w:p>
        </w:tc>
        <w:tc>
          <w:tcPr>
            <w:tcW w:w="661" w:type="pct"/>
            <w:vAlign w:val="center"/>
          </w:tcPr>
          <w:p w14:paraId="0A9A12A0" w14:textId="77777777" w:rsidR="000143F8" w:rsidRPr="00C25669" w:rsidRDefault="000143F8" w:rsidP="00454A71">
            <w:pPr>
              <w:keepNext/>
              <w:keepLines/>
              <w:spacing w:after="0"/>
              <w:jc w:val="center"/>
              <w:rPr>
                <w:rFonts w:ascii="Arial" w:eastAsia="SimSun" w:hAnsi="Arial" w:cs="Arial"/>
                <w:sz w:val="18"/>
              </w:rPr>
            </w:pPr>
            <w:r w:rsidRPr="00C25669">
              <w:rPr>
                <w:rFonts w:ascii="Arial" w:eastAsia="SimSun" w:hAnsi="Arial" w:cs="Arial"/>
                <w:sz w:val="18"/>
              </w:rPr>
              <w:t>0</w:t>
            </w:r>
          </w:p>
        </w:tc>
        <w:tc>
          <w:tcPr>
            <w:tcW w:w="747" w:type="pct"/>
            <w:vAlign w:val="center"/>
          </w:tcPr>
          <w:p w14:paraId="53C929D0" w14:textId="77777777" w:rsidR="000143F8" w:rsidRPr="00C25669" w:rsidRDefault="000143F8" w:rsidP="00454A71">
            <w:pPr>
              <w:keepNext/>
              <w:keepLines/>
              <w:spacing w:after="0"/>
              <w:jc w:val="center"/>
              <w:rPr>
                <w:rFonts w:ascii="Arial" w:eastAsia="SimSun" w:hAnsi="Arial" w:cs="Arial"/>
                <w:sz w:val="18"/>
              </w:rPr>
            </w:pPr>
            <w:r>
              <w:rPr>
                <w:rFonts w:ascii="Arial" w:eastAsia="SimSun" w:hAnsi="Arial" w:cs="Arial"/>
                <w:sz w:val="18"/>
              </w:rPr>
              <w:t>0</w:t>
            </w:r>
          </w:p>
        </w:tc>
        <w:tc>
          <w:tcPr>
            <w:tcW w:w="673" w:type="pct"/>
            <w:vAlign w:val="center"/>
          </w:tcPr>
          <w:p w14:paraId="6755F869" w14:textId="77777777" w:rsidR="000143F8" w:rsidRPr="00C25669" w:rsidRDefault="000143F8" w:rsidP="00454A71">
            <w:pPr>
              <w:pStyle w:val="TAC"/>
              <w:rPr>
                <w:rFonts w:eastAsia="SimSun" w:cs="Arial"/>
              </w:rPr>
            </w:pPr>
            <w:r w:rsidRPr="00C25669">
              <w:rPr>
                <w:rFonts w:eastAsia="SimSun" w:cs="Arial"/>
                <w:szCs w:val="18"/>
              </w:rPr>
              <w:t>0</w:t>
            </w:r>
          </w:p>
        </w:tc>
      </w:tr>
      <w:tr w:rsidR="000143F8" w:rsidRPr="00C25669" w14:paraId="267A4DDF" w14:textId="77777777" w:rsidTr="00454A71">
        <w:trPr>
          <w:jc w:val="center"/>
        </w:trPr>
        <w:tc>
          <w:tcPr>
            <w:tcW w:w="1234" w:type="pct"/>
            <w:vAlign w:val="center"/>
          </w:tcPr>
          <w:p w14:paraId="599FFC4C" w14:textId="77777777" w:rsidR="000143F8" w:rsidRPr="00C25669" w:rsidRDefault="000143F8" w:rsidP="00454A71">
            <w:pPr>
              <w:keepNext/>
              <w:keepLines/>
              <w:spacing w:after="0"/>
              <w:rPr>
                <w:rFonts w:ascii="Arial" w:eastAsia="SimSun" w:hAnsi="Arial" w:cs="Arial"/>
                <w:sz w:val="18"/>
              </w:rPr>
            </w:pPr>
            <w:r w:rsidRPr="00C25669">
              <w:rPr>
                <w:rFonts w:ascii="Arial" w:eastAsia="SimSun" w:hAnsi="Arial" w:cs="Arial"/>
                <w:sz w:val="18"/>
              </w:rPr>
              <w:t xml:space="preserve">Information Bit Payload per Slot </w:t>
            </w:r>
          </w:p>
        </w:tc>
        <w:tc>
          <w:tcPr>
            <w:tcW w:w="362" w:type="pct"/>
            <w:vAlign w:val="center"/>
          </w:tcPr>
          <w:p w14:paraId="699EDD87" w14:textId="77777777" w:rsidR="000143F8" w:rsidRPr="00C25669" w:rsidRDefault="000143F8" w:rsidP="00454A71">
            <w:pPr>
              <w:keepNext/>
              <w:keepLines/>
              <w:spacing w:after="0"/>
              <w:jc w:val="center"/>
              <w:rPr>
                <w:rFonts w:ascii="Arial" w:eastAsia="SimSun" w:hAnsi="Arial" w:cs="Arial"/>
                <w:sz w:val="18"/>
                <w:szCs w:val="18"/>
              </w:rPr>
            </w:pPr>
          </w:p>
        </w:tc>
        <w:tc>
          <w:tcPr>
            <w:tcW w:w="661" w:type="pct"/>
            <w:vAlign w:val="center"/>
          </w:tcPr>
          <w:p w14:paraId="0EA56FCB" w14:textId="77777777" w:rsidR="000143F8" w:rsidRPr="00C25669" w:rsidRDefault="000143F8" w:rsidP="00454A71">
            <w:pPr>
              <w:keepNext/>
              <w:keepLines/>
              <w:spacing w:after="0"/>
              <w:jc w:val="center"/>
              <w:rPr>
                <w:rFonts w:ascii="Arial" w:eastAsia="SimSun" w:hAnsi="Arial" w:cs="Arial"/>
                <w:sz w:val="18"/>
                <w:szCs w:val="18"/>
              </w:rPr>
            </w:pPr>
          </w:p>
        </w:tc>
        <w:tc>
          <w:tcPr>
            <w:tcW w:w="661" w:type="pct"/>
            <w:vAlign w:val="center"/>
          </w:tcPr>
          <w:p w14:paraId="7BBE79DC" w14:textId="77777777" w:rsidR="000143F8" w:rsidRPr="00C25669" w:rsidRDefault="000143F8" w:rsidP="00454A71">
            <w:pPr>
              <w:keepNext/>
              <w:keepLines/>
              <w:spacing w:after="0"/>
              <w:jc w:val="center"/>
              <w:rPr>
                <w:rFonts w:ascii="Arial" w:eastAsia="SimSun" w:hAnsi="Arial" w:cs="Arial"/>
                <w:sz w:val="18"/>
              </w:rPr>
            </w:pPr>
          </w:p>
        </w:tc>
        <w:tc>
          <w:tcPr>
            <w:tcW w:w="661" w:type="pct"/>
            <w:vAlign w:val="center"/>
          </w:tcPr>
          <w:p w14:paraId="5555F930" w14:textId="77777777" w:rsidR="000143F8" w:rsidRPr="00C25669" w:rsidRDefault="000143F8" w:rsidP="00454A71">
            <w:pPr>
              <w:keepNext/>
              <w:keepLines/>
              <w:spacing w:after="0"/>
              <w:jc w:val="center"/>
              <w:rPr>
                <w:rFonts w:ascii="Arial" w:eastAsia="SimSun" w:hAnsi="Arial" w:cs="Arial"/>
                <w:sz w:val="18"/>
              </w:rPr>
            </w:pPr>
          </w:p>
        </w:tc>
        <w:tc>
          <w:tcPr>
            <w:tcW w:w="747" w:type="pct"/>
            <w:vAlign w:val="center"/>
          </w:tcPr>
          <w:p w14:paraId="5E458179" w14:textId="77777777" w:rsidR="000143F8" w:rsidRPr="00C25669" w:rsidRDefault="000143F8" w:rsidP="00454A71">
            <w:pPr>
              <w:keepNext/>
              <w:keepLines/>
              <w:spacing w:after="0"/>
              <w:jc w:val="center"/>
              <w:rPr>
                <w:rFonts w:ascii="Arial" w:eastAsia="SimSun" w:hAnsi="Arial" w:cs="Arial"/>
                <w:sz w:val="18"/>
              </w:rPr>
            </w:pPr>
          </w:p>
        </w:tc>
        <w:tc>
          <w:tcPr>
            <w:tcW w:w="673" w:type="pct"/>
            <w:vAlign w:val="center"/>
          </w:tcPr>
          <w:p w14:paraId="2B84F366" w14:textId="77777777" w:rsidR="000143F8" w:rsidRPr="00C25669" w:rsidRDefault="000143F8" w:rsidP="00454A71">
            <w:pPr>
              <w:pStyle w:val="TAC"/>
              <w:rPr>
                <w:rFonts w:eastAsia="SimSun" w:cs="Arial"/>
              </w:rPr>
            </w:pPr>
          </w:p>
        </w:tc>
      </w:tr>
      <w:tr w:rsidR="000143F8" w:rsidRPr="00C25669" w14:paraId="61922D42" w14:textId="77777777" w:rsidTr="00454A71">
        <w:trPr>
          <w:jc w:val="center"/>
        </w:trPr>
        <w:tc>
          <w:tcPr>
            <w:tcW w:w="1234" w:type="pct"/>
            <w:vAlign w:val="center"/>
          </w:tcPr>
          <w:p w14:paraId="3D0A383B" w14:textId="77777777" w:rsidR="000143F8" w:rsidRPr="00C25669" w:rsidRDefault="000143F8" w:rsidP="00454A71">
            <w:pPr>
              <w:keepNext/>
              <w:keepLines/>
              <w:spacing w:after="0"/>
              <w:rPr>
                <w:rFonts w:ascii="Arial" w:eastAsia="SimSun" w:hAnsi="Arial"/>
                <w:sz w:val="18"/>
              </w:rPr>
            </w:pPr>
            <w:r w:rsidRPr="00C25669">
              <w:rPr>
                <w:rFonts w:ascii="Arial" w:eastAsia="SimSun" w:hAnsi="Arial"/>
                <w:sz w:val="18"/>
              </w:rPr>
              <w:t xml:space="preserve">  For Slot i = 0</w:t>
            </w:r>
          </w:p>
        </w:tc>
        <w:tc>
          <w:tcPr>
            <w:tcW w:w="362" w:type="pct"/>
            <w:vAlign w:val="center"/>
          </w:tcPr>
          <w:p w14:paraId="4C1C0F91" w14:textId="77777777" w:rsidR="000143F8" w:rsidRPr="00C25669" w:rsidRDefault="000143F8" w:rsidP="00454A71">
            <w:pPr>
              <w:keepNext/>
              <w:keepLines/>
              <w:spacing w:after="0"/>
              <w:jc w:val="center"/>
              <w:rPr>
                <w:rFonts w:ascii="Arial" w:eastAsia="SimSun" w:hAnsi="Arial"/>
                <w:sz w:val="18"/>
              </w:rPr>
            </w:pPr>
            <w:r w:rsidRPr="00C25669">
              <w:rPr>
                <w:rFonts w:ascii="Arial" w:eastAsia="SimSun" w:hAnsi="Arial"/>
                <w:sz w:val="18"/>
              </w:rPr>
              <w:t>Bits</w:t>
            </w:r>
          </w:p>
        </w:tc>
        <w:tc>
          <w:tcPr>
            <w:tcW w:w="661" w:type="pct"/>
            <w:vAlign w:val="center"/>
          </w:tcPr>
          <w:p w14:paraId="6B8E093C" w14:textId="77777777" w:rsidR="000143F8" w:rsidRPr="00C25669" w:rsidRDefault="000143F8" w:rsidP="00454A71">
            <w:pPr>
              <w:keepNext/>
              <w:keepLines/>
              <w:spacing w:after="0"/>
              <w:jc w:val="center"/>
              <w:rPr>
                <w:rFonts w:ascii="Arial" w:eastAsia="SimSun" w:hAnsi="Arial"/>
                <w:sz w:val="18"/>
              </w:rPr>
            </w:pPr>
            <w:r w:rsidRPr="00C25669">
              <w:rPr>
                <w:rFonts w:ascii="Arial" w:eastAsia="SimSun" w:hAnsi="Arial"/>
                <w:sz w:val="18"/>
              </w:rPr>
              <w:t>N/A</w:t>
            </w:r>
          </w:p>
        </w:tc>
        <w:tc>
          <w:tcPr>
            <w:tcW w:w="661" w:type="pct"/>
            <w:vAlign w:val="center"/>
          </w:tcPr>
          <w:p w14:paraId="430541A7" w14:textId="77777777" w:rsidR="000143F8" w:rsidRPr="00C25669" w:rsidRDefault="000143F8" w:rsidP="00454A71">
            <w:pPr>
              <w:keepNext/>
              <w:keepLines/>
              <w:spacing w:after="0"/>
              <w:jc w:val="center"/>
              <w:rPr>
                <w:rFonts w:ascii="Arial" w:eastAsia="SimSun" w:hAnsi="Arial"/>
                <w:sz w:val="18"/>
              </w:rPr>
            </w:pPr>
            <w:r w:rsidRPr="00C25669">
              <w:rPr>
                <w:rFonts w:ascii="Arial" w:eastAsia="SimSun" w:hAnsi="Arial"/>
                <w:sz w:val="18"/>
              </w:rPr>
              <w:t>N/A</w:t>
            </w:r>
          </w:p>
        </w:tc>
        <w:tc>
          <w:tcPr>
            <w:tcW w:w="661" w:type="pct"/>
            <w:vAlign w:val="center"/>
          </w:tcPr>
          <w:p w14:paraId="3BB46B13" w14:textId="77777777" w:rsidR="000143F8" w:rsidRPr="00C25669" w:rsidRDefault="000143F8" w:rsidP="00454A71">
            <w:pPr>
              <w:keepNext/>
              <w:keepLines/>
              <w:spacing w:after="0"/>
              <w:jc w:val="center"/>
              <w:rPr>
                <w:rFonts w:ascii="Arial" w:eastAsia="SimSun" w:hAnsi="Arial" w:cs="Arial"/>
                <w:sz w:val="18"/>
              </w:rPr>
            </w:pPr>
            <w:r w:rsidRPr="00C25669">
              <w:rPr>
                <w:rFonts w:ascii="Arial" w:eastAsia="SimSun" w:hAnsi="Arial" w:cs="Arial"/>
                <w:sz w:val="18"/>
              </w:rPr>
              <w:t>N/A</w:t>
            </w:r>
          </w:p>
        </w:tc>
        <w:tc>
          <w:tcPr>
            <w:tcW w:w="747" w:type="pct"/>
            <w:vAlign w:val="center"/>
          </w:tcPr>
          <w:p w14:paraId="137C95B7" w14:textId="77777777" w:rsidR="000143F8" w:rsidRPr="00C25669" w:rsidRDefault="000143F8" w:rsidP="00454A71">
            <w:pPr>
              <w:keepNext/>
              <w:keepLines/>
              <w:spacing w:after="0"/>
              <w:jc w:val="center"/>
              <w:rPr>
                <w:rFonts w:ascii="Arial" w:eastAsia="SimSun" w:hAnsi="Arial" w:cs="Arial"/>
                <w:sz w:val="18"/>
              </w:rPr>
            </w:pPr>
            <w:r>
              <w:rPr>
                <w:rFonts w:ascii="Arial" w:eastAsia="SimSun" w:hAnsi="Arial" w:cs="Arial"/>
                <w:sz w:val="18"/>
              </w:rPr>
              <w:t>N/A</w:t>
            </w:r>
          </w:p>
        </w:tc>
        <w:tc>
          <w:tcPr>
            <w:tcW w:w="673" w:type="pct"/>
            <w:vAlign w:val="center"/>
          </w:tcPr>
          <w:p w14:paraId="2D8850D8" w14:textId="77777777" w:rsidR="000143F8" w:rsidRPr="00C25669" w:rsidRDefault="000143F8" w:rsidP="00454A71">
            <w:pPr>
              <w:pStyle w:val="TAC"/>
              <w:rPr>
                <w:rFonts w:eastAsia="SimSun" w:cs="Arial"/>
              </w:rPr>
            </w:pPr>
            <w:r w:rsidRPr="00C25669">
              <w:rPr>
                <w:rFonts w:eastAsia="SimSun"/>
              </w:rPr>
              <w:t>N/A</w:t>
            </w:r>
          </w:p>
        </w:tc>
      </w:tr>
      <w:tr w:rsidR="000143F8" w:rsidRPr="00C25669" w14:paraId="1824B077" w14:textId="77777777" w:rsidTr="00454A71">
        <w:trPr>
          <w:jc w:val="center"/>
        </w:trPr>
        <w:tc>
          <w:tcPr>
            <w:tcW w:w="1234" w:type="pct"/>
            <w:vAlign w:val="center"/>
          </w:tcPr>
          <w:p w14:paraId="3FDF1F0F" w14:textId="77777777" w:rsidR="000143F8" w:rsidRPr="00C25669" w:rsidRDefault="000143F8" w:rsidP="00454A71">
            <w:pPr>
              <w:keepNext/>
              <w:keepLines/>
              <w:spacing w:after="0"/>
              <w:rPr>
                <w:rFonts w:ascii="Arial" w:eastAsia="SimSun" w:hAnsi="Arial"/>
                <w:sz w:val="18"/>
              </w:rPr>
            </w:pPr>
            <w:r w:rsidRPr="00C25669">
              <w:rPr>
                <w:rFonts w:ascii="Arial" w:eastAsia="SimSun" w:hAnsi="Arial"/>
                <w:sz w:val="18"/>
              </w:rPr>
              <w:t xml:space="preserve">  For Slots i = 1,…, 19</w:t>
            </w:r>
          </w:p>
        </w:tc>
        <w:tc>
          <w:tcPr>
            <w:tcW w:w="362" w:type="pct"/>
            <w:vAlign w:val="center"/>
          </w:tcPr>
          <w:p w14:paraId="6DB7535F" w14:textId="77777777" w:rsidR="000143F8" w:rsidRPr="00C25669" w:rsidRDefault="000143F8" w:rsidP="00454A71">
            <w:pPr>
              <w:keepNext/>
              <w:keepLines/>
              <w:spacing w:after="0"/>
              <w:jc w:val="center"/>
              <w:rPr>
                <w:rFonts w:ascii="Arial" w:eastAsia="SimSun" w:hAnsi="Arial"/>
                <w:sz w:val="18"/>
              </w:rPr>
            </w:pPr>
            <w:r w:rsidRPr="00C25669">
              <w:rPr>
                <w:rFonts w:ascii="Arial" w:eastAsia="SimSun" w:hAnsi="Arial"/>
                <w:sz w:val="18"/>
              </w:rPr>
              <w:t>Bits</w:t>
            </w:r>
          </w:p>
        </w:tc>
        <w:tc>
          <w:tcPr>
            <w:tcW w:w="661" w:type="pct"/>
            <w:vAlign w:val="center"/>
          </w:tcPr>
          <w:p w14:paraId="2D0643F2" w14:textId="77777777" w:rsidR="000143F8" w:rsidRPr="00C25669" w:rsidRDefault="000143F8" w:rsidP="00454A71">
            <w:pPr>
              <w:keepNext/>
              <w:keepLines/>
              <w:spacing w:after="0"/>
              <w:jc w:val="center"/>
              <w:rPr>
                <w:rFonts w:ascii="Arial" w:eastAsia="SimSun" w:hAnsi="Arial"/>
                <w:sz w:val="18"/>
              </w:rPr>
            </w:pPr>
            <w:r w:rsidRPr="00C25669">
              <w:rPr>
                <w:rFonts w:ascii="Arial" w:eastAsia="SimSun" w:hAnsi="Arial"/>
                <w:sz w:val="18"/>
              </w:rPr>
              <w:t>3904</w:t>
            </w:r>
          </w:p>
        </w:tc>
        <w:tc>
          <w:tcPr>
            <w:tcW w:w="661" w:type="pct"/>
            <w:vAlign w:val="center"/>
          </w:tcPr>
          <w:p w14:paraId="64696C0F" w14:textId="77777777" w:rsidR="000143F8" w:rsidRPr="00C25669" w:rsidRDefault="000143F8" w:rsidP="00454A71">
            <w:pPr>
              <w:keepNext/>
              <w:keepLines/>
              <w:spacing w:after="0"/>
              <w:jc w:val="center"/>
              <w:rPr>
                <w:rFonts w:ascii="Arial" w:eastAsia="SimSun" w:hAnsi="Arial"/>
                <w:sz w:val="18"/>
              </w:rPr>
            </w:pPr>
            <w:r w:rsidRPr="00C25669">
              <w:rPr>
                <w:rFonts w:ascii="Arial" w:eastAsia="SimSun" w:hAnsi="Arial"/>
                <w:sz w:val="18"/>
              </w:rPr>
              <w:t>480</w:t>
            </w:r>
          </w:p>
        </w:tc>
        <w:tc>
          <w:tcPr>
            <w:tcW w:w="661" w:type="pct"/>
            <w:vAlign w:val="center"/>
          </w:tcPr>
          <w:p w14:paraId="3B6370CA" w14:textId="77777777" w:rsidR="000143F8" w:rsidRPr="00C25669" w:rsidRDefault="000143F8" w:rsidP="00454A71">
            <w:pPr>
              <w:keepNext/>
              <w:keepLines/>
              <w:spacing w:after="0"/>
              <w:jc w:val="center"/>
              <w:rPr>
                <w:rFonts w:ascii="Arial" w:eastAsia="SimSun" w:hAnsi="Arial" w:cs="Arial"/>
                <w:sz w:val="18"/>
              </w:rPr>
            </w:pPr>
            <w:r w:rsidRPr="00C25669">
              <w:rPr>
                <w:rFonts w:ascii="Arial" w:eastAsia="SimSun" w:hAnsi="Arial" w:cs="Arial"/>
                <w:sz w:val="18"/>
              </w:rPr>
              <w:t>2280</w:t>
            </w:r>
          </w:p>
        </w:tc>
        <w:tc>
          <w:tcPr>
            <w:tcW w:w="747" w:type="pct"/>
            <w:vAlign w:val="center"/>
          </w:tcPr>
          <w:p w14:paraId="70EABA17" w14:textId="77777777" w:rsidR="000143F8" w:rsidRPr="00C25669" w:rsidRDefault="000143F8" w:rsidP="00454A71">
            <w:pPr>
              <w:keepNext/>
              <w:keepLines/>
              <w:spacing w:after="0"/>
              <w:jc w:val="center"/>
              <w:rPr>
                <w:rFonts w:ascii="Arial" w:eastAsia="SimSun" w:hAnsi="Arial" w:cs="Arial"/>
                <w:sz w:val="18"/>
                <w:lang w:eastAsia="zh-CN"/>
              </w:rPr>
            </w:pPr>
            <w:r>
              <w:rPr>
                <w:rFonts w:ascii="Arial" w:eastAsia="SimSun" w:hAnsi="Arial" w:cs="Arial"/>
                <w:sz w:val="18"/>
                <w:lang w:eastAsia="zh-CN"/>
              </w:rPr>
              <w:t>8064</w:t>
            </w:r>
          </w:p>
        </w:tc>
        <w:tc>
          <w:tcPr>
            <w:tcW w:w="673" w:type="pct"/>
            <w:vAlign w:val="center"/>
          </w:tcPr>
          <w:p w14:paraId="77F1F3D8" w14:textId="77777777" w:rsidR="000143F8" w:rsidRPr="00C25669" w:rsidRDefault="000143F8" w:rsidP="00454A71">
            <w:pPr>
              <w:pStyle w:val="TAC"/>
              <w:rPr>
                <w:rFonts w:eastAsia="SimSun" w:cs="Arial"/>
              </w:rPr>
            </w:pPr>
            <w:r>
              <w:rPr>
                <w:rFonts w:eastAsia="SimSun"/>
              </w:rPr>
              <w:t>1928</w:t>
            </w:r>
          </w:p>
        </w:tc>
      </w:tr>
      <w:tr w:rsidR="000143F8" w:rsidRPr="00FB27FE" w14:paraId="63436F72" w14:textId="77777777" w:rsidTr="00454A71">
        <w:trPr>
          <w:jc w:val="center"/>
        </w:trPr>
        <w:tc>
          <w:tcPr>
            <w:tcW w:w="1234" w:type="pct"/>
            <w:vAlign w:val="center"/>
          </w:tcPr>
          <w:p w14:paraId="5292769B" w14:textId="77777777" w:rsidR="000143F8" w:rsidRPr="00C25669" w:rsidRDefault="000143F8" w:rsidP="00454A71">
            <w:pPr>
              <w:keepNext/>
              <w:keepLines/>
              <w:spacing w:after="0"/>
              <w:rPr>
                <w:rFonts w:ascii="Arial" w:eastAsia="SimSun" w:hAnsi="Arial"/>
                <w:sz w:val="18"/>
                <w:lang w:val="sv-FI"/>
              </w:rPr>
            </w:pPr>
            <w:r w:rsidRPr="00C25669">
              <w:rPr>
                <w:rFonts w:ascii="Arial" w:eastAsia="SimSun" w:hAnsi="Arial"/>
                <w:sz w:val="18"/>
                <w:lang w:val="sv-FI"/>
              </w:rPr>
              <w:t>Transport block CRC per Slot</w:t>
            </w:r>
          </w:p>
        </w:tc>
        <w:tc>
          <w:tcPr>
            <w:tcW w:w="362" w:type="pct"/>
            <w:vAlign w:val="center"/>
          </w:tcPr>
          <w:p w14:paraId="57DD0D0C" w14:textId="77777777" w:rsidR="000143F8" w:rsidRPr="00C25669" w:rsidRDefault="000143F8" w:rsidP="00454A71">
            <w:pPr>
              <w:keepNext/>
              <w:keepLines/>
              <w:spacing w:after="0"/>
              <w:jc w:val="center"/>
              <w:rPr>
                <w:rFonts w:ascii="Arial" w:eastAsia="SimSun" w:hAnsi="Arial"/>
                <w:sz w:val="18"/>
                <w:lang w:val="sv-FI"/>
              </w:rPr>
            </w:pPr>
          </w:p>
        </w:tc>
        <w:tc>
          <w:tcPr>
            <w:tcW w:w="661" w:type="pct"/>
            <w:vAlign w:val="center"/>
          </w:tcPr>
          <w:p w14:paraId="564A5F0C" w14:textId="77777777" w:rsidR="000143F8" w:rsidRPr="00C25669" w:rsidRDefault="000143F8" w:rsidP="00454A71">
            <w:pPr>
              <w:keepNext/>
              <w:keepLines/>
              <w:spacing w:after="0"/>
              <w:jc w:val="center"/>
              <w:rPr>
                <w:rFonts w:ascii="Arial" w:eastAsia="SimSun" w:hAnsi="Arial"/>
                <w:sz w:val="18"/>
                <w:lang w:val="sv-FI"/>
              </w:rPr>
            </w:pPr>
          </w:p>
        </w:tc>
        <w:tc>
          <w:tcPr>
            <w:tcW w:w="661" w:type="pct"/>
            <w:vAlign w:val="center"/>
          </w:tcPr>
          <w:p w14:paraId="7E2D3974" w14:textId="77777777" w:rsidR="000143F8" w:rsidRPr="00C25669" w:rsidRDefault="000143F8" w:rsidP="00454A71">
            <w:pPr>
              <w:keepNext/>
              <w:keepLines/>
              <w:spacing w:after="0"/>
              <w:jc w:val="center"/>
              <w:rPr>
                <w:rFonts w:ascii="Arial" w:eastAsia="SimSun" w:hAnsi="Arial"/>
                <w:sz w:val="18"/>
                <w:lang w:val="sv-FI"/>
              </w:rPr>
            </w:pPr>
          </w:p>
        </w:tc>
        <w:tc>
          <w:tcPr>
            <w:tcW w:w="661" w:type="pct"/>
            <w:vAlign w:val="center"/>
          </w:tcPr>
          <w:p w14:paraId="28021F23" w14:textId="77777777" w:rsidR="000143F8" w:rsidRPr="00C25669" w:rsidRDefault="000143F8" w:rsidP="00454A71">
            <w:pPr>
              <w:keepNext/>
              <w:keepLines/>
              <w:spacing w:after="0"/>
              <w:jc w:val="center"/>
              <w:rPr>
                <w:rFonts w:ascii="Arial" w:eastAsia="SimSun" w:hAnsi="Arial" w:cs="Arial"/>
                <w:sz w:val="18"/>
                <w:lang w:val="sv-FI"/>
              </w:rPr>
            </w:pPr>
          </w:p>
        </w:tc>
        <w:tc>
          <w:tcPr>
            <w:tcW w:w="747" w:type="pct"/>
            <w:vAlign w:val="center"/>
          </w:tcPr>
          <w:p w14:paraId="74714F43" w14:textId="77777777" w:rsidR="000143F8" w:rsidRPr="00C25669" w:rsidRDefault="000143F8" w:rsidP="00454A71">
            <w:pPr>
              <w:keepNext/>
              <w:keepLines/>
              <w:spacing w:after="0"/>
              <w:jc w:val="center"/>
              <w:rPr>
                <w:rFonts w:ascii="Arial" w:eastAsia="SimSun" w:hAnsi="Arial" w:cs="Arial"/>
                <w:sz w:val="18"/>
                <w:lang w:val="sv-FI"/>
              </w:rPr>
            </w:pPr>
          </w:p>
        </w:tc>
        <w:tc>
          <w:tcPr>
            <w:tcW w:w="673" w:type="pct"/>
            <w:vAlign w:val="center"/>
          </w:tcPr>
          <w:p w14:paraId="39FABD78" w14:textId="77777777" w:rsidR="000143F8" w:rsidRPr="00C25669" w:rsidRDefault="000143F8" w:rsidP="00454A71">
            <w:pPr>
              <w:pStyle w:val="TAC"/>
              <w:rPr>
                <w:rFonts w:eastAsia="SimSun" w:cs="Arial"/>
                <w:lang w:val="sv-FI"/>
              </w:rPr>
            </w:pPr>
          </w:p>
        </w:tc>
      </w:tr>
      <w:tr w:rsidR="000143F8" w:rsidRPr="00C25669" w14:paraId="2B2E68AB" w14:textId="77777777" w:rsidTr="00454A71">
        <w:trPr>
          <w:jc w:val="center"/>
        </w:trPr>
        <w:tc>
          <w:tcPr>
            <w:tcW w:w="1234" w:type="pct"/>
            <w:vAlign w:val="center"/>
          </w:tcPr>
          <w:p w14:paraId="2D1753DD" w14:textId="77777777" w:rsidR="000143F8" w:rsidRPr="00C25669" w:rsidRDefault="000143F8" w:rsidP="00454A71">
            <w:pPr>
              <w:keepNext/>
              <w:keepLines/>
              <w:spacing w:after="0"/>
              <w:rPr>
                <w:rFonts w:ascii="Arial" w:eastAsia="SimSun" w:hAnsi="Arial"/>
                <w:sz w:val="18"/>
              </w:rPr>
            </w:pPr>
            <w:r w:rsidRPr="00C25669">
              <w:rPr>
                <w:rFonts w:ascii="Arial" w:eastAsia="SimSun" w:hAnsi="Arial"/>
                <w:sz w:val="18"/>
                <w:lang w:val="sv-FI"/>
              </w:rPr>
              <w:t xml:space="preserve">  </w:t>
            </w:r>
            <w:r w:rsidRPr="00C25669">
              <w:rPr>
                <w:rFonts w:ascii="Arial" w:eastAsia="SimSun" w:hAnsi="Arial"/>
                <w:sz w:val="18"/>
              </w:rPr>
              <w:t>For Slot i = 0</w:t>
            </w:r>
          </w:p>
        </w:tc>
        <w:tc>
          <w:tcPr>
            <w:tcW w:w="362" w:type="pct"/>
            <w:vAlign w:val="center"/>
          </w:tcPr>
          <w:p w14:paraId="72F90AE4" w14:textId="77777777" w:rsidR="000143F8" w:rsidRPr="00C25669" w:rsidRDefault="000143F8" w:rsidP="00454A71">
            <w:pPr>
              <w:keepNext/>
              <w:keepLines/>
              <w:spacing w:after="0"/>
              <w:jc w:val="center"/>
              <w:rPr>
                <w:rFonts w:ascii="Arial" w:eastAsia="SimSun" w:hAnsi="Arial"/>
                <w:sz w:val="18"/>
              </w:rPr>
            </w:pPr>
            <w:r w:rsidRPr="00C25669">
              <w:rPr>
                <w:rFonts w:ascii="Arial" w:eastAsia="SimSun" w:hAnsi="Arial"/>
                <w:sz w:val="18"/>
              </w:rPr>
              <w:t>Bits</w:t>
            </w:r>
          </w:p>
        </w:tc>
        <w:tc>
          <w:tcPr>
            <w:tcW w:w="661" w:type="pct"/>
            <w:vAlign w:val="center"/>
          </w:tcPr>
          <w:p w14:paraId="5723C337" w14:textId="77777777" w:rsidR="000143F8" w:rsidRPr="00C25669" w:rsidRDefault="000143F8" w:rsidP="00454A71">
            <w:pPr>
              <w:keepNext/>
              <w:keepLines/>
              <w:spacing w:after="0"/>
              <w:jc w:val="center"/>
              <w:rPr>
                <w:rFonts w:ascii="Arial" w:eastAsia="SimSun" w:hAnsi="Arial"/>
                <w:sz w:val="18"/>
              </w:rPr>
            </w:pPr>
            <w:r w:rsidRPr="00C25669">
              <w:rPr>
                <w:rFonts w:ascii="Arial" w:eastAsia="SimSun" w:hAnsi="Arial"/>
                <w:sz w:val="18"/>
              </w:rPr>
              <w:t>N/A</w:t>
            </w:r>
          </w:p>
        </w:tc>
        <w:tc>
          <w:tcPr>
            <w:tcW w:w="661" w:type="pct"/>
            <w:vAlign w:val="center"/>
          </w:tcPr>
          <w:p w14:paraId="1204EE86" w14:textId="77777777" w:rsidR="000143F8" w:rsidRPr="00C25669" w:rsidRDefault="000143F8" w:rsidP="00454A71">
            <w:pPr>
              <w:keepNext/>
              <w:keepLines/>
              <w:spacing w:after="0"/>
              <w:jc w:val="center"/>
              <w:rPr>
                <w:rFonts w:ascii="Arial" w:eastAsia="SimSun" w:hAnsi="Arial"/>
                <w:sz w:val="18"/>
              </w:rPr>
            </w:pPr>
            <w:r w:rsidRPr="00C25669">
              <w:rPr>
                <w:rFonts w:ascii="Arial" w:eastAsia="SimSun" w:hAnsi="Arial"/>
                <w:sz w:val="18"/>
              </w:rPr>
              <w:t>N/A</w:t>
            </w:r>
          </w:p>
        </w:tc>
        <w:tc>
          <w:tcPr>
            <w:tcW w:w="661" w:type="pct"/>
            <w:vAlign w:val="center"/>
          </w:tcPr>
          <w:p w14:paraId="623F407A" w14:textId="77777777" w:rsidR="000143F8" w:rsidRPr="00C25669" w:rsidRDefault="000143F8" w:rsidP="00454A71">
            <w:pPr>
              <w:keepNext/>
              <w:keepLines/>
              <w:spacing w:after="0"/>
              <w:jc w:val="center"/>
              <w:rPr>
                <w:rFonts w:ascii="Arial" w:eastAsia="SimSun" w:hAnsi="Arial" w:cs="Arial"/>
                <w:sz w:val="18"/>
              </w:rPr>
            </w:pPr>
            <w:r w:rsidRPr="00C25669">
              <w:rPr>
                <w:rFonts w:ascii="Arial" w:eastAsia="SimSun" w:hAnsi="Arial" w:cs="Arial"/>
                <w:sz w:val="18"/>
              </w:rPr>
              <w:t>N/A</w:t>
            </w:r>
          </w:p>
        </w:tc>
        <w:tc>
          <w:tcPr>
            <w:tcW w:w="747" w:type="pct"/>
            <w:vAlign w:val="center"/>
          </w:tcPr>
          <w:p w14:paraId="2F997232" w14:textId="77777777" w:rsidR="000143F8" w:rsidRPr="00C25669" w:rsidRDefault="000143F8" w:rsidP="00454A71">
            <w:pPr>
              <w:keepNext/>
              <w:keepLines/>
              <w:spacing w:after="0"/>
              <w:jc w:val="center"/>
              <w:rPr>
                <w:rFonts w:ascii="Arial" w:eastAsia="SimSun" w:hAnsi="Arial" w:cs="Arial"/>
                <w:sz w:val="18"/>
              </w:rPr>
            </w:pPr>
            <w:r>
              <w:rPr>
                <w:rFonts w:ascii="Arial" w:eastAsia="SimSun" w:hAnsi="Arial" w:cs="Arial"/>
                <w:sz w:val="18"/>
              </w:rPr>
              <w:t>N/A</w:t>
            </w:r>
          </w:p>
        </w:tc>
        <w:tc>
          <w:tcPr>
            <w:tcW w:w="673" w:type="pct"/>
            <w:vAlign w:val="center"/>
          </w:tcPr>
          <w:p w14:paraId="2CBEB4E4" w14:textId="77777777" w:rsidR="000143F8" w:rsidRPr="00C25669" w:rsidRDefault="000143F8" w:rsidP="00454A71">
            <w:pPr>
              <w:pStyle w:val="TAC"/>
              <w:rPr>
                <w:rFonts w:eastAsia="SimSun" w:cs="Arial"/>
              </w:rPr>
            </w:pPr>
            <w:r w:rsidRPr="00C25669">
              <w:rPr>
                <w:rFonts w:eastAsia="SimSun"/>
              </w:rPr>
              <w:t>N/A</w:t>
            </w:r>
          </w:p>
        </w:tc>
      </w:tr>
      <w:tr w:rsidR="000143F8" w:rsidRPr="00C25669" w14:paraId="5928A702" w14:textId="77777777" w:rsidTr="00454A71">
        <w:trPr>
          <w:jc w:val="center"/>
        </w:trPr>
        <w:tc>
          <w:tcPr>
            <w:tcW w:w="1234" w:type="pct"/>
            <w:vAlign w:val="center"/>
          </w:tcPr>
          <w:p w14:paraId="2E7239CB" w14:textId="77777777" w:rsidR="000143F8" w:rsidRPr="00C25669" w:rsidRDefault="000143F8" w:rsidP="00454A71">
            <w:pPr>
              <w:keepNext/>
              <w:keepLines/>
              <w:spacing w:after="0"/>
              <w:rPr>
                <w:rFonts w:ascii="Arial" w:eastAsia="SimSun" w:hAnsi="Arial"/>
                <w:sz w:val="18"/>
              </w:rPr>
            </w:pPr>
            <w:r w:rsidRPr="00C25669">
              <w:rPr>
                <w:rFonts w:ascii="Arial" w:eastAsia="SimSun" w:hAnsi="Arial"/>
                <w:sz w:val="18"/>
              </w:rPr>
              <w:t xml:space="preserve">  For Slots i = 1,…, 19</w:t>
            </w:r>
          </w:p>
        </w:tc>
        <w:tc>
          <w:tcPr>
            <w:tcW w:w="362" w:type="pct"/>
            <w:vAlign w:val="center"/>
          </w:tcPr>
          <w:p w14:paraId="6F1FFA22" w14:textId="77777777" w:rsidR="000143F8" w:rsidRPr="00C25669" w:rsidRDefault="000143F8" w:rsidP="00454A71">
            <w:pPr>
              <w:keepNext/>
              <w:keepLines/>
              <w:spacing w:after="0"/>
              <w:jc w:val="center"/>
              <w:rPr>
                <w:rFonts w:ascii="Arial" w:eastAsia="SimSun" w:hAnsi="Arial"/>
                <w:sz w:val="18"/>
              </w:rPr>
            </w:pPr>
            <w:r w:rsidRPr="00C25669">
              <w:rPr>
                <w:rFonts w:ascii="Arial" w:eastAsia="SimSun" w:hAnsi="Arial"/>
                <w:sz w:val="18"/>
              </w:rPr>
              <w:t>Bits</w:t>
            </w:r>
          </w:p>
        </w:tc>
        <w:tc>
          <w:tcPr>
            <w:tcW w:w="661" w:type="pct"/>
            <w:vAlign w:val="center"/>
          </w:tcPr>
          <w:p w14:paraId="38CBDEF1" w14:textId="77777777" w:rsidR="000143F8" w:rsidRPr="00C25669" w:rsidRDefault="000143F8" w:rsidP="00454A71">
            <w:pPr>
              <w:keepNext/>
              <w:keepLines/>
              <w:spacing w:after="0"/>
              <w:jc w:val="center"/>
              <w:rPr>
                <w:rFonts w:ascii="Arial" w:eastAsia="SimSun" w:hAnsi="Arial"/>
                <w:sz w:val="18"/>
              </w:rPr>
            </w:pPr>
            <w:r w:rsidRPr="00C25669">
              <w:rPr>
                <w:rFonts w:ascii="Arial" w:eastAsia="SimSun" w:hAnsi="Arial"/>
                <w:sz w:val="18"/>
              </w:rPr>
              <w:t>24</w:t>
            </w:r>
          </w:p>
        </w:tc>
        <w:tc>
          <w:tcPr>
            <w:tcW w:w="661" w:type="pct"/>
            <w:vAlign w:val="center"/>
          </w:tcPr>
          <w:p w14:paraId="00348F4F" w14:textId="77777777" w:rsidR="000143F8" w:rsidRPr="00C25669" w:rsidRDefault="000143F8" w:rsidP="00454A71">
            <w:pPr>
              <w:keepNext/>
              <w:keepLines/>
              <w:spacing w:after="0"/>
              <w:jc w:val="center"/>
              <w:rPr>
                <w:rFonts w:ascii="Arial" w:eastAsia="SimSun" w:hAnsi="Arial"/>
                <w:sz w:val="18"/>
              </w:rPr>
            </w:pPr>
            <w:r w:rsidRPr="00C25669">
              <w:rPr>
                <w:rFonts w:ascii="Arial" w:eastAsia="SimSun" w:hAnsi="Arial"/>
                <w:sz w:val="18"/>
              </w:rPr>
              <w:t>16</w:t>
            </w:r>
          </w:p>
        </w:tc>
        <w:tc>
          <w:tcPr>
            <w:tcW w:w="661" w:type="pct"/>
            <w:vAlign w:val="center"/>
          </w:tcPr>
          <w:p w14:paraId="7B6A6F4F" w14:textId="77777777" w:rsidR="000143F8" w:rsidRPr="00C25669" w:rsidRDefault="000143F8" w:rsidP="00454A71">
            <w:pPr>
              <w:keepNext/>
              <w:keepLines/>
              <w:spacing w:after="0"/>
              <w:jc w:val="center"/>
              <w:rPr>
                <w:rFonts w:ascii="Arial" w:eastAsia="SimSun" w:hAnsi="Arial" w:cs="Arial"/>
                <w:sz w:val="18"/>
              </w:rPr>
            </w:pPr>
            <w:r w:rsidRPr="00C25669">
              <w:rPr>
                <w:rFonts w:ascii="Arial" w:eastAsia="SimSun" w:hAnsi="Arial" w:cs="Arial"/>
                <w:sz w:val="18"/>
              </w:rPr>
              <w:t>16</w:t>
            </w:r>
          </w:p>
        </w:tc>
        <w:tc>
          <w:tcPr>
            <w:tcW w:w="747" w:type="pct"/>
            <w:vAlign w:val="center"/>
          </w:tcPr>
          <w:p w14:paraId="3D3D30F2" w14:textId="77777777" w:rsidR="000143F8" w:rsidRPr="00C25669" w:rsidRDefault="000143F8" w:rsidP="00454A71">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673" w:type="pct"/>
            <w:vAlign w:val="center"/>
          </w:tcPr>
          <w:p w14:paraId="6F8B96E4" w14:textId="77777777" w:rsidR="000143F8" w:rsidRPr="00C25669" w:rsidRDefault="000143F8" w:rsidP="00454A71">
            <w:pPr>
              <w:pStyle w:val="TAC"/>
              <w:rPr>
                <w:rFonts w:eastAsia="SimSun" w:cs="Arial"/>
              </w:rPr>
            </w:pPr>
            <w:r>
              <w:rPr>
                <w:rFonts w:eastAsia="SimSun"/>
              </w:rPr>
              <w:t>16</w:t>
            </w:r>
          </w:p>
        </w:tc>
      </w:tr>
      <w:tr w:rsidR="000143F8" w:rsidRPr="00C25669" w14:paraId="7FD86D48" w14:textId="77777777" w:rsidTr="00454A71">
        <w:trPr>
          <w:jc w:val="center"/>
        </w:trPr>
        <w:tc>
          <w:tcPr>
            <w:tcW w:w="1234" w:type="pct"/>
            <w:vAlign w:val="center"/>
          </w:tcPr>
          <w:p w14:paraId="079BCD13" w14:textId="77777777" w:rsidR="000143F8" w:rsidRPr="00C25669" w:rsidRDefault="000143F8" w:rsidP="00454A71">
            <w:pPr>
              <w:keepNext/>
              <w:keepLines/>
              <w:spacing w:after="0"/>
              <w:rPr>
                <w:rFonts w:ascii="Arial" w:eastAsia="SimSun" w:hAnsi="Arial"/>
                <w:sz w:val="18"/>
              </w:rPr>
            </w:pPr>
            <w:r w:rsidRPr="00C25669">
              <w:rPr>
                <w:rFonts w:ascii="Arial" w:eastAsia="SimSun" w:hAnsi="Arial"/>
                <w:sz w:val="18"/>
              </w:rPr>
              <w:t>Number of Code Blocks per Slot</w:t>
            </w:r>
          </w:p>
        </w:tc>
        <w:tc>
          <w:tcPr>
            <w:tcW w:w="362" w:type="pct"/>
            <w:vAlign w:val="center"/>
          </w:tcPr>
          <w:p w14:paraId="7F17011B" w14:textId="77777777" w:rsidR="000143F8" w:rsidRPr="00C25669" w:rsidRDefault="000143F8" w:rsidP="00454A71">
            <w:pPr>
              <w:keepNext/>
              <w:keepLines/>
              <w:spacing w:after="0"/>
              <w:jc w:val="center"/>
              <w:rPr>
                <w:rFonts w:ascii="Arial" w:eastAsia="SimSun" w:hAnsi="Arial"/>
                <w:sz w:val="18"/>
              </w:rPr>
            </w:pPr>
          </w:p>
        </w:tc>
        <w:tc>
          <w:tcPr>
            <w:tcW w:w="661" w:type="pct"/>
            <w:vAlign w:val="center"/>
          </w:tcPr>
          <w:p w14:paraId="30925348" w14:textId="77777777" w:rsidR="000143F8" w:rsidRPr="00C25669" w:rsidRDefault="000143F8" w:rsidP="00454A71">
            <w:pPr>
              <w:keepNext/>
              <w:keepLines/>
              <w:spacing w:after="0"/>
              <w:jc w:val="center"/>
              <w:rPr>
                <w:rFonts w:ascii="Arial" w:eastAsia="SimSun" w:hAnsi="Arial"/>
                <w:sz w:val="18"/>
              </w:rPr>
            </w:pPr>
          </w:p>
        </w:tc>
        <w:tc>
          <w:tcPr>
            <w:tcW w:w="661" w:type="pct"/>
            <w:vAlign w:val="center"/>
          </w:tcPr>
          <w:p w14:paraId="7891CF57" w14:textId="77777777" w:rsidR="000143F8" w:rsidRPr="00C25669" w:rsidRDefault="000143F8" w:rsidP="00454A71">
            <w:pPr>
              <w:keepNext/>
              <w:keepLines/>
              <w:spacing w:after="0"/>
              <w:jc w:val="center"/>
              <w:rPr>
                <w:rFonts w:ascii="Arial" w:eastAsia="SimSun" w:hAnsi="Arial"/>
                <w:sz w:val="18"/>
              </w:rPr>
            </w:pPr>
          </w:p>
        </w:tc>
        <w:tc>
          <w:tcPr>
            <w:tcW w:w="661" w:type="pct"/>
            <w:vAlign w:val="center"/>
          </w:tcPr>
          <w:p w14:paraId="0CCC22D0" w14:textId="77777777" w:rsidR="000143F8" w:rsidRPr="00C25669" w:rsidRDefault="000143F8" w:rsidP="00454A71">
            <w:pPr>
              <w:keepNext/>
              <w:keepLines/>
              <w:spacing w:after="0"/>
              <w:jc w:val="center"/>
              <w:rPr>
                <w:rFonts w:ascii="Arial" w:eastAsia="SimSun" w:hAnsi="Arial" w:cs="Arial"/>
                <w:sz w:val="18"/>
              </w:rPr>
            </w:pPr>
          </w:p>
        </w:tc>
        <w:tc>
          <w:tcPr>
            <w:tcW w:w="747" w:type="pct"/>
            <w:vAlign w:val="center"/>
          </w:tcPr>
          <w:p w14:paraId="0E602FC0" w14:textId="77777777" w:rsidR="000143F8" w:rsidRPr="00C25669" w:rsidRDefault="000143F8" w:rsidP="00454A71">
            <w:pPr>
              <w:keepNext/>
              <w:keepLines/>
              <w:spacing w:after="0"/>
              <w:jc w:val="center"/>
              <w:rPr>
                <w:rFonts w:ascii="Arial" w:eastAsia="SimSun" w:hAnsi="Arial" w:cs="Arial"/>
                <w:sz w:val="18"/>
              </w:rPr>
            </w:pPr>
          </w:p>
        </w:tc>
        <w:tc>
          <w:tcPr>
            <w:tcW w:w="673" w:type="pct"/>
            <w:vAlign w:val="center"/>
          </w:tcPr>
          <w:p w14:paraId="1B149658" w14:textId="77777777" w:rsidR="000143F8" w:rsidRPr="00C25669" w:rsidRDefault="000143F8" w:rsidP="00454A71">
            <w:pPr>
              <w:pStyle w:val="TAC"/>
              <w:rPr>
                <w:rFonts w:eastAsia="SimSun" w:cs="Arial"/>
              </w:rPr>
            </w:pPr>
          </w:p>
        </w:tc>
      </w:tr>
      <w:tr w:rsidR="000143F8" w:rsidRPr="00C25669" w14:paraId="2C949FC9" w14:textId="77777777" w:rsidTr="00454A71">
        <w:trPr>
          <w:jc w:val="center"/>
        </w:trPr>
        <w:tc>
          <w:tcPr>
            <w:tcW w:w="1234" w:type="pct"/>
            <w:vAlign w:val="center"/>
          </w:tcPr>
          <w:p w14:paraId="2CE54FA7" w14:textId="77777777" w:rsidR="000143F8" w:rsidRPr="00C25669" w:rsidRDefault="000143F8" w:rsidP="00454A71">
            <w:pPr>
              <w:keepNext/>
              <w:keepLines/>
              <w:spacing w:after="0"/>
              <w:rPr>
                <w:rFonts w:ascii="Arial" w:eastAsia="SimSun" w:hAnsi="Arial"/>
                <w:sz w:val="18"/>
              </w:rPr>
            </w:pPr>
            <w:r w:rsidRPr="00C25669">
              <w:rPr>
                <w:rFonts w:ascii="Arial" w:eastAsia="SimSun" w:hAnsi="Arial"/>
                <w:sz w:val="18"/>
              </w:rPr>
              <w:t xml:space="preserve">  For Slot i = 0</w:t>
            </w:r>
          </w:p>
        </w:tc>
        <w:tc>
          <w:tcPr>
            <w:tcW w:w="362" w:type="pct"/>
            <w:vAlign w:val="center"/>
          </w:tcPr>
          <w:p w14:paraId="742D941B" w14:textId="77777777" w:rsidR="000143F8" w:rsidRPr="00C25669" w:rsidRDefault="000143F8" w:rsidP="00454A71">
            <w:pPr>
              <w:keepNext/>
              <w:keepLines/>
              <w:spacing w:after="0"/>
              <w:jc w:val="center"/>
              <w:rPr>
                <w:rFonts w:ascii="Arial" w:eastAsia="SimSun" w:hAnsi="Arial"/>
                <w:sz w:val="18"/>
              </w:rPr>
            </w:pPr>
            <w:r w:rsidRPr="00C25669">
              <w:rPr>
                <w:rFonts w:ascii="Arial" w:eastAsia="SimSun" w:hAnsi="Arial"/>
                <w:sz w:val="18"/>
              </w:rPr>
              <w:t>CBs</w:t>
            </w:r>
          </w:p>
        </w:tc>
        <w:tc>
          <w:tcPr>
            <w:tcW w:w="661" w:type="pct"/>
            <w:vAlign w:val="center"/>
          </w:tcPr>
          <w:p w14:paraId="1397B2DE" w14:textId="77777777" w:rsidR="000143F8" w:rsidRPr="00C25669" w:rsidRDefault="000143F8" w:rsidP="00454A71">
            <w:pPr>
              <w:keepNext/>
              <w:keepLines/>
              <w:spacing w:after="0"/>
              <w:jc w:val="center"/>
              <w:rPr>
                <w:rFonts w:ascii="Arial" w:eastAsia="SimSun" w:hAnsi="Arial"/>
                <w:sz w:val="18"/>
              </w:rPr>
            </w:pPr>
            <w:r w:rsidRPr="00C25669">
              <w:rPr>
                <w:rFonts w:ascii="Arial" w:eastAsia="SimSun" w:hAnsi="Arial"/>
                <w:sz w:val="18"/>
              </w:rPr>
              <w:t>N/A</w:t>
            </w:r>
          </w:p>
        </w:tc>
        <w:tc>
          <w:tcPr>
            <w:tcW w:w="661" w:type="pct"/>
            <w:vAlign w:val="center"/>
          </w:tcPr>
          <w:p w14:paraId="3DB5A738" w14:textId="77777777" w:rsidR="000143F8" w:rsidRPr="00C25669" w:rsidRDefault="000143F8" w:rsidP="00454A71">
            <w:pPr>
              <w:keepNext/>
              <w:keepLines/>
              <w:spacing w:after="0"/>
              <w:jc w:val="center"/>
              <w:rPr>
                <w:rFonts w:ascii="Arial" w:eastAsia="SimSun" w:hAnsi="Arial"/>
                <w:sz w:val="18"/>
              </w:rPr>
            </w:pPr>
            <w:r w:rsidRPr="00C25669">
              <w:rPr>
                <w:rFonts w:ascii="Arial" w:eastAsia="SimSun" w:hAnsi="Arial"/>
                <w:sz w:val="18"/>
              </w:rPr>
              <w:t>N/A</w:t>
            </w:r>
          </w:p>
        </w:tc>
        <w:tc>
          <w:tcPr>
            <w:tcW w:w="661" w:type="pct"/>
            <w:vAlign w:val="center"/>
          </w:tcPr>
          <w:p w14:paraId="7CDCEE80" w14:textId="77777777" w:rsidR="000143F8" w:rsidRPr="00C25669" w:rsidRDefault="000143F8" w:rsidP="00454A71">
            <w:pPr>
              <w:keepNext/>
              <w:keepLines/>
              <w:spacing w:after="0"/>
              <w:jc w:val="center"/>
              <w:rPr>
                <w:rFonts w:ascii="Arial" w:eastAsia="SimSun" w:hAnsi="Arial" w:cs="Arial"/>
                <w:sz w:val="18"/>
              </w:rPr>
            </w:pPr>
            <w:r w:rsidRPr="00C25669">
              <w:rPr>
                <w:rFonts w:ascii="Arial" w:eastAsia="SimSun" w:hAnsi="Arial" w:cs="Arial"/>
                <w:sz w:val="18"/>
              </w:rPr>
              <w:t>N/A</w:t>
            </w:r>
          </w:p>
        </w:tc>
        <w:tc>
          <w:tcPr>
            <w:tcW w:w="747" w:type="pct"/>
            <w:vAlign w:val="center"/>
          </w:tcPr>
          <w:p w14:paraId="42B69890" w14:textId="77777777" w:rsidR="000143F8" w:rsidRPr="00C25669" w:rsidRDefault="000143F8" w:rsidP="00454A71">
            <w:pPr>
              <w:keepNext/>
              <w:keepLines/>
              <w:spacing w:after="0"/>
              <w:jc w:val="center"/>
              <w:rPr>
                <w:rFonts w:ascii="Arial" w:eastAsia="SimSun" w:hAnsi="Arial" w:cs="Arial"/>
                <w:sz w:val="18"/>
                <w:lang w:eastAsia="zh-CN"/>
              </w:rPr>
            </w:pPr>
            <w:r>
              <w:rPr>
                <w:rFonts w:ascii="Arial" w:eastAsia="SimSun" w:hAnsi="Arial" w:cs="Arial"/>
                <w:sz w:val="18"/>
                <w:lang w:eastAsia="zh-CN"/>
              </w:rPr>
              <w:t>N/A</w:t>
            </w:r>
          </w:p>
        </w:tc>
        <w:tc>
          <w:tcPr>
            <w:tcW w:w="673" w:type="pct"/>
            <w:vAlign w:val="center"/>
          </w:tcPr>
          <w:p w14:paraId="7207B416" w14:textId="77777777" w:rsidR="000143F8" w:rsidRPr="00C25669" w:rsidRDefault="000143F8" w:rsidP="00454A71">
            <w:pPr>
              <w:pStyle w:val="TAC"/>
              <w:rPr>
                <w:rFonts w:eastAsia="SimSun" w:cs="Arial"/>
              </w:rPr>
            </w:pPr>
            <w:r w:rsidRPr="00C25669">
              <w:rPr>
                <w:rFonts w:eastAsia="SimSun"/>
              </w:rPr>
              <w:t>N/A</w:t>
            </w:r>
          </w:p>
        </w:tc>
      </w:tr>
      <w:tr w:rsidR="000143F8" w:rsidRPr="00C25669" w14:paraId="5267982F" w14:textId="77777777" w:rsidTr="00454A71">
        <w:trPr>
          <w:jc w:val="center"/>
        </w:trPr>
        <w:tc>
          <w:tcPr>
            <w:tcW w:w="1234" w:type="pct"/>
            <w:vAlign w:val="center"/>
          </w:tcPr>
          <w:p w14:paraId="5CC2BC28" w14:textId="77777777" w:rsidR="000143F8" w:rsidRPr="00C25669" w:rsidRDefault="000143F8" w:rsidP="00454A71">
            <w:pPr>
              <w:keepNext/>
              <w:keepLines/>
              <w:spacing w:after="0"/>
              <w:rPr>
                <w:rFonts w:ascii="Arial" w:eastAsia="SimSun" w:hAnsi="Arial"/>
                <w:sz w:val="18"/>
              </w:rPr>
            </w:pPr>
            <w:r w:rsidRPr="00C25669">
              <w:rPr>
                <w:rFonts w:ascii="Arial" w:eastAsia="SimSun" w:hAnsi="Arial"/>
                <w:sz w:val="18"/>
              </w:rPr>
              <w:t xml:space="preserve">  For Slots i = 1,…, 19</w:t>
            </w:r>
          </w:p>
        </w:tc>
        <w:tc>
          <w:tcPr>
            <w:tcW w:w="362" w:type="pct"/>
            <w:vAlign w:val="center"/>
          </w:tcPr>
          <w:p w14:paraId="35B93814" w14:textId="77777777" w:rsidR="000143F8" w:rsidRPr="00C25669" w:rsidRDefault="000143F8" w:rsidP="00454A71">
            <w:pPr>
              <w:keepNext/>
              <w:keepLines/>
              <w:spacing w:after="0"/>
              <w:jc w:val="center"/>
              <w:rPr>
                <w:rFonts w:ascii="Arial" w:eastAsia="SimSun" w:hAnsi="Arial"/>
                <w:sz w:val="18"/>
              </w:rPr>
            </w:pPr>
            <w:r w:rsidRPr="00C25669">
              <w:rPr>
                <w:rFonts w:ascii="Arial" w:eastAsia="SimSun" w:hAnsi="Arial"/>
                <w:sz w:val="18"/>
              </w:rPr>
              <w:t>CBs</w:t>
            </w:r>
          </w:p>
        </w:tc>
        <w:tc>
          <w:tcPr>
            <w:tcW w:w="661" w:type="pct"/>
            <w:vAlign w:val="center"/>
          </w:tcPr>
          <w:p w14:paraId="1DA9202C" w14:textId="77777777" w:rsidR="000143F8" w:rsidRPr="00C25669" w:rsidRDefault="000143F8" w:rsidP="00454A71">
            <w:pPr>
              <w:keepNext/>
              <w:keepLines/>
              <w:spacing w:after="0"/>
              <w:jc w:val="center"/>
              <w:rPr>
                <w:rFonts w:ascii="Arial" w:eastAsia="SimSun" w:hAnsi="Arial"/>
                <w:sz w:val="18"/>
              </w:rPr>
            </w:pPr>
            <w:r w:rsidRPr="00C25669">
              <w:rPr>
                <w:rFonts w:ascii="Arial" w:eastAsia="SimSun" w:hAnsi="Arial"/>
                <w:sz w:val="18"/>
              </w:rPr>
              <w:t>1</w:t>
            </w:r>
          </w:p>
        </w:tc>
        <w:tc>
          <w:tcPr>
            <w:tcW w:w="661" w:type="pct"/>
            <w:vAlign w:val="center"/>
          </w:tcPr>
          <w:p w14:paraId="7C4407B4" w14:textId="77777777" w:rsidR="000143F8" w:rsidRPr="00C25669" w:rsidRDefault="000143F8" w:rsidP="00454A71">
            <w:pPr>
              <w:keepNext/>
              <w:keepLines/>
              <w:spacing w:after="0"/>
              <w:jc w:val="center"/>
              <w:rPr>
                <w:rFonts w:ascii="Arial" w:eastAsia="SimSun" w:hAnsi="Arial"/>
                <w:sz w:val="18"/>
              </w:rPr>
            </w:pPr>
            <w:r w:rsidRPr="00C25669">
              <w:rPr>
                <w:rFonts w:ascii="Arial" w:eastAsia="SimSun" w:hAnsi="Arial"/>
                <w:sz w:val="18"/>
              </w:rPr>
              <w:t>1</w:t>
            </w:r>
          </w:p>
        </w:tc>
        <w:tc>
          <w:tcPr>
            <w:tcW w:w="661" w:type="pct"/>
            <w:vAlign w:val="center"/>
          </w:tcPr>
          <w:p w14:paraId="58E88EC8" w14:textId="77777777" w:rsidR="000143F8" w:rsidRPr="00C25669" w:rsidRDefault="000143F8" w:rsidP="00454A71">
            <w:pPr>
              <w:keepNext/>
              <w:keepLines/>
              <w:spacing w:after="0"/>
              <w:jc w:val="center"/>
              <w:rPr>
                <w:rFonts w:ascii="Arial" w:eastAsia="SimSun" w:hAnsi="Arial" w:cs="Arial"/>
                <w:sz w:val="18"/>
              </w:rPr>
            </w:pPr>
            <w:r w:rsidRPr="00C25669">
              <w:rPr>
                <w:rFonts w:ascii="Arial" w:eastAsia="SimSun" w:hAnsi="Arial" w:cs="Arial"/>
                <w:sz w:val="18"/>
              </w:rPr>
              <w:t>1</w:t>
            </w:r>
          </w:p>
        </w:tc>
        <w:tc>
          <w:tcPr>
            <w:tcW w:w="747" w:type="pct"/>
            <w:vAlign w:val="center"/>
          </w:tcPr>
          <w:p w14:paraId="6CBA7B60" w14:textId="77777777" w:rsidR="000143F8" w:rsidRPr="00C25669" w:rsidRDefault="000143F8" w:rsidP="00454A71">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673" w:type="pct"/>
            <w:vAlign w:val="center"/>
          </w:tcPr>
          <w:p w14:paraId="491C0138" w14:textId="77777777" w:rsidR="000143F8" w:rsidRPr="00C25669" w:rsidRDefault="000143F8" w:rsidP="00454A71">
            <w:pPr>
              <w:pStyle w:val="TAC"/>
              <w:rPr>
                <w:rFonts w:eastAsia="SimSun" w:cs="Arial"/>
              </w:rPr>
            </w:pPr>
            <w:r w:rsidRPr="00C25669">
              <w:rPr>
                <w:rFonts w:eastAsia="SimSun"/>
              </w:rPr>
              <w:t>1</w:t>
            </w:r>
          </w:p>
        </w:tc>
      </w:tr>
      <w:tr w:rsidR="000143F8" w:rsidRPr="00C25669" w14:paraId="428FF170" w14:textId="77777777" w:rsidTr="00454A71">
        <w:trPr>
          <w:jc w:val="center"/>
        </w:trPr>
        <w:tc>
          <w:tcPr>
            <w:tcW w:w="1234" w:type="pct"/>
            <w:vAlign w:val="center"/>
          </w:tcPr>
          <w:p w14:paraId="6B4630EB" w14:textId="77777777" w:rsidR="000143F8" w:rsidRPr="00C25669" w:rsidRDefault="000143F8" w:rsidP="00454A71">
            <w:pPr>
              <w:keepNext/>
              <w:keepLines/>
              <w:spacing w:after="0"/>
              <w:rPr>
                <w:rFonts w:ascii="Arial" w:eastAsia="SimSun" w:hAnsi="Arial"/>
                <w:sz w:val="18"/>
              </w:rPr>
            </w:pPr>
            <w:r w:rsidRPr="00C25669">
              <w:rPr>
                <w:rFonts w:ascii="Arial" w:eastAsia="SimSun" w:hAnsi="Arial"/>
                <w:sz w:val="18"/>
              </w:rPr>
              <w:t>Binary Channel Bits Per Slot</w:t>
            </w:r>
          </w:p>
        </w:tc>
        <w:tc>
          <w:tcPr>
            <w:tcW w:w="362" w:type="pct"/>
            <w:vAlign w:val="center"/>
          </w:tcPr>
          <w:p w14:paraId="7ECF8C25" w14:textId="77777777" w:rsidR="000143F8" w:rsidRPr="00C25669" w:rsidRDefault="000143F8" w:rsidP="00454A71">
            <w:pPr>
              <w:keepNext/>
              <w:keepLines/>
              <w:spacing w:after="0"/>
              <w:jc w:val="center"/>
              <w:rPr>
                <w:rFonts w:ascii="Arial" w:eastAsia="SimSun" w:hAnsi="Arial"/>
                <w:sz w:val="18"/>
              </w:rPr>
            </w:pPr>
          </w:p>
        </w:tc>
        <w:tc>
          <w:tcPr>
            <w:tcW w:w="661" w:type="pct"/>
            <w:vAlign w:val="center"/>
          </w:tcPr>
          <w:p w14:paraId="7B40737B" w14:textId="77777777" w:rsidR="000143F8" w:rsidRPr="00C25669" w:rsidRDefault="000143F8" w:rsidP="00454A71">
            <w:pPr>
              <w:keepNext/>
              <w:keepLines/>
              <w:spacing w:after="0"/>
              <w:jc w:val="center"/>
              <w:rPr>
                <w:rFonts w:ascii="Arial" w:eastAsia="SimSun" w:hAnsi="Arial"/>
                <w:sz w:val="18"/>
              </w:rPr>
            </w:pPr>
          </w:p>
        </w:tc>
        <w:tc>
          <w:tcPr>
            <w:tcW w:w="661" w:type="pct"/>
            <w:vAlign w:val="center"/>
          </w:tcPr>
          <w:p w14:paraId="729B2240" w14:textId="77777777" w:rsidR="000143F8" w:rsidRPr="00C25669" w:rsidRDefault="000143F8" w:rsidP="00454A71">
            <w:pPr>
              <w:keepNext/>
              <w:keepLines/>
              <w:spacing w:after="0"/>
              <w:jc w:val="center"/>
              <w:rPr>
                <w:rFonts w:ascii="Arial" w:eastAsia="SimSun" w:hAnsi="Arial"/>
                <w:sz w:val="18"/>
              </w:rPr>
            </w:pPr>
          </w:p>
        </w:tc>
        <w:tc>
          <w:tcPr>
            <w:tcW w:w="661" w:type="pct"/>
            <w:vAlign w:val="center"/>
          </w:tcPr>
          <w:p w14:paraId="447DF918" w14:textId="77777777" w:rsidR="000143F8" w:rsidRPr="00C25669" w:rsidRDefault="000143F8" w:rsidP="00454A71">
            <w:pPr>
              <w:keepNext/>
              <w:keepLines/>
              <w:spacing w:after="0"/>
              <w:jc w:val="center"/>
              <w:rPr>
                <w:rFonts w:ascii="Arial" w:eastAsia="SimSun" w:hAnsi="Arial" w:cs="Arial"/>
                <w:sz w:val="18"/>
              </w:rPr>
            </w:pPr>
          </w:p>
        </w:tc>
        <w:tc>
          <w:tcPr>
            <w:tcW w:w="747" w:type="pct"/>
            <w:vAlign w:val="center"/>
          </w:tcPr>
          <w:p w14:paraId="2FC9F3B3" w14:textId="77777777" w:rsidR="000143F8" w:rsidRPr="00C25669" w:rsidRDefault="000143F8" w:rsidP="00454A71">
            <w:pPr>
              <w:keepNext/>
              <w:keepLines/>
              <w:spacing w:after="0"/>
              <w:jc w:val="center"/>
              <w:rPr>
                <w:rFonts w:ascii="Arial" w:eastAsia="SimSun" w:hAnsi="Arial" w:cs="Arial"/>
                <w:sz w:val="18"/>
              </w:rPr>
            </w:pPr>
          </w:p>
        </w:tc>
        <w:tc>
          <w:tcPr>
            <w:tcW w:w="673" w:type="pct"/>
            <w:vAlign w:val="center"/>
          </w:tcPr>
          <w:p w14:paraId="7196D5AB" w14:textId="77777777" w:rsidR="000143F8" w:rsidRPr="00C25669" w:rsidRDefault="000143F8" w:rsidP="00454A71">
            <w:pPr>
              <w:pStyle w:val="TAC"/>
              <w:rPr>
                <w:rFonts w:eastAsia="SimSun" w:cs="Arial"/>
              </w:rPr>
            </w:pPr>
          </w:p>
        </w:tc>
      </w:tr>
      <w:tr w:rsidR="000143F8" w:rsidRPr="00C25669" w14:paraId="6CB60168" w14:textId="77777777" w:rsidTr="00454A71">
        <w:trPr>
          <w:jc w:val="center"/>
        </w:trPr>
        <w:tc>
          <w:tcPr>
            <w:tcW w:w="1234" w:type="pct"/>
            <w:vAlign w:val="center"/>
          </w:tcPr>
          <w:p w14:paraId="272E3A51" w14:textId="77777777" w:rsidR="000143F8" w:rsidRPr="00C25669" w:rsidRDefault="000143F8" w:rsidP="00454A71">
            <w:pPr>
              <w:keepNext/>
              <w:keepLines/>
              <w:spacing w:after="0"/>
              <w:rPr>
                <w:rFonts w:ascii="Arial" w:eastAsia="SimSun" w:hAnsi="Arial"/>
                <w:sz w:val="18"/>
              </w:rPr>
            </w:pPr>
            <w:r w:rsidRPr="00C25669">
              <w:rPr>
                <w:rFonts w:ascii="Arial" w:eastAsia="SimSun" w:hAnsi="Arial"/>
                <w:sz w:val="18"/>
              </w:rPr>
              <w:t xml:space="preserve">  For Slot i = 0</w:t>
            </w:r>
          </w:p>
        </w:tc>
        <w:tc>
          <w:tcPr>
            <w:tcW w:w="362" w:type="pct"/>
            <w:vAlign w:val="center"/>
          </w:tcPr>
          <w:p w14:paraId="33800D18" w14:textId="77777777" w:rsidR="000143F8" w:rsidRPr="00C25669" w:rsidRDefault="000143F8" w:rsidP="00454A71">
            <w:pPr>
              <w:keepNext/>
              <w:keepLines/>
              <w:spacing w:after="0"/>
              <w:jc w:val="center"/>
              <w:rPr>
                <w:rFonts w:ascii="Arial" w:eastAsia="SimSun" w:hAnsi="Arial"/>
                <w:sz w:val="18"/>
              </w:rPr>
            </w:pPr>
            <w:r w:rsidRPr="00C25669">
              <w:rPr>
                <w:rFonts w:ascii="Arial" w:eastAsia="SimSun" w:hAnsi="Arial"/>
                <w:sz w:val="18"/>
              </w:rPr>
              <w:t>Bits</w:t>
            </w:r>
          </w:p>
        </w:tc>
        <w:tc>
          <w:tcPr>
            <w:tcW w:w="661" w:type="pct"/>
            <w:vAlign w:val="center"/>
          </w:tcPr>
          <w:p w14:paraId="52831920" w14:textId="77777777" w:rsidR="000143F8" w:rsidRPr="00C25669" w:rsidRDefault="000143F8" w:rsidP="00454A71">
            <w:pPr>
              <w:keepNext/>
              <w:keepLines/>
              <w:spacing w:after="0"/>
              <w:jc w:val="center"/>
              <w:rPr>
                <w:rFonts w:ascii="Arial" w:eastAsia="SimSun" w:hAnsi="Arial"/>
                <w:sz w:val="18"/>
              </w:rPr>
            </w:pPr>
            <w:r w:rsidRPr="00C25669">
              <w:rPr>
                <w:rFonts w:ascii="Arial" w:eastAsia="SimSun" w:hAnsi="Arial"/>
                <w:sz w:val="18"/>
              </w:rPr>
              <w:t>N/A</w:t>
            </w:r>
          </w:p>
        </w:tc>
        <w:tc>
          <w:tcPr>
            <w:tcW w:w="661" w:type="pct"/>
            <w:vAlign w:val="center"/>
          </w:tcPr>
          <w:p w14:paraId="0A67BE70" w14:textId="77777777" w:rsidR="000143F8" w:rsidRPr="00C25669" w:rsidRDefault="000143F8" w:rsidP="00454A71">
            <w:pPr>
              <w:keepNext/>
              <w:keepLines/>
              <w:spacing w:after="0"/>
              <w:jc w:val="center"/>
              <w:rPr>
                <w:rFonts w:ascii="Arial" w:eastAsia="SimSun" w:hAnsi="Arial"/>
                <w:sz w:val="18"/>
              </w:rPr>
            </w:pPr>
            <w:r w:rsidRPr="00C25669">
              <w:rPr>
                <w:rFonts w:ascii="Arial" w:eastAsia="SimSun" w:hAnsi="Arial"/>
                <w:sz w:val="18"/>
              </w:rPr>
              <w:t>N/A</w:t>
            </w:r>
          </w:p>
        </w:tc>
        <w:tc>
          <w:tcPr>
            <w:tcW w:w="661" w:type="pct"/>
            <w:vAlign w:val="center"/>
          </w:tcPr>
          <w:p w14:paraId="4901920C" w14:textId="77777777" w:rsidR="000143F8" w:rsidRPr="00C25669" w:rsidRDefault="000143F8" w:rsidP="00454A71">
            <w:pPr>
              <w:keepNext/>
              <w:keepLines/>
              <w:spacing w:after="0"/>
              <w:jc w:val="center"/>
              <w:rPr>
                <w:rFonts w:ascii="Arial" w:eastAsia="SimSun" w:hAnsi="Arial" w:cs="Arial"/>
                <w:sz w:val="18"/>
              </w:rPr>
            </w:pPr>
            <w:r w:rsidRPr="00C25669">
              <w:rPr>
                <w:rFonts w:ascii="Arial" w:eastAsia="SimSun" w:hAnsi="Arial" w:cs="Arial"/>
                <w:sz w:val="18"/>
              </w:rPr>
              <w:t>N/A</w:t>
            </w:r>
          </w:p>
        </w:tc>
        <w:tc>
          <w:tcPr>
            <w:tcW w:w="747" w:type="pct"/>
            <w:vAlign w:val="center"/>
          </w:tcPr>
          <w:p w14:paraId="5C4CBB83" w14:textId="77777777" w:rsidR="000143F8" w:rsidRPr="00C25669" w:rsidRDefault="000143F8" w:rsidP="00454A71">
            <w:pPr>
              <w:keepNext/>
              <w:keepLines/>
              <w:spacing w:after="0"/>
              <w:jc w:val="center"/>
              <w:rPr>
                <w:rFonts w:ascii="Arial" w:eastAsia="SimSun" w:hAnsi="Arial" w:cs="Arial"/>
                <w:sz w:val="18"/>
                <w:lang w:eastAsia="zh-CN"/>
              </w:rPr>
            </w:pPr>
            <w:r>
              <w:rPr>
                <w:rFonts w:ascii="Arial" w:eastAsia="SimSun" w:hAnsi="Arial" w:cs="Arial"/>
                <w:sz w:val="18"/>
                <w:lang w:eastAsia="zh-CN"/>
              </w:rPr>
              <w:t>N/A</w:t>
            </w:r>
          </w:p>
        </w:tc>
        <w:tc>
          <w:tcPr>
            <w:tcW w:w="673" w:type="pct"/>
            <w:vAlign w:val="center"/>
          </w:tcPr>
          <w:p w14:paraId="06C272AD" w14:textId="77777777" w:rsidR="000143F8" w:rsidRPr="00C25669" w:rsidRDefault="000143F8" w:rsidP="00454A71">
            <w:pPr>
              <w:pStyle w:val="TAC"/>
              <w:rPr>
                <w:rFonts w:eastAsia="SimSun" w:cs="Arial"/>
              </w:rPr>
            </w:pPr>
            <w:r w:rsidRPr="00C25669">
              <w:rPr>
                <w:rFonts w:eastAsia="SimSun"/>
              </w:rPr>
              <w:t>N/A</w:t>
            </w:r>
          </w:p>
        </w:tc>
      </w:tr>
      <w:tr w:rsidR="000143F8" w:rsidRPr="00C25669" w14:paraId="30FE38D7" w14:textId="77777777" w:rsidTr="00454A71">
        <w:trPr>
          <w:jc w:val="center"/>
        </w:trPr>
        <w:tc>
          <w:tcPr>
            <w:tcW w:w="1234" w:type="pct"/>
            <w:vAlign w:val="center"/>
          </w:tcPr>
          <w:p w14:paraId="1D60D337" w14:textId="77777777" w:rsidR="000143F8" w:rsidRPr="00C25669" w:rsidRDefault="000143F8" w:rsidP="00454A71">
            <w:pPr>
              <w:keepNext/>
              <w:keepLines/>
              <w:spacing w:after="0"/>
              <w:rPr>
                <w:rFonts w:ascii="Arial" w:eastAsia="SimSun" w:hAnsi="Arial"/>
                <w:sz w:val="18"/>
              </w:rPr>
            </w:pPr>
            <w:r w:rsidRPr="00C25669">
              <w:rPr>
                <w:rFonts w:ascii="Arial" w:eastAsia="SimSun" w:hAnsi="Arial"/>
                <w:sz w:val="18"/>
              </w:rPr>
              <w:t xml:space="preserve">  For Slots i = 10, 11</w:t>
            </w:r>
          </w:p>
        </w:tc>
        <w:tc>
          <w:tcPr>
            <w:tcW w:w="362" w:type="pct"/>
            <w:vAlign w:val="center"/>
          </w:tcPr>
          <w:p w14:paraId="2693B621" w14:textId="77777777" w:rsidR="000143F8" w:rsidRPr="00C25669" w:rsidRDefault="000143F8" w:rsidP="00454A71">
            <w:pPr>
              <w:keepNext/>
              <w:keepLines/>
              <w:spacing w:after="0"/>
              <w:jc w:val="center"/>
              <w:rPr>
                <w:rFonts w:ascii="Arial" w:eastAsia="SimSun" w:hAnsi="Arial"/>
                <w:sz w:val="18"/>
              </w:rPr>
            </w:pPr>
            <w:r w:rsidRPr="00C25669">
              <w:rPr>
                <w:rFonts w:ascii="Arial" w:eastAsia="SimSun" w:hAnsi="Arial"/>
                <w:sz w:val="18"/>
              </w:rPr>
              <w:t>Bits</w:t>
            </w:r>
          </w:p>
        </w:tc>
        <w:tc>
          <w:tcPr>
            <w:tcW w:w="661" w:type="pct"/>
            <w:vAlign w:val="center"/>
          </w:tcPr>
          <w:p w14:paraId="0BBEDEF7" w14:textId="77777777" w:rsidR="000143F8" w:rsidRPr="00C25669" w:rsidRDefault="000143F8" w:rsidP="00454A71">
            <w:pPr>
              <w:keepNext/>
              <w:keepLines/>
              <w:spacing w:after="0"/>
              <w:jc w:val="center"/>
              <w:rPr>
                <w:rFonts w:ascii="Arial" w:eastAsia="SimSun" w:hAnsi="Arial"/>
                <w:sz w:val="18"/>
              </w:rPr>
            </w:pPr>
            <w:r w:rsidRPr="00C25669">
              <w:rPr>
                <w:rFonts w:ascii="Arial" w:eastAsia="SimSun" w:hAnsi="Arial"/>
                <w:sz w:val="18"/>
              </w:rPr>
              <w:t>12480</w:t>
            </w:r>
          </w:p>
        </w:tc>
        <w:tc>
          <w:tcPr>
            <w:tcW w:w="661" w:type="pct"/>
            <w:vAlign w:val="center"/>
          </w:tcPr>
          <w:p w14:paraId="347C6E71" w14:textId="77777777" w:rsidR="000143F8" w:rsidRPr="00C25669" w:rsidRDefault="000143F8" w:rsidP="00454A71">
            <w:pPr>
              <w:keepNext/>
              <w:keepLines/>
              <w:spacing w:after="0"/>
              <w:jc w:val="center"/>
              <w:rPr>
                <w:rFonts w:ascii="Arial" w:eastAsia="SimSun" w:hAnsi="Arial"/>
                <w:sz w:val="18"/>
              </w:rPr>
            </w:pPr>
            <w:r w:rsidRPr="00C25669">
              <w:rPr>
                <w:rFonts w:ascii="Arial" w:eastAsia="SimSun" w:hAnsi="Arial"/>
                <w:sz w:val="18"/>
              </w:rPr>
              <w:t>1512</w:t>
            </w:r>
          </w:p>
        </w:tc>
        <w:tc>
          <w:tcPr>
            <w:tcW w:w="661" w:type="pct"/>
            <w:vAlign w:val="center"/>
          </w:tcPr>
          <w:p w14:paraId="24A5AE2F" w14:textId="77777777" w:rsidR="000143F8" w:rsidRPr="00C25669" w:rsidRDefault="000143F8" w:rsidP="00454A71">
            <w:pPr>
              <w:keepNext/>
              <w:keepLines/>
              <w:spacing w:after="0"/>
              <w:jc w:val="center"/>
              <w:rPr>
                <w:rFonts w:ascii="Arial" w:eastAsia="SimSun" w:hAnsi="Arial" w:cs="Arial"/>
                <w:sz w:val="18"/>
              </w:rPr>
            </w:pPr>
            <w:r w:rsidRPr="00C25669">
              <w:rPr>
                <w:rFonts w:ascii="Arial" w:eastAsia="SimSun" w:hAnsi="Arial" w:cs="Arial"/>
                <w:sz w:val="18"/>
              </w:rPr>
              <w:t>6864</w:t>
            </w:r>
          </w:p>
        </w:tc>
        <w:tc>
          <w:tcPr>
            <w:tcW w:w="747" w:type="pct"/>
            <w:vAlign w:val="center"/>
          </w:tcPr>
          <w:p w14:paraId="0317FF58" w14:textId="77777777" w:rsidR="000143F8" w:rsidRPr="00C25669" w:rsidRDefault="000143F8" w:rsidP="00454A71">
            <w:pPr>
              <w:keepNext/>
              <w:keepLines/>
              <w:spacing w:after="0"/>
              <w:jc w:val="center"/>
              <w:rPr>
                <w:rFonts w:ascii="Arial" w:eastAsia="SimSun" w:hAnsi="Arial" w:cs="Arial"/>
                <w:sz w:val="18"/>
                <w:lang w:eastAsia="zh-CN"/>
              </w:rPr>
            </w:pPr>
            <w:r>
              <w:rPr>
                <w:rFonts w:ascii="Arial" w:eastAsia="SimSun" w:hAnsi="Arial" w:cs="Arial"/>
                <w:sz w:val="18"/>
                <w:lang w:eastAsia="zh-CN"/>
              </w:rPr>
              <w:t>13104</w:t>
            </w:r>
          </w:p>
        </w:tc>
        <w:tc>
          <w:tcPr>
            <w:tcW w:w="673" w:type="pct"/>
            <w:vAlign w:val="center"/>
          </w:tcPr>
          <w:p w14:paraId="4AAB8445" w14:textId="77777777" w:rsidR="000143F8" w:rsidRPr="00C25669" w:rsidRDefault="000143F8" w:rsidP="00454A71">
            <w:pPr>
              <w:pStyle w:val="TAC"/>
              <w:rPr>
                <w:rFonts w:eastAsia="SimSun" w:cs="Arial"/>
              </w:rPr>
            </w:pPr>
            <w:r>
              <w:rPr>
                <w:rFonts w:eastAsia="SimSun" w:cs="Arial"/>
              </w:rPr>
              <w:t>6000</w:t>
            </w:r>
          </w:p>
        </w:tc>
      </w:tr>
      <w:tr w:rsidR="000143F8" w:rsidRPr="00C25669" w14:paraId="6DFEDFF1" w14:textId="77777777" w:rsidTr="00454A71">
        <w:trPr>
          <w:jc w:val="center"/>
        </w:trPr>
        <w:tc>
          <w:tcPr>
            <w:tcW w:w="1234" w:type="pct"/>
            <w:vAlign w:val="center"/>
          </w:tcPr>
          <w:p w14:paraId="23D75E8F" w14:textId="77777777" w:rsidR="000143F8" w:rsidRPr="00C25669" w:rsidRDefault="000143F8" w:rsidP="00454A71">
            <w:pPr>
              <w:keepNext/>
              <w:keepLines/>
              <w:spacing w:after="0"/>
              <w:rPr>
                <w:rFonts w:ascii="Arial" w:eastAsia="SimSun" w:hAnsi="Arial"/>
                <w:sz w:val="18"/>
              </w:rPr>
            </w:pPr>
            <w:r w:rsidRPr="00C25669">
              <w:rPr>
                <w:rFonts w:ascii="Arial" w:eastAsia="SimSun" w:hAnsi="Arial"/>
                <w:sz w:val="18"/>
              </w:rPr>
              <w:t xml:space="preserve">  For Slots i =</w:t>
            </w:r>
            <w:r w:rsidRPr="00C25669">
              <w:rPr>
                <w:rFonts w:ascii="Arial" w:eastAsia="SimSun" w:hAnsi="Arial" w:hint="eastAsia"/>
                <w:sz w:val="18"/>
                <w:lang w:eastAsia="zh-CN"/>
              </w:rPr>
              <w:t>1</w:t>
            </w:r>
            <w:r w:rsidRPr="00C25669">
              <w:rPr>
                <w:rFonts w:ascii="Arial" w:eastAsia="SimSun" w:hAnsi="Arial"/>
                <w:sz w:val="18"/>
              </w:rPr>
              <w:t>,…, 9, 12, …, 19</w:t>
            </w:r>
          </w:p>
        </w:tc>
        <w:tc>
          <w:tcPr>
            <w:tcW w:w="362" w:type="pct"/>
            <w:vAlign w:val="center"/>
          </w:tcPr>
          <w:p w14:paraId="18534E3F" w14:textId="77777777" w:rsidR="000143F8" w:rsidRPr="00C25669" w:rsidRDefault="000143F8" w:rsidP="00454A71">
            <w:pPr>
              <w:keepNext/>
              <w:keepLines/>
              <w:spacing w:after="0"/>
              <w:jc w:val="center"/>
              <w:rPr>
                <w:rFonts w:ascii="Arial" w:eastAsia="SimSun" w:hAnsi="Arial"/>
                <w:sz w:val="18"/>
              </w:rPr>
            </w:pPr>
            <w:r w:rsidRPr="00C25669">
              <w:rPr>
                <w:rFonts w:ascii="Arial" w:eastAsia="SimSun" w:hAnsi="Arial"/>
                <w:sz w:val="18"/>
              </w:rPr>
              <w:t>Bits</w:t>
            </w:r>
          </w:p>
        </w:tc>
        <w:tc>
          <w:tcPr>
            <w:tcW w:w="661" w:type="pct"/>
            <w:vAlign w:val="center"/>
          </w:tcPr>
          <w:p w14:paraId="4EED8680" w14:textId="77777777" w:rsidR="000143F8" w:rsidRPr="00C25669" w:rsidRDefault="000143F8" w:rsidP="00454A71">
            <w:pPr>
              <w:keepNext/>
              <w:keepLines/>
              <w:spacing w:after="0"/>
              <w:jc w:val="center"/>
              <w:rPr>
                <w:rFonts w:ascii="Arial" w:eastAsia="SimSun" w:hAnsi="Arial"/>
                <w:sz w:val="18"/>
              </w:rPr>
            </w:pPr>
            <w:r w:rsidRPr="00C25669">
              <w:rPr>
                <w:rFonts w:ascii="Arial" w:eastAsia="SimSun" w:hAnsi="Arial"/>
                <w:sz w:val="18"/>
              </w:rPr>
              <w:t>13104</w:t>
            </w:r>
          </w:p>
        </w:tc>
        <w:tc>
          <w:tcPr>
            <w:tcW w:w="661" w:type="pct"/>
            <w:vAlign w:val="center"/>
          </w:tcPr>
          <w:p w14:paraId="094DBE83" w14:textId="77777777" w:rsidR="000143F8" w:rsidRPr="00C25669" w:rsidRDefault="000143F8" w:rsidP="00454A71">
            <w:pPr>
              <w:keepNext/>
              <w:keepLines/>
              <w:spacing w:after="0"/>
              <w:jc w:val="center"/>
              <w:rPr>
                <w:rFonts w:ascii="Arial" w:eastAsia="SimSun" w:hAnsi="Arial"/>
                <w:sz w:val="18"/>
              </w:rPr>
            </w:pPr>
            <w:r w:rsidRPr="00C25669">
              <w:rPr>
                <w:rFonts w:ascii="Arial" w:eastAsia="SimSun" w:hAnsi="Arial"/>
                <w:sz w:val="18"/>
              </w:rPr>
              <w:t>1584</w:t>
            </w:r>
          </w:p>
        </w:tc>
        <w:tc>
          <w:tcPr>
            <w:tcW w:w="661" w:type="pct"/>
            <w:vAlign w:val="center"/>
          </w:tcPr>
          <w:p w14:paraId="06924B2F" w14:textId="77777777" w:rsidR="000143F8" w:rsidRPr="00C25669" w:rsidRDefault="000143F8" w:rsidP="00454A71">
            <w:pPr>
              <w:keepNext/>
              <w:keepLines/>
              <w:spacing w:after="0"/>
              <w:jc w:val="center"/>
              <w:rPr>
                <w:rFonts w:ascii="Arial" w:eastAsia="SimSun" w:hAnsi="Arial" w:cs="Arial"/>
                <w:sz w:val="18"/>
              </w:rPr>
            </w:pPr>
            <w:r w:rsidRPr="00C25669">
              <w:rPr>
                <w:rFonts w:ascii="Arial" w:eastAsia="SimSun" w:hAnsi="Arial" w:cs="Arial"/>
                <w:sz w:val="18"/>
              </w:rPr>
              <w:t>7488</w:t>
            </w:r>
          </w:p>
        </w:tc>
        <w:tc>
          <w:tcPr>
            <w:tcW w:w="747" w:type="pct"/>
            <w:vAlign w:val="center"/>
          </w:tcPr>
          <w:p w14:paraId="355B0844" w14:textId="77777777" w:rsidR="000143F8" w:rsidRPr="00C25669" w:rsidRDefault="000143F8" w:rsidP="00454A71">
            <w:pPr>
              <w:keepNext/>
              <w:keepLines/>
              <w:spacing w:after="0"/>
              <w:jc w:val="center"/>
              <w:rPr>
                <w:rFonts w:ascii="Arial" w:eastAsia="SimSun" w:hAnsi="Arial" w:cs="Arial"/>
                <w:sz w:val="18"/>
                <w:lang w:eastAsia="zh-CN"/>
              </w:rPr>
            </w:pPr>
            <w:r>
              <w:rPr>
                <w:rFonts w:ascii="Arial" w:eastAsia="SimSun" w:hAnsi="Arial" w:cs="Arial"/>
                <w:sz w:val="18"/>
                <w:lang w:eastAsia="zh-CN"/>
              </w:rPr>
              <w:t>13728</w:t>
            </w:r>
          </w:p>
        </w:tc>
        <w:tc>
          <w:tcPr>
            <w:tcW w:w="673" w:type="pct"/>
            <w:vAlign w:val="center"/>
          </w:tcPr>
          <w:p w14:paraId="0058E968" w14:textId="77777777" w:rsidR="000143F8" w:rsidRPr="00C25669" w:rsidRDefault="000143F8" w:rsidP="00454A71">
            <w:pPr>
              <w:pStyle w:val="TAC"/>
              <w:rPr>
                <w:rFonts w:eastAsia="SimSun" w:cs="Arial"/>
              </w:rPr>
            </w:pPr>
            <w:r>
              <w:rPr>
                <w:rFonts w:eastAsia="SimSun" w:cs="Arial"/>
              </w:rPr>
              <w:t>6300</w:t>
            </w:r>
          </w:p>
        </w:tc>
      </w:tr>
      <w:tr w:rsidR="000143F8" w:rsidRPr="00C25669" w14:paraId="24ADB65C" w14:textId="77777777" w:rsidTr="00454A71">
        <w:trPr>
          <w:trHeight w:val="70"/>
          <w:jc w:val="center"/>
        </w:trPr>
        <w:tc>
          <w:tcPr>
            <w:tcW w:w="1234" w:type="pct"/>
            <w:vAlign w:val="center"/>
          </w:tcPr>
          <w:p w14:paraId="65E22459" w14:textId="77777777" w:rsidR="000143F8" w:rsidRPr="00C25669" w:rsidRDefault="000143F8" w:rsidP="00454A71">
            <w:pPr>
              <w:keepNext/>
              <w:keepLines/>
              <w:spacing w:after="0"/>
              <w:rPr>
                <w:rFonts w:ascii="Arial" w:eastAsia="SimSun" w:hAnsi="Arial"/>
                <w:sz w:val="18"/>
              </w:rPr>
            </w:pPr>
            <w:r w:rsidRPr="00C25669">
              <w:rPr>
                <w:rFonts w:ascii="Arial" w:eastAsia="SimSun" w:hAnsi="Arial"/>
                <w:sz w:val="18"/>
              </w:rPr>
              <w:t>Max. Throughput averaged over 2 frames</w:t>
            </w:r>
          </w:p>
        </w:tc>
        <w:tc>
          <w:tcPr>
            <w:tcW w:w="362" w:type="pct"/>
            <w:vAlign w:val="center"/>
          </w:tcPr>
          <w:p w14:paraId="2F99660A" w14:textId="77777777" w:rsidR="000143F8" w:rsidRPr="00C25669" w:rsidRDefault="000143F8" w:rsidP="00454A71">
            <w:pPr>
              <w:keepNext/>
              <w:keepLines/>
              <w:spacing w:after="0"/>
              <w:jc w:val="center"/>
              <w:rPr>
                <w:rFonts w:ascii="Arial" w:eastAsia="SimSun" w:hAnsi="Arial"/>
                <w:sz w:val="18"/>
              </w:rPr>
            </w:pPr>
            <w:r w:rsidRPr="00C25669">
              <w:rPr>
                <w:rFonts w:ascii="Arial" w:eastAsia="SimSun" w:hAnsi="Arial"/>
                <w:sz w:val="18"/>
              </w:rPr>
              <w:t>Mbps</w:t>
            </w:r>
          </w:p>
        </w:tc>
        <w:tc>
          <w:tcPr>
            <w:tcW w:w="661" w:type="pct"/>
            <w:vAlign w:val="center"/>
          </w:tcPr>
          <w:p w14:paraId="2AEC6334" w14:textId="77777777" w:rsidR="000143F8" w:rsidRPr="00C25669" w:rsidRDefault="000143F8" w:rsidP="00454A71">
            <w:pPr>
              <w:keepNext/>
              <w:keepLines/>
              <w:spacing w:after="0"/>
              <w:jc w:val="center"/>
              <w:rPr>
                <w:rFonts w:ascii="Arial" w:eastAsia="SimSun" w:hAnsi="Arial"/>
                <w:sz w:val="18"/>
              </w:rPr>
            </w:pPr>
            <w:r w:rsidRPr="00C25669">
              <w:rPr>
                <w:rFonts w:ascii="Arial" w:eastAsia="SimSun" w:hAnsi="Arial"/>
                <w:sz w:val="18"/>
              </w:rPr>
              <w:t>3.70</w:t>
            </w:r>
            <w:ins w:id="55" w:author="Nokia" w:date="2024-10-31T23:30:00Z" w16du:dateUtc="2024-10-31T22:30:00Z">
              <w:r>
                <w:rPr>
                  <w:rFonts w:ascii="Arial" w:eastAsia="SimSun" w:hAnsi="Arial"/>
                  <w:sz w:val="18"/>
                </w:rPr>
                <w:t>8</w:t>
              </w:r>
            </w:ins>
            <w:del w:id="56" w:author="Nokia" w:date="2024-10-31T23:30:00Z" w16du:dateUtc="2024-10-31T22:30:00Z">
              <w:r w:rsidDel="006039BB">
                <w:rPr>
                  <w:rFonts w:ascii="Arial" w:eastAsia="SimSun" w:hAnsi="Arial"/>
                  <w:sz w:val="18"/>
                </w:rPr>
                <w:delText>9</w:delText>
              </w:r>
            </w:del>
          </w:p>
        </w:tc>
        <w:tc>
          <w:tcPr>
            <w:tcW w:w="661" w:type="pct"/>
            <w:vAlign w:val="center"/>
          </w:tcPr>
          <w:p w14:paraId="49A68600" w14:textId="77777777" w:rsidR="000143F8" w:rsidRPr="00C25669" w:rsidRDefault="000143F8" w:rsidP="00454A71">
            <w:pPr>
              <w:keepNext/>
              <w:keepLines/>
              <w:spacing w:after="0"/>
              <w:jc w:val="center"/>
              <w:rPr>
                <w:rFonts w:ascii="Arial" w:eastAsia="SimSun" w:hAnsi="Arial"/>
                <w:sz w:val="18"/>
              </w:rPr>
            </w:pPr>
            <w:r w:rsidRPr="00C25669">
              <w:rPr>
                <w:rFonts w:ascii="Arial" w:eastAsia="SimSun" w:hAnsi="Arial"/>
                <w:sz w:val="18"/>
              </w:rPr>
              <w:t>0.456</w:t>
            </w:r>
          </w:p>
        </w:tc>
        <w:tc>
          <w:tcPr>
            <w:tcW w:w="661" w:type="pct"/>
            <w:vAlign w:val="center"/>
          </w:tcPr>
          <w:p w14:paraId="146F8C1D" w14:textId="77777777" w:rsidR="000143F8" w:rsidRPr="00C25669" w:rsidRDefault="000143F8" w:rsidP="00454A71">
            <w:pPr>
              <w:keepNext/>
              <w:keepLines/>
              <w:spacing w:after="0"/>
              <w:jc w:val="center"/>
              <w:rPr>
                <w:rFonts w:ascii="Arial" w:eastAsia="SimSun" w:hAnsi="Arial" w:cs="Arial"/>
                <w:sz w:val="18"/>
              </w:rPr>
            </w:pPr>
            <w:r w:rsidRPr="00C25669">
              <w:rPr>
                <w:rFonts w:ascii="Arial" w:eastAsia="SimSun" w:hAnsi="Arial" w:cs="Arial"/>
                <w:sz w:val="18"/>
              </w:rPr>
              <w:t>2.166</w:t>
            </w:r>
          </w:p>
        </w:tc>
        <w:tc>
          <w:tcPr>
            <w:tcW w:w="747" w:type="pct"/>
            <w:vAlign w:val="center"/>
          </w:tcPr>
          <w:p w14:paraId="165EED69" w14:textId="77777777" w:rsidR="000143F8" w:rsidRPr="00C25669" w:rsidRDefault="000143F8" w:rsidP="00454A71">
            <w:pPr>
              <w:keepNext/>
              <w:keepLines/>
              <w:spacing w:after="0"/>
              <w:jc w:val="center"/>
              <w:rPr>
                <w:rFonts w:ascii="Arial" w:eastAsia="SimSun" w:hAnsi="Arial" w:cs="Arial"/>
                <w:sz w:val="18"/>
                <w:lang w:eastAsia="zh-CN"/>
              </w:rPr>
            </w:pPr>
            <w:r>
              <w:rPr>
                <w:rFonts w:ascii="Arial" w:eastAsia="SimSun" w:hAnsi="Arial" w:cs="Arial"/>
                <w:sz w:val="18"/>
                <w:lang w:eastAsia="zh-CN"/>
              </w:rPr>
              <w:t>7.66</w:t>
            </w:r>
            <w:del w:id="57" w:author="Nokia" w:date="2024-10-31T23:30:00Z" w16du:dateUtc="2024-10-31T22:30:00Z">
              <w:r w:rsidDel="006039BB">
                <w:rPr>
                  <w:rFonts w:ascii="Arial" w:eastAsia="SimSun" w:hAnsi="Arial" w:cs="Arial"/>
                  <w:sz w:val="18"/>
                  <w:lang w:eastAsia="zh-CN"/>
                </w:rPr>
                <w:delText>1</w:delText>
              </w:r>
            </w:del>
            <w:ins w:id="58" w:author="Nokia" w:date="2024-10-31T23:30:00Z" w16du:dateUtc="2024-10-31T22:30:00Z">
              <w:r>
                <w:rPr>
                  <w:rFonts w:ascii="Arial" w:eastAsia="SimSun" w:hAnsi="Arial" w:cs="Arial"/>
                  <w:sz w:val="18"/>
                  <w:lang w:eastAsia="zh-CN"/>
                </w:rPr>
                <w:t>0</w:t>
              </w:r>
            </w:ins>
          </w:p>
        </w:tc>
        <w:tc>
          <w:tcPr>
            <w:tcW w:w="673" w:type="pct"/>
            <w:vAlign w:val="center"/>
          </w:tcPr>
          <w:p w14:paraId="52C68373" w14:textId="77777777" w:rsidR="000143F8" w:rsidRPr="00C25669" w:rsidRDefault="000143F8" w:rsidP="00454A71">
            <w:pPr>
              <w:pStyle w:val="TAC"/>
              <w:rPr>
                <w:rFonts w:eastAsia="SimSun" w:cs="Arial"/>
              </w:rPr>
            </w:pPr>
            <w:r>
              <w:rPr>
                <w:rFonts w:eastAsia="SimSun" w:cs="Arial"/>
              </w:rPr>
              <w:t>1.83</w:t>
            </w:r>
            <w:del w:id="59" w:author="Nokia" w:date="2024-10-31T23:30:00Z" w16du:dateUtc="2024-10-31T22:30:00Z">
              <w:r w:rsidDel="006039BB">
                <w:rPr>
                  <w:rFonts w:eastAsia="SimSun" w:cs="Arial"/>
                </w:rPr>
                <w:delText>2</w:delText>
              </w:r>
            </w:del>
            <w:ins w:id="60" w:author="Nokia" w:date="2024-10-31T23:30:00Z" w16du:dateUtc="2024-10-31T22:30:00Z">
              <w:r>
                <w:rPr>
                  <w:rFonts w:eastAsia="SimSun" w:cs="Arial"/>
                </w:rPr>
                <w:t>1</w:t>
              </w:r>
            </w:ins>
          </w:p>
        </w:tc>
      </w:tr>
      <w:tr w:rsidR="000143F8" w:rsidRPr="00C25669" w14:paraId="1767C50C" w14:textId="77777777" w:rsidTr="00454A71">
        <w:trPr>
          <w:trHeight w:val="70"/>
          <w:jc w:val="center"/>
        </w:trPr>
        <w:tc>
          <w:tcPr>
            <w:tcW w:w="5000" w:type="pct"/>
            <w:gridSpan w:val="7"/>
          </w:tcPr>
          <w:p w14:paraId="3739AA42" w14:textId="77777777" w:rsidR="000143F8" w:rsidRPr="00C25669" w:rsidRDefault="000143F8" w:rsidP="00454A71">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14:paraId="3A4580B7" w14:textId="77777777" w:rsidR="000143F8" w:rsidRPr="00C25669" w:rsidRDefault="000143F8" w:rsidP="00454A71">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14:paraId="02FF2BAA" w14:textId="77777777" w:rsidR="000143F8" w:rsidRPr="00C25669" w:rsidRDefault="000143F8" w:rsidP="000143F8">
      <w:pPr>
        <w:rPr>
          <w:rFonts w:eastAsia="SimSun"/>
          <w:lang w:eastAsia="zh-CN"/>
        </w:rPr>
      </w:pPr>
    </w:p>
    <w:p w14:paraId="123AC51E" w14:textId="77777777" w:rsidR="000143F8" w:rsidRPr="00C25669" w:rsidRDefault="000143F8" w:rsidP="000143F8">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677"/>
        <w:gridCol w:w="1237"/>
        <w:gridCol w:w="1237"/>
        <w:gridCol w:w="1237"/>
        <w:gridCol w:w="1237"/>
        <w:gridCol w:w="1397"/>
        <w:gridCol w:w="1239"/>
      </w:tblGrid>
      <w:tr w:rsidR="000143F8" w:rsidRPr="0037783B" w14:paraId="7D66DC93" w14:textId="77777777" w:rsidTr="00454A71">
        <w:trPr>
          <w:jc w:val="center"/>
        </w:trPr>
        <w:tc>
          <w:tcPr>
            <w:tcW w:w="711" w:type="pct"/>
            <w:shd w:val="clear" w:color="auto" w:fill="auto"/>
            <w:vAlign w:val="center"/>
          </w:tcPr>
          <w:p w14:paraId="73A8D7C1" w14:textId="77777777" w:rsidR="000143F8" w:rsidRPr="0037783B" w:rsidRDefault="000143F8" w:rsidP="00454A71">
            <w:pPr>
              <w:keepNext/>
              <w:keepLines/>
              <w:spacing w:after="0"/>
              <w:jc w:val="center"/>
              <w:rPr>
                <w:rFonts w:ascii="Arial" w:eastAsia="SimSun" w:hAnsi="Arial" w:cs="Arial"/>
                <w:b/>
                <w:sz w:val="18"/>
              </w:rPr>
            </w:pPr>
            <w:r w:rsidRPr="0037783B">
              <w:rPr>
                <w:rFonts w:ascii="Arial" w:eastAsia="SimSun" w:hAnsi="Arial" w:cs="Arial"/>
                <w:b/>
                <w:sz w:val="18"/>
              </w:rPr>
              <w:t>Parameter</w:t>
            </w:r>
          </w:p>
        </w:tc>
        <w:tc>
          <w:tcPr>
            <w:tcW w:w="351" w:type="pct"/>
            <w:shd w:val="clear" w:color="auto" w:fill="auto"/>
            <w:vAlign w:val="center"/>
          </w:tcPr>
          <w:p w14:paraId="2F69FF60" w14:textId="77777777" w:rsidR="000143F8" w:rsidRPr="0037783B" w:rsidRDefault="000143F8" w:rsidP="00454A71">
            <w:pPr>
              <w:keepNext/>
              <w:keepLines/>
              <w:spacing w:after="0"/>
              <w:jc w:val="center"/>
              <w:rPr>
                <w:rFonts w:ascii="Arial" w:eastAsia="SimSun" w:hAnsi="Arial" w:cs="Arial"/>
                <w:b/>
                <w:sz w:val="18"/>
              </w:rPr>
            </w:pPr>
            <w:r w:rsidRPr="0037783B">
              <w:rPr>
                <w:rFonts w:ascii="Arial" w:eastAsia="SimSun" w:hAnsi="Arial" w:cs="Arial"/>
                <w:b/>
                <w:sz w:val="18"/>
              </w:rPr>
              <w:t>Unit</w:t>
            </w:r>
          </w:p>
        </w:tc>
        <w:tc>
          <w:tcPr>
            <w:tcW w:w="3294" w:type="pct"/>
            <w:gridSpan w:val="5"/>
            <w:shd w:val="clear" w:color="auto" w:fill="auto"/>
            <w:vAlign w:val="center"/>
          </w:tcPr>
          <w:p w14:paraId="1076CDE2" w14:textId="77777777" w:rsidR="000143F8" w:rsidRPr="0037783B" w:rsidRDefault="000143F8" w:rsidP="00454A71">
            <w:pPr>
              <w:keepNext/>
              <w:keepLines/>
              <w:spacing w:after="0"/>
              <w:jc w:val="center"/>
              <w:rPr>
                <w:rFonts w:ascii="Arial" w:eastAsia="SimSun" w:hAnsi="Arial" w:cs="Arial"/>
                <w:b/>
                <w:sz w:val="18"/>
              </w:rPr>
            </w:pPr>
            <w:r w:rsidRPr="0037783B">
              <w:rPr>
                <w:rFonts w:ascii="Arial" w:eastAsia="SimSun" w:hAnsi="Arial" w:cs="Arial"/>
                <w:b/>
                <w:sz w:val="18"/>
              </w:rPr>
              <w:t>Value</w:t>
            </w:r>
          </w:p>
        </w:tc>
        <w:tc>
          <w:tcPr>
            <w:tcW w:w="643" w:type="pct"/>
          </w:tcPr>
          <w:p w14:paraId="38C51FEF" w14:textId="77777777" w:rsidR="000143F8" w:rsidRPr="0037783B" w:rsidRDefault="000143F8" w:rsidP="00454A71">
            <w:pPr>
              <w:keepNext/>
              <w:keepLines/>
              <w:spacing w:after="0"/>
              <w:jc w:val="center"/>
              <w:rPr>
                <w:rFonts w:ascii="Arial" w:eastAsia="SimSun" w:hAnsi="Arial" w:cs="Arial"/>
                <w:b/>
                <w:sz w:val="18"/>
              </w:rPr>
            </w:pPr>
          </w:p>
        </w:tc>
      </w:tr>
      <w:tr w:rsidR="000143F8" w:rsidRPr="0037783B" w14:paraId="77C02E29" w14:textId="77777777" w:rsidTr="00454A71">
        <w:trPr>
          <w:jc w:val="center"/>
        </w:trPr>
        <w:tc>
          <w:tcPr>
            <w:tcW w:w="711" w:type="pct"/>
            <w:vAlign w:val="center"/>
          </w:tcPr>
          <w:p w14:paraId="6E2901EA" w14:textId="77777777" w:rsidR="000143F8" w:rsidRPr="0037783B" w:rsidRDefault="000143F8" w:rsidP="00454A71">
            <w:pPr>
              <w:keepNext/>
              <w:keepLines/>
              <w:spacing w:after="0"/>
              <w:rPr>
                <w:rFonts w:ascii="Arial" w:eastAsia="SimSun" w:hAnsi="Arial"/>
                <w:sz w:val="18"/>
                <w:szCs w:val="18"/>
              </w:rPr>
            </w:pPr>
            <w:r w:rsidRPr="0037783B">
              <w:rPr>
                <w:rFonts w:ascii="Arial" w:eastAsia="SimSun" w:hAnsi="Arial"/>
                <w:sz w:val="18"/>
                <w:szCs w:val="18"/>
              </w:rPr>
              <w:t>Reference channel</w:t>
            </w:r>
          </w:p>
        </w:tc>
        <w:tc>
          <w:tcPr>
            <w:tcW w:w="351" w:type="pct"/>
            <w:vAlign w:val="center"/>
          </w:tcPr>
          <w:p w14:paraId="363B5A6E" w14:textId="77777777" w:rsidR="000143F8" w:rsidRPr="0037783B" w:rsidRDefault="000143F8" w:rsidP="00454A71">
            <w:pPr>
              <w:keepNext/>
              <w:keepLines/>
              <w:spacing w:after="0"/>
              <w:jc w:val="center"/>
              <w:rPr>
                <w:rFonts w:ascii="Arial" w:eastAsia="SimSun" w:hAnsi="Arial"/>
                <w:sz w:val="18"/>
                <w:szCs w:val="18"/>
              </w:rPr>
            </w:pPr>
          </w:p>
        </w:tc>
        <w:tc>
          <w:tcPr>
            <w:tcW w:w="642" w:type="pct"/>
            <w:vAlign w:val="center"/>
          </w:tcPr>
          <w:p w14:paraId="1E090182" w14:textId="77777777" w:rsidR="000143F8" w:rsidRPr="0037783B" w:rsidRDefault="000143F8" w:rsidP="00454A71">
            <w:pPr>
              <w:keepNext/>
              <w:keepLines/>
              <w:spacing w:after="0"/>
              <w:jc w:val="center"/>
              <w:rPr>
                <w:rFonts w:ascii="Arial" w:eastAsia="SimSun" w:hAnsi="Arial"/>
                <w:sz w:val="18"/>
                <w:szCs w:val="18"/>
              </w:rPr>
            </w:pPr>
            <w:r w:rsidRPr="0037783B">
              <w:rPr>
                <w:rFonts w:ascii="Arial" w:eastAsia="SimSun" w:hAnsi="Arial"/>
                <w:sz w:val="18"/>
                <w:szCs w:val="18"/>
              </w:rPr>
              <w:t>R.PDSCH.1-2.1 FDD</w:t>
            </w:r>
          </w:p>
        </w:tc>
        <w:tc>
          <w:tcPr>
            <w:tcW w:w="642" w:type="pct"/>
            <w:vAlign w:val="center"/>
          </w:tcPr>
          <w:p w14:paraId="5A8BA002" w14:textId="77777777" w:rsidR="000143F8" w:rsidRPr="0037783B" w:rsidRDefault="000143F8" w:rsidP="00454A71">
            <w:pPr>
              <w:keepNext/>
              <w:keepLines/>
              <w:spacing w:after="0"/>
              <w:jc w:val="center"/>
              <w:rPr>
                <w:rFonts w:ascii="Arial" w:eastAsia="SimSun" w:hAnsi="Arial"/>
                <w:sz w:val="18"/>
                <w:lang w:eastAsia="zh-CN"/>
              </w:rPr>
            </w:pPr>
            <w:r w:rsidRPr="0037783B">
              <w:rPr>
                <w:rFonts w:ascii="Arial" w:eastAsia="SimSun" w:hAnsi="Arial"/>
                <w:sz w:val="18"/>
              </w:rPr>
              <w:t>R.PDSCH.1-2.2 FDD</w:t>
            </w:r>
          </w:p>
        </w:tc>
        <w:tc>
          <w:tcPr>
            <w:tcW w:w="642" w:type="pct"/>
            <w:vAlign w:val="center"/>
          </w:tcPr>
          <w:p w14:paraId="39864704" w14:textId="77777777" w:rsidR="000143F8" w:rsidRPr="0037783B" w:rsidRDefault="000143F8" w:rsidP="00454A71">
            <w:pPr>
              <w:keepNext/>
              <w:keepLines/>
              <w:spacing w:after="0"/>
              <w:jc w:val="center"/>
              <w:rPr>
                <w:rFonts w:ascii="Arial" w:eastAsia="SimSun" w:hAnsi="Arial"/>
                <w:sz w:val="18"/>
                <w:lang w:eastAsia="zh-CN"/>
              </w:rPr>
            </w:pPr>
            <w:r w:rsidRPr="0037783B">
              <w:rPr>
                <w:rFonts w:ascii="Arial" w:eastAsia="SimSun" w:hAnsi="Arial"/>
                <w:sz w:val="18"/>
              </w:rPr>
              <w:t>R.PDSCH.1-2.3 FDD</w:t>
            </w:r>
          </w:p>
        </w:tc>
        <w:tc>
          <w:tcPr>
            <w:tcW w:w="642" w:type="pct"/>
            <w:vAlign w:val="center"/>
          </w:tcPr>
          <w:p w14:paraId="6F5F3992" w14:textId="77777777" w:rsidR="000143F8" w:rsidRPr="0037783B" w:rsidRDefault="000143F8" w:rsidP="00454A71">
            <w:pPr>
              <w:keepNext/>
              <w:keepLines/>
              <w:spacing w:after="0"/>
              <w:jc w:val="center"/>
              <w:rPr>
                <w:rFonts w:ascii="Arial" w:eastAsia="SimSun" w:hAnsi="Arial"/>
                <w:sz w:val="18"/>
              </w:rPr>
            </w:pPr>
            <w:r w:rsidRPr="0037783B">
              <w:rPr>
                <w:rFonts w:ascii="Arial" w:eastAsia="SimSun" w:hAnsi="Arial"/>
                <w:sz w:val="18"/>
              </w:rPr>
              <w:t>R.PDSCH.1-2.4 FDD</w:t>
            </w:r>
          </w:p>
        </w:tc>
        <w:tc>
          <w:tcPr>
            <w:tcW w:w="725" w:type="pct"/>
            <w:vAlign w:val="center"/>
          </w:tcPr>
          <w:p w14:paraId="33307D11" w14:textId="77777777" w:rsidR="000143F8" w:rsidRPr="0037783B" w:rsidRDefault="000143F8" w:rsidP="00454A71">
            <w:pPr>
              <w:keepNext/>
              <w:keepLines/>
              <w:spacing w:after="0"/>
              <w:jc w:val="center"/>
              <w:rPr>
                <w:rFonts w:ascii="Arial" w:eastAsia="SimSun" w:hAnsi="Arial"/>
                <w:sz w:val="18"/>
                <w:lang w:eastAsia="zh-CN"/>
              </w:rPr>
            </w:pPr>
            <w:r w:rsidRPr="00B549FD">
              <w:rPr>
                <w:rFonts w:ascii="Arial" w:eastAsia="SimSun" w:hAnsi="Arial"/>
                <w:sz w:val="18"/>
              </w:rPr>
              <w:t>R.PDSCH.1-2.5 FDD</w:t>
            </w:r>
          </w:p>
        </w:tc>
        <w:tc>
          <w:tcPr>
            <w:tcW w:w="643" w:type="pct"/>
            <w:vAlign w:val="center"/>
          </w:tcPr>
          <w:p w14:paraId="663AC5B9" w14:textId="77777777" w:rsidR="000143F8" w:rsidRPr="00B549FD" w:rsidRDefault="000143F8" w:rsidP="00454A71">
            <w:pPr>
              <w:keepNext/>
              <w:keepLines/>
              <w:spacing w:after="0"/>
              <w:jc w:val="center"/>
              <w:rPr>
                <w:rFonts w:ascii="Arial" w:eastAsia="SimSun" w:hAnsi="Arial"/>
                <w:sz w:val="18"/>
              </w:rPr>
            </w:pPr>
            <w:r w:rsidRPr="00B549FD">
              <w:rPr>
                <w:rFonts w:ascii="Arial" w:eastAsia="SimSun" w:hAnsi="Arial"/>
                <w:sz w:val="18"/>
              </w:rPr>
              <w:t>R.PDSCH.1-2.</w:t>
            </w:r>
            <w:r>
              <w:rPr>
                <w:rFonts w:ascii="Arial" w:eastAsia="SimSun" w:hAnsi="Arial"/>
                <w:sz w:val="18"/>
              </w:rPr>
              <w:t>6</w:t>
            </w:r>
            <w:r w:rsidRPr="00B549FD">
              <w:rPr>
                <w:rFonts w:ascii="Arial" w:eastAsia="SimSun" w:hAnsi="Arial"/>
                <w:sz w:val="18"/>
              </w:rPr>
              <w:t xml:space="preserve"> FDD</w:t>
            </w:r>
          </w:p>
        </w:tc>
      </w:tr>
      <w:tr w:rsidR="000143F8" w:rsidRPr="0037783B" w14:paraId="31D38FA4" w14:textId="77777777" w:rsidTr="00454A71">
        <w:trPr>
          <w:trHeight w:val="54"/>
          <w:jc w:val="center"/>
        </w:trPr>
        <w:tc>
          <w:tcPr>
            <w:tcW w:w="711" w:type="pct"/>
            <w:vAlign w:val="center"/>
          </w:tcPr>
          <w:p w14:paraId="22B7C093" w14:textId="77777777" w:rsidR="000143F8" w:rsidRPr="0037783B" w:rsidRDefault="000143F8" w:rsidP="00454A71">
            <w:pPr>
              <w:keepNext/>
              <w:keepLines/>
              <w:spacing w:after="0"/>
              <w:rPr>
                <w:rFonts w:ascii="Arial" w:eastAsia="SimSun" w:hAnsi="Arial" w:cs="Arial"/>
                <w:sz w:val="18"/>
                <w:szCs w:val="18"/>
              </w:rPr>
            </w:pPr>
            <w:r w:rsidRPr="0037783B">
              <w:rPr>
                <w:rFonts w:ascii="Arial" w:eastAsia="SimSun" w:hAnsi="Arial"/>
                <w:sz w:val="18"/>
              </w:rPr>
              <w:t>Channel bandwidth</w:t>
            </w:r>
          </w:p>
        </w:tc>
        <w:tc>
          <w:tcPr>
            <w:tcW w:w="351" w:type="pct"/>
            <w:vAlign w:val="center"/>
          </w:tcPr>
          <w:p w14:paraId="7E638D9B" w14:textId="77777777" w:rsidR="000143F8" w:rsidRPr="0037783B" w:rsidRDefault="000143F8"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MHz</w:t>
            </w:r>
          </w:p>
        </w:tc>
        <w:tc>
          <w:tcPr>
            <w:tcW w:w="642" w:type="pct"/>
            <w:vAlign w:val="center"/>
          </w:tcPr>
          <w:p w14:paraId="4C3C7B14" w14:textId="77777777" w:rsidR="000143F8" w:rsidRPr="0037783B" w:rsidRDefault="000143F8"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10</w:t>
            </w:r>
          </w:p>
        </w:tc>
        <w:tc>
          <w:tcPr>
            <w:tcW w:w="642" w:type="pct"/>
            <w:vAlign w:val="center"/>
          </w:tcPr>
          <w:p w14:paraId="474A8D33"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10</w:t>
            </w:r>
          </w:p>
        </w:tc>
        <w:tc>
          <w:tcPr>
            <w:tcW w:w="642" w:type="pct"/>
            <w:vAlign w:val="center"/>
          </w:tcPr>
          <w:p w14:paraId="1217BCB0"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10</w:t>
            </w:r>
          </w:p>
        </w:tc>
        <w:tc>
          <w:tcPr>
            <w:tcW w:w="642" w:type="pct"/>
            <w:vAlign w:val="center"/>
          </w:tcPr>
          <w:p w14:paraId="33AE79A4"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10</w:t>
            </w:r>
          </w:p>
        </w:tc>
        <w:tc>
          <w:tcPr>
            <w:tcW w:w="725" w:type="pct"/>
          </w:tcPr>
          <w:p w14:paraId="477D49EA" w14:textId="77777777" w:rsidR="000143F8" w:rsidRPr="0037783B" w:rsidRDefault="000143F8" w:rsidP="00454A71">
            <w:pPr>
              <w:pStyle w:val="TAC"/>
              <w:rPr>
                <w:rFonts w:eastAsia="SimSun" w:cs="Arial"/>
              </w:rPr>
            </w:pPr>
            <w:r w:rsidRPr="00975A75">
              <w:t>10</w:t>
            </w:r>
          </w:p>
        </w:tc>
        <w:tc>
          <w:tcPr>
            <w:tcW w:w="643" w:type="pct"/>
            <w:vAlign w:val="center"/>
          </w:tcPr>
          <w:p w14:paraId="2C897ED6" w14:textId="77777777" w:rsidR="000143F8" w:rsidRPr="00975A75" w:rsidRDefault="000143F8" w:rsidP="00454A71">
            <w:pPr>
              <w:pStyle w:val="TAC"/>
            </w:pPr>
            <w:r w:rsidRPr="00A47D79">
              <w:rPr>
                <w:rFonts w:eastAsia="SimSun"/>
                <w:lang w:eastAsia="ko-KR"/>
              </w:rPr>
              <w:t>10</w:t>
            </w:r>
          </w:p>
        </w:tc>
      </w:tr>
      <w:tr w:rsidR="000143F8" w:rsidRPr="0037783B" w14:paraId="3E22AF12" w14:textId="77777777" w:rsidTr="00454A71">
        <w:trPr>
          <w:trHeight w:val="54"/>
          <w:jc w:val="center"/>
        </w:trPr>
        <w:tc>
          <w:tcPr>
            <w:tcW w:w="711" w:type="pct"/>
            <w:vAlign w:val="center"/>
          </w:tcPr>
          <w:p w14:paraId="1C3A4D63" w14:textId="77777777" w:rsidR="000143F8" w:rsidRPr="0037783B" w:rsidRDefault="000143F8" w:rsidP="00454A71">
            <w:pPr>
              <w:keepNext/>
              <w:keepLines/>
              <w:spacing w:after="0"/>
              <w:rPr>
                <w:rFonts w:ascii="Arial" w:eastAsia="SimSun" w:hAnsi="Arial" w:cs="Arial"/>
                <w:sz w:val="18"/>
                <w:szCs w:val="18"/>
              </w:rPr>
            </w:pPr>
            <w:r w:rsidRPr="0037783B">
              <w:rPr>
                <w:rFonts w:ascii="Arial" w:eastAsia="SimSun" w:hAnsi="Arial" w:cs="Arial"/>
                <w:sz w:val="18"/>
                <w:szCs w:val="18"/>
              </w:rPr>
              <w:t>Subcarrier spacing</w:t>
            </w:r>
          </w:p>
        </w:tc>
        <w:tc>
          <w:tcPr>
            <w:tcW w:w="351" w:type="pct"/>
            <w:vAlign w:val="center"/>
          </w:tcPr>
          <w:p w14:paraId="03B79B65" w14:textId="77777777" w:rsidR="000143F8" w:rsidRPr="0037783B" w:rsidRDefault="000143F8"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kHz</w:t>
            </w:r>
          </w:p>
        </w:tc>
        <w:tc>
          <w:tcPr>
            <w:tcW w:w="642" w:type="pct"/>
            <w:vAlign w:val="center"/>
          </w:tcPr>
          <w:p w14:paraId="35D12FA8" w14:textId="77777777" w:rsidR="000143F8" w:rsidRPr="0037783B" w:rsidRDefault="000143F8"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15</w:t>
            </w:r>
          </w:p>
        </w:tc>
        <w:tc>
          <w:tcPr>
            <w:tcW w:w="642" w:type="pct"/>
            <w:vAlign w:val="center"/>
          </w:tcPr>
          <w:p w14:paraId="351E2230"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15</w:t>
            </w:r>
          </w:p>
        </w:tc>
        <w:tc>
          <w:tcPr>
            <w:tcW w:w="642" w:type="pct"/>
            <w:vAlign w:val="center"/>
          </w:tcPr>
          <w:p w14:paraId="60126354"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15</w:t>
            </w:r>
          </w:p>
        </w:tc>
        <w:tc>
          <w:tcPr>
            <w:tcW w:w="642" w:type="pct"/>
            <w:vAlign w:val="center"/>
          </w:tcPr>
          <w:p w14:paraId="3C7969D4"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15</w:t>
            </w:r>
          </w:p>
        </w:tc>
        <w:tc>
          <w:tcPr>
            <w:tcW w:w="725" w:type="pct"/>
          </w:tcPr>
          <w:p w14:paraId="18DDBB77" w14:textId="77777777" w:rsidR="000143F8" w:rsidRPr="0037783B" w:rsidRDefault="000143F8" w:rsidP="00454A71">
            <w:pPr>
              <w:pStyle w:val="TAC"/>
              <w:rPr>
                <w:rFonts w:eastAsia="SimSun" w:cs="Arial"/>
              </w:rPr>
            </w:pPr>
            <w:r w:rsidRPr="00975A75">
              <w:t>15</w:t>
            </w:r>
          </w:p>
        </w:tc>
        <w:tc>
          <w:tcPr>
            <w:tcW w:w="643" w:type="pct"/>
            <w:vAlign w:val="center"/>
          </w:tcPr>
          <w:p w14:paraId="0D6D88B8" w14:textId="77777777" w:rsidR="000143F8" w:rsidRPr="00975A75" w:rsidRDefault="000143F8" w:rsidP="00454A71">
            <w:pPr>
              <w:pStyle w:val="TAC"/>
            </w:pPr>
            <w:r w:rsidRPr="00A47D79">
              <w:rPr>
                <w:rFonts w:eastAsia="SimSun"/>
                <w:lang w:eastAsia="ko-KR"/>
              </w:rPr>
              <w:t>15</w:t>
            </w:r>
          </w:p>
        </w:tc>
      </w:tr>
      <w:tr w:rsidR="000143F8" w:rsidRPr="0037783B" w14:paraId="6E70895B" w14:textId="77777777" w:rsidTr="00454A71">
        <w:trPr>
          <w:jc w:val="center"/>
        </w:trPr>
        <w:tc>
          <w:tcPr>
            <w:tcW w:w="711" w:type="pct"/>
            <w:vAlign w:val="center"/>
          </w:tcPr>
          <w:p w14:paraId="53A3102B" w14:textId="77777777" w:rsidR="000143F8" w:rsidRPr="0037783B" w:rsidRDefault="000143F8" w:rsidP="00454A71">
            <w:pPr>
              <w:keepNext/>
              <w:keepLines/>
              <w:spacing w:after="0"/>
              <w:rPr>
                <w:rFonts w:ascii="Arial" w:eastAsia="SimSun" w:hAnsi="Arial" w:cs="Arial"/>
                <w:sz w:val="18"/>
                <w:szCs w:val="18"/>
              </w:rPr>
            </w:pPr>
            <w:r w:rsidRPr="0037783B">
              <w:rPr>
                <w:rFonts w:ascii="Arial" w:eastAsia="SimSun" w:hAnsi="Arial" w:cs="Arial"/>
                <w:sz w:val="18"/>
                <w:szCs w:val="18"/>
              </w:rPr>
              <w:t>Number of allocated resource blocks</w:t>
            </w:r>
          </w:p>
        </w:tc>
        <w:tc>
          <w:tcPr>
            <w:tcW w:w="351" w:type="pct"/>
            <w:vAlign w:val="center"/>
          </w:tcPr>
          <w:p w14:paraId="31B0182A" w14:textId="77777777" w:rsidR="000143F8" w:rsidRPr="0037783B" w:rsidRDefault="000143F8"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PRBs</w:t>
            </w:r>
          </w:p>
        </w:tc>
        <w:tc>
          <w:tcPr>
            <w:tcW w:w="642" w:type="pct"/>
            <w:vAlign w:val="center"/>
          </w:tcPr>
          <w:p w14:paraId="4B9BD53B" w14:textId="77777777" w:rsidR="000143F8" w:rsidRPr="0037783B" w:rsidRDefault="000143F8"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52</w:t>
            </w:r>
          </w:p>
        </w:tc>
        <w:tc>
          <w:tcPr>
            <w:tcW w:w="642" w:type="pct"/>
            <w:vAlign w:val="center"/>
          </w:tcPr>
          <w:p w14:paraId="34500756"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52</w:t>
            </w:r>
          </w:p>
        </w:tc>
        <w:tc>
          <w:tcPr>
            <w:tcW w:w="642" w:type="pct"/>
            <w:vAlign w:val="center"/>
          </w:tcPr>
          <w:p w14:paraId="7D362BFB"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52</w:t>
            </w:r>
          </w:p>
        </w:tc>
        <w:tc>
          <w:tcPr>
            <w:tcW w:w="642" w:type="pct"/>
            <w:vAlign w:val="center"/>
          </w:tcPr>
          <w:p w14:paraId="22422FCD"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52</w:t>
            </w:r>
          </w:p>
        </w:tc>
        <w:tc>
          <w:tcPr>
            <w:tcW w:w="725" w:type="pct"/>
          </w:tcPr>
          <w:p w14:paraId="60308970" w14:textId="77777777" w:rsidR="000143F8" w:rsidRPr="0037783B" w:rsidRDefault="000143F8" w:rsidP="00454A71">
            <w:pPr>
              <w:pStyle w:val="TAC"/>
              <w:rPr>
                <w:rFonts w:eastAsia="SimSun" w:cs="Arial"/>
              </w:rPr>
            </w:pPr>
            <w:r w:rsidRPr="00975A75">
              <w:t>52</w:t>
            </w:r>
          </w:p>
        </w:tc>
        <w:tc>
          <w:tcPr>
            <w:tcW w:w="643" w:type="pct"/>
            <w:vAlign w:val="center"/>
          </w:tcPr>
          <w:p w14:paraId="41156FD8" w14:textId="77777777" w:rsidR="000143F8" w:rsidRPr="00975A75" w:rsidRDefault="000143F8" w:rsidP="00454A71">
            <w:pPr>
              <w:pStyle w:val="TAC"/>
            </w:pPr>
            <w:r w:rsidRPr="00A47D79">
              <w:rPr>
                <w:rFonts w:eastAsia="SimSun"/>
                <w:lang w:eastAsia="ko-KR"/>
              </w:rPr>
              <w:t>52</w:t>
            </w:r>
          </w:p>
        </w:tc>
      </w:tr>
      <w:tr w:rsidR="000143F8" w:rsidRPr="0037783B" w14:paraId="1B9680F4" w14:textId="77777777" w:rsidTr="00454A71">
        <w:trPr>
          <w:jc w:val="center"/>
        </w:trPr>
        <w:tc>
          <w:tcPr>
            <w:tcW w:w="711" w:type="pct"/>
            <w:vAlign w:val="center"/>
          </w:tcPr>
          <w:p w14:paraId="6E526ABB" w14:textId="77777777" w:rsidR="000143F8" w:rsidRPr="0037783B" w:rsidRDefault="000143F8" w:rsidP="00454A71">
            <w:pPr>
              <w:keepNext/>
              <w:keepLines/>
              <w:spacing w:after="0"/>
              <w:rPr>
                <w:rFonts w:ascii="Arial" w:eastAsia="SimSun" w:hAnsi="Arial" w:cs="Arial"/>
                <w:sz w:val="18"/>
                <w:szCs w:val="18"/>
              </w:rPr>
            </w:pPr>
            <w:r w:rsidRPr="0037783B">
              <w:rPr>
                <w:rFonts w:ascii="Arial" w:eastAsia="SimSun" w:hAnsi="Arial" w:cs="Arial"/>
                <w:sz w:val="18"/>
                <w:szCs w:val="18"/>
              </w:rPr>
              <w:t>Number of consecutive PDSCH symbols</w:t>
            </w:r>
          </w:p>
        </w:tc>
        <w:tc>
          <w:tcPr>
            <w:tcW w:w="351" w:type="pct"/>
            <w:vAlign w:val="center"/>
          </w:tcPr>
          <w:p w14:paraId="6AD57FBE" w14:textId="77777777" w:rsidR="000143F8" w:rsidRPr="0037783B" w:rsidRDefault="000143F8" w:rsidP="00454A71">
            <w:pPr>
              <w:keepNext/>
              <w:keepLines/>
              <w:spacing w:after="0"/>
              <w:jc w:val="center"/>
              <w:rPr>
                <w:rFonts w:ascii="Arial" w:eastAsia="SimSun" w:hAnsi="Arial" w:cs="Arial"/>
                <w:sz w:val="18"/>
                <w:szCs w:val="18"/>
              </w:rPr>
            </w:pPr>
          </w:p>
        </w:tc>
        <w:tc>
          <w:tcPr>
            <w:tcW w:w="642" w:type="pct"/>
            <w:vAlign w:val="center"/>
          </w:tcPr>
          <w:p w14:paraId="1B9286F3" w14:textId="77777777" w:rsidR="000143F8" w:rsidRPr="0037783B" w:rsidRDefault="000143F8"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12</w:t>
            </w:r>
          </w:p>
        </w:tc>
        <w:tc>
          <w:tcPr>
            <w:tcW w:w="642" w:type="pct"/>
            <w:vAlign w:val="center"/>
          </w:tcPr>
          <w:p w14:paraId="5F4FD38B"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12</w:t>
            </w:r>
          </w:p>
        </w:tc>
        <w:tc>
          <w:tcPr>
            <w:tcW w:w="642" w:type="pct"/>
            <w:vAlign w:val="center"/>
          </w:tcPr>
          <w:p w14:paraId="14736F57"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12</w:t>
            </w:r>
          </w:p>
        </w:tc>
        <w:tc>
          <w:tcPr>
            <w:tcW w:w="642" w:type="pct"/>
            <w:vAlign w:val="center"/>
          </w:tcPr>
          <w:p w14:paraId="2B83090A"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12</w:t>
            </w:r>
          </w:p>
        </w:tc>
        <w:tc>
          <w:tcPr>
            <w:tcW w:w="725" w:type="pct"/>
          </w:tcPr>
          <w:p w14:paraId="5CFE9375" w14:textId="77777777" w:rsidR="000143F8" w:rsidRPr="0037783B" w:rsidRDefault="000143F8" w:rsidP="00454A71">
            <w:pPr>
              <w:pStyle w:val="TAC"/>
              <w:rPr>
                <w:rFonts w:eastAsia="SimSun" w:cs="Arial"/>
              </w:rPr>
            </w:pPr>
            <w:r w:rsidRPr="00975A75">
              <w:t>12</w:t>
            </w:r>
          </w:p>
        </w:tc>
        <w:tc>
          <w:tcPr>
            <w:tcW w:w="643" w:type="pct"/>
            <w:vAlign w:val="center"/>
          </w:tcPr>
          <w:p w14:paraId="2D6BCCA4" w14:textId="77777777" w:rsidR="000143F8" w:rsidRPr="00975A75" w:rsidRDefault="000143F8" w:rsidP="00454A71">
            <w:pPr>
              <w:pStyle w:val="TAC"/>
            </w:pPr>
            <w:r w:rsidRPr="00A47D79">
              <w:rPr>
                <w:rFonts w:eastAsia="SimSun"/>
                <w:lang w:eastAsia="ko-KR"/>
              </w:rPr>
              <w:t>12</w:t>
            </w:r>
          </w:p>
        </w:tc>
      </w:tr>
      <w:tr w:rsidR="000143F8" w:rsidRPr="0037783B" w14:paraId="7F0ABFA9" w14:textId="77777777" w:rsidTr="00454A71">
        <w:trPr>
          <w:jc w:val="center"/>
        </w:trPr>
        <w:tc>
          <w:tcPr>
            <w:tcW w:w="711" w:type="pct"/>
            <w:vAlign w:val="center"/>
          </w:tcPr>
          <w:p w14:paraId="77DDCE27" w14:textId="77777777" w:rsidR="000143F8" w:rsidRPr="0037783B" w:rsidRDefault="000143F8" w:rsidP="00454A71">
            <w:pPr>
              <w:keepNext/>
              <w:keepLines/>
              <w:spacing w:after="0"/>
              <w:rPr>
                <w:rFonts w:ascii="Arial" w:eastAsia="SimSun" w:hAnsi="Arial" w:cs="Arial"/>
                <w:sz w:val="18"/>
                <w:szCs w:val="18"/>
              </w:rPr>
            </w:pPr>
            <w:r w:rsidRPr="0037783B">
              <w:rPr>
                <w:rFonts w:ascii="Arial" w:eastAsia="SimSun" w:hAnsi="Arial" w:cs="Arial"/>
                <w:sz w:val="18"/>
                <w:szCs w:val="18"/>
              </w:rPr>
              <w:t>Allocated slots per 2 frames</w:t>
            </w:r>
          </w:p>
        </w:tc>
        <w:tc>
          <w:tcPr>
            <w:tcW w:w="351" w:type="pct"/>
            <w:vAlign w:val="center"/>
          </w:tcPr>
          <w:p w14:paraId="133AB33E" w14:textId="77777777" w:rsidR="000143F8" w:rsidRPr="0037783B" w:rsidRDefault="000143F8"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Slots</w:t>
            </w:r>
          </w:p>
        </w:tc>
        <w:tc>
          <w:tcPr>
            <w:tcW w:w="642" w:type="pct"/>
            <w:vAlign w:val="center"/>
          </w:tcPr>
          <w:p w14:paraId="4DFB1BC7" w14:textId="77777777" w:rsidR="000143F8" w:rsidRPr="0037783B" w:rsidRDefault="000143F8"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19</w:t>
            </w:r>
          </w:p>
        </w:tc>
        <w:tc>
          <w:tcPr>
            <w:tcW w:w="642" w:type="pct"/>
            <w:vAlign w:val="center"/>
          </w:tcPr>
          <w:p w14:paraId="35657B5C"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19</w:t>
            </w:r>
          </w:p>
        </w:tc>
        <w:tc>
          <w:tcPr>
            <w:tcW w:w="642" w:type="pct"/>
            <w:vAlign w:val="center"/>
          </w:tcPr>
          <w:p w14:paraId="113A38A3"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19</w:t>
            </w:r>
          </w:p>
        </w:tc>
        <w:tc>
          <w:tcPr>
            <w:tcW w:w="642" w:type="pct"/>
            <w:vAlign w:val="center"/>
          </w:tcPr>
          <w:p w14:paraId="019B923F"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19</w:t>
            </w:r>
          </w:p>
        </w:tc>
        <w:tc>
          <w:tcPr>
            <w:tcW w:w="725" w:type="pct"/>
          </w:tcPr>
          <w:p w14:paraId="484623DF" w14:textId="77777777" w:rsidR="000143F8" w:rsidRPr="0037783B" w:rsidRDefault="000143F8" w:rsidP="00454A71">
            <w:pPr>
              <w:pStyle w:val="TAC"/>
              <w:rPr>
                <w:rFonts w:eastAsia="SimSun" w:cs="Arial"/>
              </w:rPr>
            </w:pPr>
            <w:r w:rsidRPr="00975A75">
              <w:t>19</w:t>
            </w:r>
          </w:p>
        </w:tc>
        <w:tc>
          <w:tcPr>
            <w:tcW w:w="643" w:type="pct"/>
            <w:vAlign w:val="center"/>
          </w:tcPr>
          <w:p w14:paraId="45DB0990" w14:textId="77777777" w:rsidR="000143F8" w:rsidRPr="00975A75" w:rsidRDefault="000143F8" w:rsidP="00454A71">
            <w:pPr>
              <w:pStyle w:val="TAC"/>
            </w:pPr>
            <w:r w:rsidRPr="00A47D79">
              <w:rPr>
                <w:rFonts w:eastAsia="SimSun"/>
                <w:lang w:eastAsia="ko-KR"/>
              </w:rPr>
              <w:t>19</w:t>
            </w:r>
          </w:p>
        </w:tc>
      </w:tr>
      <w:tr w:rsidR="000143F8" w:rsidRPr="0037783B" w14:paraId="0B18C0A9" w14:textId="77777777" w:rsidTr="00454A71">
        <w:trPr>
          <w:jc w:val="center"/>
        </w:trPr>
        <w:tc>
          <w:tcPr>
            <w:tcW w:w="711" w:type="pct"/>
            <w:vAlign w:val="center"/>
          </w:tcPr>
          <w:p w14:paraId="5A67BB3E" w14:textId="77777777" w:rsidR="000143F8" w:rsidRPr="0037783B" w:rsidRDefault="000143F8" w:rsidP="00454A71">
            <w:pPr>
              <w:keepNext/>
              <w:keepLines/>
              <w:spacing w:after="0"/>
              <w:rPr>
                <w:rFonts w:ascii="Arial" w:eastAsia="SimSun" w:hAnsi="Arial" w:cs="Arial"/>
                <w:sz w:val="18"/>
                <w:szCs w:val="18"/>
              </w:rPr>
            </w:pPr>
            <w:r w:rsidRPr="0037783B">
              <w:rPr>
                <w:rFonts w:ascii="Arial" w:eastAsia="SimSun" w:hAnsi="Arial" w:cs="Arial"/>
                <w:sz w:val="18"/>
                <w:szCs w:val="18"/>
              </w:rPr>
              <w:t>MCS table</w:t>
            </w:r>
          </w:p>
        </w:tc>
        <w:tc>
          <w:tcPr>
            <w:tcW w:w="351" w:type="pct"/>
            <w:vAlign w:val="center"/>
          </w:tcPr>
          <w:p w14:paraId="5887154F" w14:textId="77777777" w:rsidR="000143F8" w:rsidRPr="0037783B" w:rsidRDefault="000143F8" w:rsidP="00454A71">
            <w:pPr>
              <w:keepNext/>
              <w:keepLines/>
              <w:spacing w:after="0"/>
              <w:jc w:val="center"/>
              <w:rPr>
                <w:rFonts w:ascii="Arial" w:eastAsia="SimSun" w:hAnsi="Arial" w:cs="Arial"/>
                <w:sz w:val="18"/>
                <w:szCs w:val="18"/>
              </w:rPr>
            </w:pPr>
          </w:p>
        </w:tc>
        <w:tc>
          <w:tcPr>
            <w:tcW w:w="642" w:type="pct"/>
            <w:vAlign w:val="center"/>
          </w:tcPr>
          <w:p w14:paraId="51496518" w14:textId="77777777" w:rsidR="000143F8" w:rsidRPr="0037783B" w:rsidRDefault="000143F8"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64QAM</w:t>
            </w:r>
          </w:p>
        </w:tc>
        <w:tc>
          <w:tcPr>
            <w:tcW w:w="642" w:type="pct"/>
            <w:vAlign w:val="center"/>
          </w:tcPr>
          <w:p w14:paraId="07B82B0E"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64QAM</w:t>
            </w:r>
          </w:p>
        </w:tc>
        <w:tc>
          <w:tcPr>
            <w:tcW w:w="642" w:type="pct"/>
            <w:vAlign w:val="center"/>
          </w:tcPr>
          <w:p w14:paraId="3F5869B0"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64QAM</w:t>
            </w:r>
          </w:p>
        </w:tc>
        <w:tc>
          <w:tcPr>
            <w:tcW w:w="642" w:type="pct"/>
            <w:vAlign w:val="center"/>
          </w:tcPr>
          <w:p w14:paraId="3DDB6838"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64QAM</w:t>
            </w:r>
          </w:p>
        </w:tc>
        <w:tc>
          <w:tcPr>
            <w:tcW w:w="725" w:type="pct"/>
          </w:tcPr>
          <w:p w14:paraId="2539F9AC" w14:textId="77777777" w:rsidR="000143F8" w:rsidRDefault="000143F8" w:rsidP="00454A71">
            <w:pPr>
              <w:pStyle w:val="TAC"/>
            </w:pPr>
          </w:p>
          <w:p w14:paraId="3C2C0058" w14:textId="77777777" w:rsidR="000143F8" w:rsidRPr="0037783B" w:rsidRDefault="000143F8" w:rsidP="00454A71">
            <w:pPr>
              <w:pStyle w:val="TAC"/>
              <w:rPr>
                <w:rFonts w:eastAsia="SimSun" w:cs="Arial"/>
              </w:rPr>
            </w:pPr>
            <w:r w:rsidRPr="00A47D79">
              <w:rPr>
                <w:rFonts w:eastAsia="SimSun"/>
                <w:lang w:eastAsia="ko-KR"/>
              </w:rPr>
              <w:t>64QAMLowSE</w:t>
            </w:r>
          </w:p>
        </w:tc>
        <w:tc>
          <w:tcPr>
            <w:tcW w:w="643" w:type="pct"/>
            <w:vAlign w:val="center"/>
          </w:tcPr>
          <w:p w14:paraId="7F160708" w14:textId="77777777" w:rsidR="000143F8" w:rsidRPr="00975A75" w:rsidRDefault="000143F8" w:rsidP="00454A71">
            <w:pPr>
              <w:pStyle w:val="TAC"/>
            </w:pPr>
            <w:r w:rsidRPr="00A47D79">
              <w:rPr>
                <w:rFonts w:eastAsia="SimSun"/>
                <w:lang w:eastAsia="ko-KR"/>
              </w:rPr>
              <w:t>64QAM</w:t>
            </w:r>
          </w:p>
        </w:tc>
      </w:tr>
      <w:tr w:rsidR="000143F8" w:rsidRPr="0037783B" w14:paraId="25222684" w14:textId="77777777" w:rsidTr="00454A71">
        <w:trPr>
          <w:jc w:val="center"/>
        </w:trPr>
        <w:tc>
          <w:tcPr>
            <w:tcW w:w="711" w:type="pct"/>
            <w:vAlign w:val="center"/>
          </w:tcPr>
          <w:p w14:paraId="4FA3C585" w14:textId="77777777" w:rsidR="000143F8" w:rsidRPr="0037783B" w:rsidRDefault="000143F8" w:rsidP="00454A71">
            <w:pPr>
              <w:keepNext/>
              <w:keepLines/>
              <w:spacing w:after="0"/>
              <w:rPr>
                <w:rFonts w:ascii="Arial" w:eastAsia="SimSun" w:hAnsi="Arial" w:cs="Arial"/>
                <w:sz w:val="18"/>
                <w:szCs w:val="18"/>
              </w:rPr>
            </w:pPr>
            <w:r w:rsidRPr="0037783B">
              <w:rPr>
                <w:rFonts w:ascii="Arial" w:eastAsia="SimSun" w:hAnsi="Arial" w:cs="Arial"/>
                <w:sz w:val="18"/>
                <w:szCs w:val="18"/>
              </w:rPr>
              <w:t>MCS index</w:t>
            </w:r>
          </w:p>
        </w:tc>
        <w:tc>
          <w:tcPr>
            <w:tcW w:w="351" w:type="pct"/>
            <w:vAlign w:val="center"/>
          </w:tcPr>
          <w:p w14:paraId="58DD6D03" w14:textId="77777777" w:rsidR="000143F8" w:rsidRPr="0037783B" w:rsidRDefault="000143F8" w:rsidP="00454A71">
            <w:pPr>
              <w:keepNext/>
              <w:keepLines/>
              <w:spacing w:after="0"/>
              <w:jc w:val="center"/>
              <w:rPr>
                <w:rFonts w:ascii="Arial" w:eastAsia="SimSun" w:hAnsi="Arial" w:cs="Arial"/>
                <w:sz w:val="18"/>
                <w:szCs w:val="18"/>
              </w:rPr>
            </w:pPr>
          </w:p>
        </w:tc>
        <w:tc>
          <w:tcPr>
            <w:tcW w:w="642" w:type="pct"/>
            <w:vAlign w:val="center"/>
          </w:tcPr>
          <w:p w14:paraId="41ABE2EF" w14:textId="77777777" w:rsidR="000143F8" w:rsidRPr="0037783B" w:rsidRDefault="000143F8"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13</w:t>
            </w:r>
          </w:p>
        </w:tc>
        <w:tc>
          <w:tcPr>
            <w:tcW w:w="642" w:type="pct"/>
            <w:vAlign w:val="center"/>
          </w:tcPr>
          <w:p w14:paraId="7A2DB24D"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13</w:t>
            </w:r>
          </w:p>
        </w:tc>
        <w:tc>
          <w:tcPr>
            <w:tcW w:w="642" w:type="pct"/>
            <w:vAlign w:val="center"/>
          </w:tcPr>
          <w:p w14:paraId="461E3F1D"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13</w:t>
            </w:r>
          </w:p>
        </w:tc>
        <w:tc>
          <w:tcPr>
            <w:tcW w:w="642" w:type="pct"/>
            <w:vAlign w:val="center"/>
          </w:tcPr>
          <w:p w14:paraId="11682137"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13</w:t>
            </w:r>
          </w:p>
        </w:tc>
        <w:tc>
          <w:tcPr>
            <w:tcW w:w="725" w:type="pct"/>
          </w:tcPr>
          <w:p w14:paraId="62CF011D" w14:textId="77777777" w:rsidR="000143F8" w:rsidRPr="0037783B" w:rsidRDefault="000143F8" w:rsidP="00454A71">
            <w:pPr>
              <w:pStyle w:val="TAC"/>
              <w:rPr>
                <w:rFonts w:eastAsia="SimSun" w:cs="Arial"/>
              </w:rPr>
            </w:pPr>
            <w:r>
              <w:t>19</w:t>
            </w:r>
          </w:p>
        </w:tc>
        <w:tc>
          <w:tcPr>
            <w:tcW w:w="643" w:type="pct"/>
            <w:vAlign w:val="center"/>
          </w:tcPr>
          <w:p w14:paraId="3A6A8FF9" w14:textId="77777777" w:rsidR="000143F8" w:rsidRPr="00975A75" w:rsidRDefault="000143F8" w:rsidP="00454A71">
            <w:pPr>
              <w:pStyle w:val="TAC"/>
            </w:pPr>
            <w:r w:rsidRPr="00A47D79">
              <w:rPr>
                <w:rFonts w:eastAsia="SimSun"/>
                <w:lang w:eastAsia="ko-KR"/>
              </w:rPr>
              <w:t>16</w:t>
            </w:r>
          </w:p>
        </w:tc>
      </w:tr>
      <w:tr w:rsidR="000143F8" w:rsidRPr="0037783B" w14:paraId="399E1E54" w14:textId="77777777" w:rsidTr="00454A71">
        <w:trPr>
          <w:jc w:val="center"/>
        </w:trPr>
        <w:tc>
          <w:tcPr>
            <w:tcW w:w="711" w:type="pct"/>
            <w:vAlign w:val="center"/>
          </w:tcPr>
          <w:p w14:paraId="2A2C4E60" w14:textId="77777777" w:rsidR="000143F8" w:rsidRPr="0037783B" w:rsidRDefault="000143F8" w:rsidP="00454A71">
            <w:pPr>
              <w:keepNext/>
              <w:keepLines/>
              <w:spacing w:after="0"/>
              <w:rPr>
                <w:rFonts w:ascii="Arial" w:eastAsia="SimSun" w:hAnsi="Arial" w:cs="Arial"/>
                <w:sz w:val="18"/>
                <w:szCs w:val="18"/>
              </w:rPr>
            </w:pPr>
            <w:r w:rsidRPr="0037783B">
              <w:rPr>
                <w:rFonts w:ascii="Arial" w:eastAsia="SimSun" w:hAnsi="Arial" w:cs="Arial"/>
                <w:sz w:val="18"/>
                <w:szCs w:val="18"/>
              </w:rPr>
              <w:t>Modulation</w:t>
            </w:r>
          </w:p>
        </w:tc>
        <w:tc>
          <w:tcPr>
            <w:tcW w:w="351" w:type="pct"/>
            <w:vAlign w:val="center"/>
          </w:tcPr>
          <w:p w14:paraId="00C78A1A" w14:textId="77777777" w:rsidR="000143F8" w:rsidRPr="0037783B" w:rsidRDefault="000143F8" w:rsidP="00454A71">
            <w:pPr>
              <w:keepNext/>
              <w:keepLines/>
              <w:spacing w:after="0"/>
              <w:jc w:val="center"/>
              <w:rPr>
                <w:rFonts w:ascii="Arial" w:eastAsia="SimSun" w:hAnsi="Arial" w:cs="Arial"/>
                <w:sz w:val="18"/>
                <w:szCs w:val="18"/>
              </w:rPr>
            </w:pPr>
          </w:p>
        </w:tc>
        <w:tc>
          <w:tcPr>
            <w:tcW w:w="642" w:type="pct"/>
            <w:vAlign w:val="center"/>
          </w:tcPr>
          <w:p w14:paraId="0209B707" w14:textId="77777777" w:rsidR="000143F8" w:rsidRPr="0037783B" w:rsidRDefault="000143F8"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16QAM</w:t>
            </w:r>
          </w:p>
        </w:tc>
        <w:tc>
          <w:tcPr>
            <w:tcW w:w="642" w:type="pct"/>
            <w:vAlign w:val="center"/>
          </w:tcPr>
          <w:p w14:paraId="49BF4822"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16QAM</w:t>
            </w:r>
          </w:p>
        </w:tc>
        <w:tc>
          <w:tcPr>
            <w:tcW w:w="642" w:type="pct"/>
            <w:vAlign w:val="center"/>
          </w:tcPr>
          <w:p w14:paraId="4A3F155B"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16QAM</w:t>
            </w:r>
          </w:p>
        </w:tc>
        <w:tc>
          <w:tcPr>
            <w:tcW w:w="642" w:type="pct"/>
            <w:vAlign w:val="center"/>
          </w:tcPr>
          <w:p w14:paraId="71231CD9"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16QAM</w:t>
            </w:r>
          </w:p>
        </w:tc>
        <w:tc>
          <w:tcPr>
            <w:tcW w:w="725" w:type="pct"/>
          </w:tcPr>
          <w:p w14:paraId="6B169409" w14:textId="77777777" w:rsidR="000143F8" w:rsidRPr="0037783B" w:rsidRDefault="000143F8" w:rsidP="00454A71">
            <w:pPr>
              <w:pStyle w:val="TAC"/>
              <w:rPr>
                <w:rFonts w:eastAsia="SimSun" w:cs="Arial"/>
              </w:rPr>
            </w:pPr>
            <w:r w:rsidRPr="00975A75">
              <w:t>16QAM</w:t>
            </w:r>
          </w:p>
        </w:tc>
        <w:tc>
          <w:tcPr>
            <w:tcW w:w="643" w:type="pct"/>
            <w:vAlign w:val="center"/>
          </w:tcPr>
          <w:p w14:paraId="5C3A09FD" w14:textId="77777777" w:rsidR="000143F8" w:rsidRPr="00975A75" w:rsidRDefault="000143F8" w:rsidP="00454A71">
            <w:pPr>
              <w:pStyle w:val="TAC"/>
            </w:pPr>
            <w:r w:rsidRPr="00A47D79">
              <w:rPr>
                <w:rFonts w:eastAsia="SimSun"/>
                <w:lang w:eastAsia="ko-KR"/>
              </w:rPr>
              <w:t>16QAM</w:t>
            </w:r>
          </w:p>
        </w:tc>
      </w:tr>
      <w:tr w:rsidR="000143F8" w:rsidRPr="0037783B" w14:paraId="7FA5BF7D" w14:textId="77777777" w:rsidTr="00454A71">
        <w:trPr>
          <w:jc w:val="center"/>
        </w:trPr>
        <w:tc>
          <w:tcPr>
            <w:tcW w:w="711" w:type="pct"/>
            <w:vAlign w:val="center"/>
          </w:tcPr>
          <w:p w14:paraId="01FE5A2E" w14:textId="77777777" w:rsidR="000143F8" w:rsidRPr="0037783B" w:rsidRDefault="000143F8" w:rsidP="00454A71">
            <w:pPr>
              <w:keepNext/>
              <w:keepLines/>
              <w:spacing w:after="0"/>
              <w:rPr>
                <w:rFonts w:ascii="Arial" w:eastAsia="SimSun" w:hAnsi="Arial" w:cs="Arial"/>
                <w:sz w:val="18"/>
                <w:szCs w:val="18"/>
              </w:rPr>
            </w:pPr>
            <w:r w:rsidRPr="0037783B">
              <w:rPr>
                <w:rFonts w:ascii="Arial" w:eastAsia="SimSun" w:hAnsi="Arial" w:cs="Arial"/>
                <w:sz w:val="18"/>
                <w:szCs w:val="18"/>
              </w:rPr>
              <w:t>Target Coding Rate</w:t>
            </w:r>
          </w:p>
        </w:tc>
        <w:tc>
          <w:tcPr>
            <w:tcW w:w="351" w:type="pct"/>
            <w:vAlign w:val="center"/>
          </w:tcPr>
          <w:p w14:paraId="15D64C23" w14:textId="77777777" w:rsidR="000143F8" w:rsidRPr="0037783B" w:rsidRDefault="000143F8" w:rsidP="00454A71">
            <w:pPr>
              <w:keepNext/>
              <w:keepLines/>
              <w:spacing w:after="0"/>
              <w:jc w:val="center"/>
              <w:rPr>
                <w:rFonts w:ascii="Arial" w:eastAsia="SimSun" w:hAnsi="Arial" w:cs="Arial"/>
                <w:sz w:val="18"/>
                <w:szCs w:val="18"/>
              </w:rPr>
            </w:pPr>
          </w:p>
        </w:tc>
        <w:tc>
          <w:tcPr>
            <w:tcW w:w="642" w:type="pct"/>
            <w:vAlign w:val="center"/>
          </w:tcPr>
          <w:p w14:paraId="5933A1BF" w14:textId="77777777" w:rsidR="000143F8" w:rsidRPr="0037783B" w:rsidRDefault="000143F8"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0.48</w:t>
            </w:r>
          </w:p>
        </w:tc>
        <w:tc>
          <w:tcPr>
            <w:tcW w:w="642" w:type="pct"/>
            <w:vAlign w:val="center"/>
          </w:tcPr>
          <w:p w14:paraId="2CD114B9"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0.48</w:t>
            </w:r>
          </w:p>
        </w:tc>
        <w:tc>
          <w:tcPr>
            <w:tcW w:w="642" w:type="pct"/>
            <w:vAlign w:val="center"/>
          </w:tcPr>
          <w:p w14:paraId="6C14CC1B"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0.48</w:t>
            </w:r>
          </w:p>
        </w:tc>
        <w:tc>
          <w:tcPr>
            <w:tcW w:w="642" w:type="pct"/>
            <w:vAlign w:val="center"/>
          </w:tcPr>
          <w:p w14:paraId="74E70BE9"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0.48</w:t>
            </w:r>
          </w:p>
        </w:tc>
        <w:tc>
          <w:tcPr>
            <w:tcW w:w="725" w:type="pct"/>
          </w:tcPr>
          <w:p w14:paraId="5EC0DD42" w14:textId="77777777" w:rsidR="000143F8" w:rsidRPr="0037783B" w:rsidRDefault="000143F8" w:rsidP="00454A71">
            <w:pPr>
              <w:pStyle w:val="TAC"/>
              <w:rPr>
                <w:rFonts w:eastAsia="SimSun" w:cs="Arial"/>
              </w:rPr>
            </w:pPr>
            <w:r>
              <w:t>0.54</w:t>
            </w:r>
          </w:p>
        </w:tc>
        <w:tc>
          <w:tcPr>
            <w:tcW w:w="643" w:type="pct"/>
            <w:vAlign w:val="center"/>
          </w:tcPr>
          <w:p w14:paraId="27F5114F" w14:textId="77777777" w:rsidR="000143F8" w:rsidRPr="00975A75" w:rsidRDefault="000143F8" w:rsidP="00454A71">
            <w:pPr>
              <w:pStyle w:val="TAC"/>
            </w:pPr>
            <w:r w:rsidRPr="00A47D79">
              <w:rPr>
                <w:rFonts w:eastAsia="SimSun"/>
                <w:lang w:eastAsia="ko-KR"/>
              </w:rPr>
              <w:t>0.64</w:t>
            </w:r>
          </w:p>
        </w:tc>
      </w:tr>
      <w:tr w:rsidR="000143F8" w:rsidRPr="0037783B" w14:paraId="03D7D359" w14:textId="77777777" w:rsidTr="00454A71">
        <w:trPr>
          <w:jc w:val="center"/>
        </w:trPr>
        <w:tc>
          <w:tcPr>
            <w:tcW w:w="711" w:type="pct"/>
            <w:vAlign w:val="center"/>
          </w:tcPr>
          <w:p w14:paraId="14B01CAB" w14:textId="77777777" w:rsidR="000143F8" w:rsidRPr="0037783B" w:rsidRDefault="000143F8" w:rsidP="00454A71">
            <w:pPr>
              <w:keepNext/>
              <w:keepLines/>
              <w:spacing w:after="0"/>
              <w:rPr>
                <w:rFonts w:ascii="Arial" w:eastAsia="SimSun" w:hAnsi="Arial" w:cs="Arial"/>
                <w:sz w:val="18"/>
                <w:szCs w:val="18"/>
              </w:rPr>
            </w:pPr>
            <w:r w:rsidRPr="0037783B">
              <w:rPr>
                <w:rFonts w:ascii="Arial" w:eastAsia="SimSun" w:hAnsi="Arial" w:cs="Arial"/>
                <w:sz w:val="18"/>
                <w:szCs w:val="18"/>
              </w:rPr>
              <w:t>Number of MIMO layers</w:t>
            </w:r>
          </w:p>
        </w:tc>
        <w:tc>
          <w:tcPr>
            <w:tcW w:w="351" w:type="pct"/>
            <w:vAlign w:val="center"/>
          </w:tcPr>
          <w:p w14:paraId="43488225" w14:textId="77777777" w:rsidR="000143F8" w:rsidRPr="0037783B" w:rsidRDefault="000143F8" w:rsidP="00454A71">
            <w:pPr>
              <w:keepNext/>
              <w:keepLines/>
              <w:spacing w:after="0"/>
              <w:jc w:val="center"/>
              <w:rPr>
                <w:rFonts w:ascii="Arial" w:eastAsia="SimSun" w:hAnsi="Arial" w:cs="Arial"/>
                <w:sz w:val="18"/>
                <w:szCs w:val="18"/>
              </w:rPr>
            </w:pPr>
          </w:p>
        </w:tc>
        <w:tc>
          <w:tcPr>
            <w:tcW w:w="642" w:type="pct"/>
            <w:vAlign w:val="center"/>
          </w:tcPr>
          <w:p w14:paraId="4FB59DDB" w14:textId="77777777" w:rsidR="000143F8" w:rsidRPr="0037783B" w:rsidRDefault="000143F8"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1</w:t>
            </w:r>
          </w:p>
        </w:tc>
        <w:tc>
          <w:tcPr>
            <w:tcW w:w="642" w:type="pct"/>
            <w:vAlign w:val="center"/>
          </w:tcPr>
          <w:p w14:paraId="0575C14A"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2</w:t>
            </w:r>
          </w:p>
        </w:tc>
        <w:tc>
          <w:tcPr>
            <w:tcW w:w="642" w:type="pct"/>
            <w:vAlign w:val="center"/>
          </w:tcPr>
          <w:p w14:paraId="1184E87C"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3</w:t>
            </w:r>
          </w:p>
        </w:tc>
        <w:tc>
          <w:tcPr>
            <w:tcW w:w="642" w:type="pct"/>
            <w:vAlign w:val="center"/>
          </w:tcPr>
          <w:p w14:paraId="32D7A428"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4</w:t>
            </w:r>
          </w:p>
        </w:tc>
        <w:tc>
          <w:tcPr>
            <w:tcW w:w="725" w:type="pct"/>
          </w:tcPr>
          <w:p w14:paraId="15C15479" w14:textId="77777777" w:rsidR="000143F8" w:rsidRPr="0037783B" w:rsidRDefault="000143F8" w:rsidP="00454A71">
            <w:pPr>
              <w:pStyle w:val="TAC"/>
              <w:rPr>
                <w:rFonts w:eastAsia="SimSun" w:cs="Arial"/>
              </w:rPr>
            </w:pPr>
            <w:r>
              <w:t>2</w:t>
            </w:r>
          </w:p>
        </w:tc>
        <w:tc>
          <w:tcPr>
            <w:tcW w:w="643" w:type="pct"/>
            <w:vAlign w:val="center"/>
          </w:tcPr>
          <w:p w14:paraId="34D25371" w14:textId="77777777" w:rsidR="000143F8" w:rsidRPr="00975A75" w:rsidRDefault="000143F8" w:rsidP="00454A71">
            <w:pPr>
              <w:pStyle w:val="TAC"/>
            </w:pPr>
            <w:r w:rsidRPr="00A47D79">
              <w:rPr>
                <w:rFonts w:eastAsia="SimSun"/>
                <w:lang w:eastAsia="ko-KR"/>
              </w:rPr>
              <w:t>1</w:t>
            </w:r>
          </w:p>
        </w:tc>
      </w:tr>
      <w:tr w:rsidR="000143F8" w:rsidRPr="0037783B" w14:paraId="64AA85DF" w14:textId="77777777" w:rsidTr="00454A71">
        <w:trPr>
          <w:jc w:val="center"/>
        </w:trPr>
        <w:tc>
          <w:tcPr>
            <w:tcW w:w="711" w:type="pct"/>
            <w:vAlign w:val="center"/>
          </w:tcPr>
          <w:p w14:paraId="09D3A0C7" w14:textId="77777777" w:rsidR="000143F8" w:rsidRPr="0037783B" w:rsidRDefault="000143F8" w:rsidP="00454A71">
            <w:pPr>
              <w:keepNext/>
              <w:keepLines/>
              <w:spacing w:after="0"/>
              <w:rPr>
                <w:rFonts w:ascii="Arial" w:eastAsia="SimSun" w:hAnsi="Arial" w:cs="Arial"/>
                <w:sz w:val="18"/>
                <w:szCs w:val="18"/>
              </w:rPr>
            </w:pPr>
            <w:r w:rsidRPr="0037783B">
              <w:rPr>
                <w:rFonts w:ascii="Arial" w:eastAsia="SimSun" w:hAnsi="Arial" w:cs="Arial"/>
                <w:sz w:val="18"/>
                <w:szCs w:val="18"/>
              </w:rPr>
              <w:t>Number of DMRS</w:t>
            </w:r>
            <w:r>
              <w:rPr>
                <w:rFonts w:ascii="Arial" w:eastAsia="SimSun" w:hAnsi="Arial" w:cs="Arial"/>
                <w:sz w:val="18"/>
                <w:szCs w:val="18"/>
              </w:rPr>
              <w:t xml:space="preserve"> </w:t>
            </w:r>
            <w:r w:rsidRPr="0037783B">
              <w:rPr>
                <w:rFonts w:ascii="Arial" w:eastAsia="SimSun" w:hAnsi="Arial" w:cs="Arial" w:hint="eastAsia"/>
                <w:sz w:val="18"/>
                <w:szCs w:val="18"/>
                <w:lang w:eastAsia="zh-CN"/>
              </w:rPr>
              <w:t>REs</w:t>
            </w:r>
          </w:p>
        </w:tc>
        <w:tc>
          <w:tcPr>
            <w:tcW w:w="351" w:type="pct"/>
            <w:vAlign w:val="center"/>
          </w:tcPr>
          <w:p w14:paraId="16CBA28D" w14:textId="77777777" w:rsidR="000143F8" w:rsidRPr="0037783B" w:rsidRDefault="000143F8" w:rsidP="00454A71">
            <w:pPr>
              <w:keepNext/>
              <w:keepLines/>
              <w:spacing w:after="0"/>
              <w:jc w:val="center"/>
              <w:rPr>
                <w:rFonts w:ascii="Arial" w:eastAsia="SimSun" w:hAnsi="Arial" w:cs="Arial"/>
                <w:sz w:val="18"/>
                <w:szCs w:val="18"/>
              </w:rPr>
            </w:pPr>
          </w:p>
        </w:tc>
        <w:tc>
          <w:tcPr>
            <w:tcW w:w="642" w:type="pct"/>
            <w:vAlign w:val="center"/>
          </w:tcPr>
          <w:p w14:paraId="1D27ADCD" w14:textId="77777777" w:rsidR="000143F8" w:rsidRPr="0037783B" w:rsidRDefault="000143F8"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12</w:t>
            </w:r>
          </w:p>
        </w:tc>
        <w:tc>
          <w:tcPr>
            <w:tcW w:w="642" w:type="pct"/>
            <w:vAlign w:val="center"/>
          </w:tcPr>
          <w:p w14:paraId="16435C41"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12</w:t>
            </w:r>
          </w:p>
        </w:tc>
        <w:tc>
          <w:tcPr>
            <w:tcW w:w="642" w:type="pct"/>
            <w:vAlign w:val="center"/>
          </w:tcPr>
          <w:p w14:paraId="3136E7BB"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24</w:t>
            </w:r>
          </w:p>
        </w:tc>
        <w:tc>
          <w:tcPr>
            <w:tcW w:w="642" w:type="pct"/>
            <w:vAlign w:val="center"/>
          </w:tcPr>
          <w:p w14:paraId="2264BAAA"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24</w:t>
            </w:r>
          </w:p>
        </w:tc>
        <w:tc>
          <w:tcPr>
            <w:tcW w:w="725" w:type="pct"/>
          </w:tcPr>
          <w:p w14:paraId="0D59DB69" w14:textId="77777777" w:rsidR="000143F8" w:rsidRPr="0037783B" w:rsidRDefault="000143F8" w:rsidP="00454A71">
            <w:pPr>
              <w:pStyle w:val="TAC"/>
              <w:rPr>
                <w:rFonts w:eastAsia="SimSun" w:cs="Arial"/>
              </w:rPr>
            </w:pPr>
            <w:r w:rsidRPr="00975A75">
              <w:t>12</w:t>
            </w:r>
          </w:p>
        </w:tc>
        <w:tc>
          <w:tcPr>
            <w:tcW w:w="643" w:type="pct"/>
            <w:vAlign w:val="center"/>
          </w:tcPr>
          <w:p w14:paraId="4B4301D8" w14:textId="77777777" w:rsidR="000143F8" w:rsidRPr="00975A75" w:rsidRDefault="000143F8" w:rsidP="00454A71">
            <w:pPr>
              <w:pStyle w:val="TAC"/>
            </w:pPr>
            <w:r w:rsidRPr="00A47D79">
              <w:rPr>
                <w:rFonts w:eastAsia="SimSun"/>
                <w:lang w:eastAsia="ko-KR"/>
              </w:rPr>
              <w:t>12</w:t>
            </w:r>
          </w:p>
        </w:tc>
      </w:tr>
      <w:tr w:rsidR="000143F8" w:rsidRPr="0037783B" w14:paraId="3AEB5A78" w14:textId="77777777" w:rsidTr="00454A71">
        <w:trPr>
          <w:jc w:val="center"/>
        </w:trPr>
        <w:tc>
          <w:tcPr>
            <w:tcW w:w="711" w:type="pct"/>
            <w:vAlign w:val="center"/>
          </w:tcPr>
          <w:p w14:paraId="7CDEA402" w14:textId="77777777" w:rsidR="000143F8" w:rsidRPr="0037783B" w:rsidRDefault="000143F8" w:rsidP="00454A71">
            <w:pPr>
              <w:keepNext/>
              <w:keepLines/>
              <w:spacing w:after="0"/>
              <w:rPr>
                <w:rFonts w:ascii="Arial" w:eastAsia="SimSun" w:hAnsi="Arial" w:cs="Arial"/>
                <w:sz w:val="18"/>
                <w:szCs w:val="18"/>
                <w:lang w:val="en-US"/>
              </w:rPr>
            </w:pPr>
            <w:r w:rsidRPr="0037783B">
              <w:rPr>
                <w:rFonts w:ascii="Arial" w:eastAsia="SimSun" w:hAnsi="Arial" w:cs="Arial"/>
                <w:sz w:val="18"/>
                <w:szCs w:val="18"/>
              </w:rPr>
              <w:t>Overhead</w:t>
            </w:r>
            <w:r w:rsidRPr="0037783B">
              <w:rPr>
                <w:rFonts w:ascii="Arial" w:eastAsia="SimSun" w:hAnsi="Arial" w:cs="Arial"/>
                <w:sz w:val="18"/>
                <w:szCs w:val="18"/>
                <w:lang w:val="en-US"/>
              </w:rPr>
              <w:t xml:space="preserve"> for TBS determination</w:t>
            </w:r>
          </w:p>
        </w:tc>
        <w:tc>
          <w:tcPr>
            <w:tcW w:w="351" w:type="pct"/>
            <w:vAlign w:val="center"/>
          </w:tcPr>
          <w:p w14:paraId="0446E56E" w14:textId="77777777" w:rsidR="000143F8" w:rsidRPr="0037783B" w:rsidRDefault="000143F8" w:rsidP="00454A71">
            <w:pPr>
              <w:keepNext/>
              <w:keepLines/>
              <w:spacing w:after="0"/>
              <w:jc w:val="center"/>
              <w:rPr>
                <w:rFonts w:ascii="Arial" w:eastAsia="SimSun" w:hAnsi="Arial" w:cs="Arial"/>
                <w:sz w:val="18"/>
                <w:szCs w:val="18"/>
              </w:rPr>
            </w:pPr>
          </w:p>
        </w:tc>
        <w:tc>
          <w:tcPr>
            <w:tcW w:w="642" w:type="pct"/>
            <w:vAlign w:val="center"/>
          </w:tcPr>
          <w:p w14:paraId="2EDC5473" w14:textId="77777777" w:rsidR="000143F8" w:rsidRPr="0037783B" w:rsidRDefault="000143F8"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0</w:t>
            </w:r>
          </w:p>
        </w:tc>
        <w:tc>
          <w:tcPr>
            <w:tcW w:w="642" w:type="pct"/>
            <w:vAlign w:val="center"/>
          </w:tcPr>
          <w:p w14:paraId="55A08F0D"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0</w:t>
            </w:r>
          </w:p>
        </w:tc>
        <w:tc>
          <w:tcPr>
            <w:tcW w:w="642" w:type="pct"/>
            <w:vAlign w:val="center"/>
          </w:tcPr>
          <w:p w14:paraId="0B9CC64F"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0</w:t>
            </w:r>
          </w:p>
        </w:tc>
        <w:tc>
          <w:tcPr>
            <w:tcW w:w="642" w:type="pct"/>
            <w:vAlign w:val="center"/>
          </w:tcPr>
          <w:p w14:paraId="18707D59"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0</w:t>
            </w:r>
          </w:p>
        </w:tc>
        <w:tc>
          <w:tcPr>
            <w:tcW w:w="725" w:type="pct"/>
          </w:tcPr>
          <w:p w14:paraId="2E857F19" w14:textId="77777777" w:rsidR="000143F8" w:rsidRPr="0037783B" w:rsidRDefault="000143F8" w:rsidP="00454A71">
            <w:pPr>
              <w:pStyle w:val="TAC"/>
              <w:rPr>
                <w:rFonts w:eastAsia="SimSun" w:cs="Arial"/>
              </w:rPr>
            </w:pPr>
            <w:r w:rsidRPr="00975A75">
              <w:t>0</w:t>
            </w:r>
          </w:p>
        </w:tc>
        <w:tc>
          <w:tcPr>
            <w:tcW w:w="643" w:type="pct"/>
            <w:vAlign w:val="center"/>
          </w:tcPr>
          <w:p w14:paraId="5269ABA9" w14:textId="77777777" w:rsidR="000143F8" w:rsidRPr="00975A75" w:rsidRDefault="000143F8" w:rsidP="00454A71">
            <w:pPr>
              <w:pStyle w:val="TAC"/>
            </w:pPr>
            <w:r w:rsidRPr="00A47D79">
              <w:rPr>
                <w:rFonts w:eastAsia="SimSun"/>
                <w:lang w:eastAsia="ko-KR"/>
              </w:rPr>
              <w:t>0</w:t>
            </w:r>
          </w:p>
        </w:tc>
      </w:tr>
      <w:tr w:rsidR="000143F8" w:rsidRPr="0037783B" w14:paraId="1010B075" w14:textId="77777777" w:rsidTr="00454A71">
        <w:trPr>
          <w:jc w:val="center"/>
        </w:trPr>
        <w:tc>
          <w:tcPr>
            <w:tcW w:w="711" w:type="pct"/>
            <w:vAlign w:val="center"/>
          </w:tcPr>
          <w:p w14:paraId="71FA92E5" w14:textId="77777777" w:rsidR="000143F8" w:rsidRPr="0037783B" w:rsidRDefault="000143F8" w:rsidP="00454A71">
            <w:pPr>
              <w:keepNext/>
              <w:keepLines/>
              <w:spacing w:after="0"/>
              <w:rPr>
                <w:rFonts w:ascii="Arial" w:eastAsia="SimSun" w:hAnsi="Arial" w:cs="Arial"/>
                <w:sz w:val="18"/>
                <w:szCs w:val="18"/>
              </w:rPr>
            </w:pPr>
            <w:r w:rsidRPr="0037783B">
              <w:rPr>
                <w:rFonts w:ascii="Arial" w:eastAsia="SimSun" w:hAnsi="Arial" w:cs="Arial"/>
                <w:sz w:val="18"/>
                <w:szCs w:val="18"/>
              </w:rPr>
              <w:t xml:space="preserve">Information Bit Payload per Slot </w:t>
            </w:r>
          </w:p>
        </w:tc>
        <w:tc>
          <w:tcPr>
            <w:tcW w:w="351" w:type="pct"/>
            <w:vAlign w:val="center"/>
          </w:tcPr>
          <w:p w14:paraId="34E24B36" w14:textId="77777777" w:rsidR="000143F8" w:rsidRPr="0037783B" w:rsidRDefault="000143F8" w:rsidP="00454A71">
            <w:pPr>
              <w:keepNext/>
              <w:keepLines/>
              <w:spacing w:after="0"/>
              <w:jc w:val="center"/>
              <w:rPr>
                <w:rFonts w:ascii="Arial" w:eastAsia="SimSun" w:hAnsi="Arial" w:cs="Arial"/>
                <w:sz w:val="18"/>
                <w:szCs w:val="18"/>
              </w:rPr>
            </w:pPr>
          </w:p>
        </w:tc>
        <w:tc>
          <w:tcPr>
            <w:tcW w:w="642" w:type="pct"/>
            <w:vAlign w:val="center"/>
          </w:tcPr>
          <w:p w14:paraId="686C1F5F" w14:textId="77777777" w:rsidR="000143F8" w:rsidRPr="0037783B" w:rsidRDefault="000143F8" w:rsidP="00454A71">
            <w:pPr>
              <w:keepNext/>
              <w:keepLines/>
              <w:spacing w:after="0"/>
              <w:jc w:val="center"/>
              <w:rPr>
                <w:rFonts w:ascii="Arial" w:eastAsia="SimSun" w:hAnsi="Arial" w:cs="Arial"/>
                <w:sz w:val="18"/>
                <w:szCs w:val="18"/>
              </w:rPr>
            </w:pPr>
          </w:p>
        </w:tc>
        <w:tc>
          <w:tcPr>
            <w:tcW w:w="642" w:type="pct"/>
            <w:vAlign w:val="center"/>
          </w:tcPr>
          <w:p w14:paraId="16FC67AA" w14:textId="77777777" w:rsidR="000143F8" w:rsidRPr="0037783B" w:rsidRDefault="000143F8" w:rsidP="00454A71">
            <w:pPr>
              <w:keepNext/>
              <w:keepLines/>
              <w:spacing w:after="0"/>
              <w:jc w:val="center"/>
              <w:rPr>
                <w:rFonts w:ascii="Arial" w:eastAsia="SimSun" w:hAnsi="Arial" w:cs="Arial"/>
                <w:sz w:val="18"/>
              </w:rPr>
            </w:pPr>
          </w:p>
        </w:tc>
        <w:tc>
          <w:tcPr>
            <w:tcW w:w="642" w:type="pct"/>
            <w:vAlign w:val="center"/>
          </w:tcPr>
          <w:p w14:paraId="6C21AAAA" w14:textId="77777777" w:rsidR="000143F8" w:rsidRPr="0037783B" w:rsidRDefault="000143F8" w:rsidP="00454A71">
            <w:pPr>
              <w:keepNext/>
              <w:keepLines/>
              <w:spacing w:after="0"/>
              <w:jc w:val="center"/>
              <w:rPr>
                <w:rFonts w:ascii="Arial" w:eastAsia="SimSun" w:hAnsi="Arial" w:cs="Arial"/>
                <w:sz w:val="18"/>
              </w:rPr>
            </w:pPr>
          </w:p>
        </w:tc>
        <w:tc>
          <w:tcPr>
            <w:tcW w:w="642" w:type="pct"/>
            <w:vAlign w:val="center"/>
          </w:tcPr>
          <w:p w14:paraId="629D27A7" w14:textId="77777777" w:rsidR="000143F8" w:rsidRPr="0037783B" w:rsidRDefault="000143F8" w:rsidP="00454A71">
            <w:pPr>
              <w:keepNext/>
              <w:keepLines/>
              <w:spacing w:after="0"/>
              <w:jc w:val="center"/>
              <w:rPr>
                <w:rFonts w:ascii="Arial" w:eastAsia="SimSun" w:hAnsi="Arial" w:cs="Arial"/>
                <w:sz w:val="18"/>
              </w:rPr>
            </w:pPr>
          </w:p>
        </w:tc>
        <w:tc>
          <w:tcPr>
            <w:tcW w:w="725" w:type="pct"/>
          </w:tcPr>
          <w:p w14:paraId="42072116" w14:textId="77777777" w:rsidR="000143F8" w:rsidRPr="0037783B" w:rsidRDefault="000143F8" w:rsidP="00454A71">
            <w:pPr>
              <w:pStyle w:val="TAC"/>
              <w:rPr>
                <w:rFonts w:eastAsia="SimSun" w:cs="Arial"/>
              </w:rPr>
            </w:pPr>
          </w:p>
        </w:tc>
        <w:tc>
          <w:tcPr>
            <w:tcW w:w="643" w:type="pct"/>
            <w:vAlign w:val="center"/>
          </w:tcPr>
          <w:p w14:paraId="268D26A8" w14:textId="77777777" w:rsidR="000143F8" w:rsidRPr="0037783B" w:rsidRDefault="000143F8" w:rsidP="00454A71">
            <w:pPr>
              <w:pStyle w:val="TAC"/>
              <w:rPr>
                <w:rFonts w:eastAsia="SimSun" w:cs="Arial"/>
              </w:rPr>
            </w:pPr>
          </w:p>
        </w:tc>
      </w:tr>
      <w:tr w:rsidR="000143F8" w:rsidRPr="0037783B" w14:paraId="6D9FED67" w14:textId="77777777" w:rsidTr="00454A71">
        <w:trPr>
          <w:jc w:val="center"/>
        </w:trPr>
        <w:tc>
          <w:tcPr>
            <w:tcW w:w="711" w:type="pct"/>
            <w:vAlign w:val="center"/>
          </w:tcPr>
          <w:p w14:paraId="6B4E3F89" w14:textId="77777777" w:rsidR="000143F8" w:rsidRPr="0037783B" w:rsidRDefault="000143F8" w:rsidP="00454A71">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 0</w:t>
            </w:r>
          </w:p>
        </w:tc>
        <w:tc>
          <w:tcPr>
            <w:tcW w:w="351" w:type="pct"/>
            <w:vAlign w:val="center"/>
          </w:tcPr>
          <w:p w14:paraId="33E84C1A" w14:textId="77777777" w:rsidR="000143F8" w:rsidRPr="0037783B" w:rsidRDefault="000143F8"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42" w:type="pct"/>
            <w:vAlign w:val="center"/>
          </w:tcPr>
          <w:p w14:paraId="71BC597C" w14:textId="77777777" w:rsidR="000143F8" w:rsidRPr="0037783B" w:rsidRDefault="000143F8"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642" w:type="pct"/>
            <w:vAlign w:val="center"/>
          </w:tcPr>
          <w:p w14:paraId="61C1D44B"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N/A</w:t>
            </w:r>
          </w:p>
        </w:tc>
        <w:tc>
          <w:tcPr>
            <w:tcW w:w="642" w:type="pct"/>
            <w:vAlign w:val="center"/>
          </w:tcPr>
          <w:p w14:paraId="63FA30F6"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N/A</w:t>
            </w:r>
          </w:p>
        </w:tc>
        <w:tc>
          <w:tcPr>
            <w:tcW w:w="642" w:type="pct"/>
            <w:vAlign w:val="center"/>
          </w:tcPr>
          <w:p w14:paraId="103546E7"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N/A</w:t>
            </w:r>
          </w:p>
        </w:tc>
        <w:tc>
          <w:tcPr>
            <w:tcW w:w="725" w:type="pct"/>
          </w:tcPr>
          <w:p w14:paraId="66EDD738" w14:textId="77777777" w:rsidR="000143F8" w:rsidRPr="0037783B" w:rsidRDefault="000143F8" w:rsidP="00454A71">
            <w:pPr>
              <w:pStyle w:val="TAC"/>
              <w:rPr>
                <w:rFonts w:eastAsia="SimSun" w:cs="Arial"/>
              </w:rPr>
            </w:pPr>
            <w:r w:rsidRPr="00975A75">
              <w:t>N/A</w:t>
            </w:r>
          </w:p>
        </w:tc>
        <w:tc>
          <w:tcPr>
            <w:tcW w:w="643" w:type="pct"/>
            <w:vAlign w:val="center"/>
          </w:tcPr>
          <w:p w14:paraId="4D666E3D" w14:textId="77777777" w:rsidR="000143F8" w:rsidRPr="00975A75" w:rsidRDefault="000143F8" w:rsidP="00454A71">
            <w:pPr>
              <w:pStyle w:val="TAC"/>
            </w:pPr>
            <w:r w:rsidRPr="00A47D79">
              <w:rPr>
                <w:rFonts w:eastAsia="SimSun"/>
                <w:lang w:eastAsia="ko-KR"/>
              </w:rPr>
              <w:t>N/A</w:t>
            </w:r>
          </w:p>
        </w:tc>
      </w:tr>
      <w:tr w:rsidR="000143F8" w:rsidRPr="0037783B" w14:paraId="6CA988C2" w14:textId="77777777" w:rsidTr="00454A71">
        <w:trPr>
          <w:jc w:val="center"/>
        </w:trPr>
        <w:tc>
          <w:tcPr>
            <w:tcW w:w="711" w:type="pct"/>
            <w:vAlign w:val="center"/>
          </w:tcPr>
          <w:p w14:paraId="2B63810E" w14:textId="77777777" w:rsidR="000143F8" w:rsidRPr="0037783B" w:rsidRDefault="000143F8" w:rsidP="00454A71">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 19</w:t>
            </w:r>
          </w:p>
        </w:tc>
        <w:tc>
          <w:tcPr>
            <w:tcW w:w="351" w:type="pct"/>
            <w:vAlign w:val="center"/>
          </w:tcPr>
          <w:p w14:paraId="235ABAA6" w14:textId="77777777" w:rsidR="000143F8" w:rsidRPr="0037783B" w:rsidRDefault="000143F8"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42" w:type="pct"/>
            <w:vAlign w:val="center"/>
          </w:tcPr>
          <w:p w14:paraId="6AB72D7F" w14:textId="77777777" w:rsidR="000143F8" w:rsidRPr="0037783B" w:rsidRDefault="000143F8"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13064</w:t>
            </w:r>
          </w:p>
        </w:tc>
        <w:tc>
          <w:tcPr>
            <w:tcW w:w="642" w:type="pct"/>
            <w:vAlign w:val="center"/>
          </w:tcPr>
          <w:p w14:paraId="10594E03"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26120</w:t>
            </w:r>
          </w:p>
        </w:tc>
        <w:tc>
          <w:tcPr>
            <w:tcW w:w="642" w:type="pct"/>
            <w:vAlign w:val="center"/>
          </w:tcPr>
          <w:p w14:paraId="4D1279A5"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35856</w:t>
            </w:r>
          </w:p>
        </w:tc>
        <w:tc>
          <w:tcPr>
            <w:tcW w:w="642" w:type="pct"/>
            <w:vAlign w:val="center"/>
          </w:tcPr>
          <w:p w14:paraId="58D17D64"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48168</w:t>
            </w:r>
          </w:p>
        </w:tc>
        <w:tc>
          <w:tcPr>
            <w:tcW w:w="725" w:type="pct"/>
          </w:tcPr>
          <w:p w14:paraId="77C445FC" w14:textId="77777777" w:rsidR="000143F8" w:rsidRPr="0037783B" w:rsidRDefault="000143F8" w:rsidP="00454A71">
            <w:pPr>
              <w:pStyle w:val="TAC"/>
              <w:rPr>
                <w:rFonts w:eastAsia="SimSun" w:cs="Arial"/>
              </w:rPr>
            </w:pPr>
            <w:r w:rsidRPr="00A47D79">
              <w:rPr>
                <w:rFonts w:eastAsia="SimSun"/>
                <w:lang w:eastAsia="ko-KR"/>
              </w:rPr>
              <w:t>29704</w:t>
            </w:r>
          </w:p>
        </w:tc>
        <w:tc>
          <w:tcPr>
            <w:tcW w:w="643" w:type="pct"/>
            <w:vAlign w:val="center"/>
          </w:tcPr>
          <w:p w14:paraId="3FBDBA86" w14:textId="77777777" w:rsidR="000143F8" w:rsidRPr="00975A75" w:rsidRDefault="000143F8" w:rsidP="00454A71">
            <w:pPr>
              <w:pStyle w:val="TAC"/>
            </w:pPr>
            <w:r w:rsidRPr="00A47D79">
              <w:rPr>
                <w:rFonts w:eastAsia="SimSun"/>
                <w:lang w:eastAsia="ko-KR"/>
              </w:rPr>
              <w:t>17424</w:t>
            </w:r>
          </w:p>
        </w:tc>
      </w:tr>
      <w:tr w:rsidR="000143F8" w:rsidRPr="00FB27FE" w14:paraId="56BAC148" w14:textId="77777777" w:rsidTr="00454A71">
        <w:trPr>
          <w:jc w:val="center"/>
        </w:trPr>
        <w:tc>
          <w:tcPr>
            <w:tcW w:w="711" w:type="pct"/>
            <w:vAlign w:val="center"/>
          </w:tcPr>
          <w:p w14:paraId="3EF071C3" w14:textId="77777777" w:rsidR="000143F8" w:rsidRPr="0037783B" w:rsidRDefault="000143F8" w:rsidP="00454A71">
            <w:pPr>
              <w:keepNext/>
              <w:keepLines/>
              <w:spacing w:after="0"/>
              <w:rPr>
                <w:rFonts w:ascii="Arial" w:eastAsia="SimSun" w:hAnsi="Arial" w:cs="Arial"/>
                <w:sz w:val="18"/>
                <w:szCs w:val="18"/>
                <w:lang w:val="sv-FI"/>
              </w:rPr>
            </w:pPr>
            <w:r w:rsidRPr="0037783B">
              <w:rPr>
                <w:rFonts w:ascii="Arial" w:eastAsia="SimSun" w:hAnsi="Arial" w:cs="Arial"/>
                <w:sz w:val="18"/>
                <w:szCs w:val="18"/>
                <w:lang w:val="sv-FI"/>
              </w:rPr>
              <w:t>Transport block CRC per Slot</w:t>
            </w:r>
          </w:p>
        </w:tc>
        <w:tc>
          <w:tcPr>
            <w:tcW w:w="351" w:type="pct"/>
            <w:vAlign w:val="center"/>
          </w:tcPr>
          <w:p w14:paraId="29492646" w14:textId="77777777" w:rsidR="000143F8" w:rsidRPr="0037783B" w:rsidRDefault="000143F8" w:rsidP="00454A71">
            <w:pPr>
              <w:keepNext/>
              <w:keepLines/>
              <w:spacing w:after="0"/>
              <w:jc w:val="center"/>
              <w:rPr>
                <w:rFonts w:ascii="Arial" w:eastAsia="SimSun" w:hAnsi="Arial" w:cs="Arial"/>
                <w:sz w:val="18"/>
                <w:szCs w:val="18"/>
                <w:lang w:val="sv-FI"/>
              </w:rPr>
            </w:pPr>
          </w:p>
        </w:tc>
        <w:tc>
          <w:tcPr>
            <w:tcW w:w="642" w:type="pct"/>
            <w:vAlign w:val="center"/>
          </w:tcPr>
          <w:p w14:paraId="764E1C80" w14:textId="77777777" w:rsidR="000143F8" w:rsidRPr="0037783B" w:rsidRDefault="000143F8" w:rsidP="00454A71">
            <w:pPr>
              <w:keepNext/>
              <w:keepLines/>
              <w:spacing w:after="0"/>
              <w:jc w:val="center"/>
              <w:rPr>
                <w:rFonts w:ascii="Arial" w:eastAsia="SimSun" w:hAnsi="Arial" w:cs="Arial"/>
                <w:sz w:val="18"/>
                <w:szCs w:val="18"/>
                <w:lang w:val="sv-FI"/>
              </w:rPr>
            </w:pPr>
          </w:p>
        </w:tc>
        <w:tc>
          <w:tcPr>
            <w:tcW w:w="642" w:type="pct"/>
            <w:vAlign w:val="center"/>
          </w:tcPr>
          <w:p w14:paraId="2DA848DF" w14:textId="77777777" w:rsidR="000143F8" w:rsidRPr="0037783B" w:rsidRDefault="000143F8" w:rsidP="00454A71">
            <w:pPr>
              <w:keepNext/>
              <w:keepLines/>
              <w:spacing w:after="0"/>
              <w:jc w:val="center"/>
              <w:rPr>
                <w:rFonts w:ascii="Arial" w:eastAsia="SimSun" w:hAnsi="Arial" w:cs="Arial"/>
                <w:sz w:val="18"/>
                <w:lang w:val="sv-FI"/>
              </w:rPr>
            </w:pPr>
          </w:p>
        </w:tc>
        <w:tc>
          <w:tcPr>
            <w:tcW w:w="642" w:type="pct"/>
            <w:vAlign w:val="center"/>
          </w:tcPr>
          <w:p w14:paraId="2C005BEB" w14:textId="77777777" w:rsidR="000143F8" w:rsidRPr="0037783B" w:rsidRDefault="000143F8" w:rsidP="00454A71">
            <w:pPr>
              <w:keepNext/>
              <w:keepLines/>
              <w:spacing w:after="0"/>
              <w:jc w:val="center"/>
              <w:rPr>
                <w:rFonts w:ascii="Arial" w:eastAsia="SimSun" w:hAnsi="Arial" w:cs="Arial"/>
                <w:sz w:val="18"/>
                <w:lang w:val="sv-FI"/>
              </w:rPr>
            </w:pPr>
          </w:p>
        </w:tc>
        <w:tc>
          <w:tcPr>
            <w:tcW w:w="642" w:type="pct"/>
            <w:vAlign w:val="center"/>
          </w:tcPr>
          <w:p w14:paraId="24D31619" w14:textId="77777777" w:rsidR="000143F8" w:rsidRPr="0037783B" w:rsidRDefault="000143F8" w:rsidP="00454A71">
            <w:pPr>
              <w:keepNext/>
              <w:keepLines/>
              <w:spacing w:after="0"/>
              <w:jc w:val="center"/>
              <w:rPr>
                <w:rFonts w:ascii="Arial" w:eastAsia="SimSun" w:hAnsi="Arial" w:cs="Arial"/>
                <w:sz w:val="18"/>
                <w:lang w:val="sv-FI"/>
              </w:rPr>
            </w:pPr>
          </w:p>
        </w:tc>
        <w:tc>
          <w:tcPr>
            <w:tcW w:w="725" w:type="pct"/>
          </w:tcPr>
          <w:p w14:paraId="51037ABF" w14:textId="77777777" w:rsidR="000143F8" w:rsidRPr="0037783B" w:rsidRDefault="000143F8" w:rsidP="00454A71">
            <w:pPr>
              <w:pStyle w:val="TAC"/>
              <w:rPr>
                <w:rFonts w:eastAsia="SimSun" w:cs="Arial"/>
                <w:lang w:val="sv-FI"/>
              </w:rPr>
            </w:pPr>
          </w:p>
        </w:tc>
        <w:tc>
          <w:tcPr>
            <w:tcW w:w="643" w:type="pct"/>
            <w:vAlign w:val="center"/>
          </w:tcPr>
          <w:p w14:paraId="0D88DE09" w14:textId="77777777" w:rsidR="000143F8" w:rsidRPr="0037783B" w:rsidRDefault="000143F8" w:rsidP="00454A71">
            <w:pPr>
              <w:pStyle w:val="TAC"/>
              <w:rPr>
                <w:rFonts w:eastAsia="SimSun" w:cs="Arial"/>
                <w:lang w:val="sv-FI"/>
              </w:rPr>
            </w:pPr>
          </w:p>
        </w:tc>
      </w:tr>
      <w:tr w:rsidR="000143F8" w:rsidRPr="0037783B" w14:paraId="633B7E0E" w14:textId="77777777" w:rsidTr="00454A71">
        <w:trPr>
          <w:jc w:val="center"/>
        </w:trPr>
        <w:tc>
          <w:tcPr>
            <w:tcW w:w="711" w:type="pct"/>
            <w:vAlign w:val="center"/>
          </w:tcPr>
          <w:p w14:paraId="5595C1F8" w14:textId="77777777" w:rsidR="000143F8" w:rsidRPr="0037783B" w:rsidRDefault="000143F8" w:rsidP="00454A71">
            <w:pPr>
              <w:keepNext/>
              <w:keepLines/>
              <w:spacing w:after="0"/>
              <w:rPr>
                <w:rFonts w:ascii="Arial" w:eastAsia="SimSun" w:hAnsi="Arial" w:cs="Arial"/>
                <w:sz w:val="18"/>
                <w:szCs w:val="18"/>
              </w:rPr>
            </w:pPr>
            <w:r w:rsidRPr="0037783B">
              <w:rPr>
                <w:rFonts w:ascii="Arial" w:eastAsia="SimSun" w:hAnsi="Arial" w:cs="Arial"/>
                <w:sz w:val="18"/>
                <w:szCs w:val="18"/>
                <w:lang w:val="sv-FI"/>
              </w:rPr>
              <w:t xml:space="preserve">  </w:t>
            </w:r>
            <w:r w:rsidRPr="0037783B">
              <w:rPr>
                <w:rFonts w:ascii="Arial" w:eastAsia="SimSun" w:hAnsi="Arial" w:cs="Arial"/>
                <w:sz w:val="18"/>
                <w:szCs w:val="18"/>
              </w:rPr>
              <w:t>For Slot i = 0</w:t>
            </w:r>
          </w:p>
        </w:tc>
        <w:tc>
          <w:tcPr>
            <w:tcW w:w="351" w:type="pct"/>
            <w:vAlign w:val="center"/>
          </w:tcPr>
          <w:p w14:paraId="6D3F26A0" w14:textId="77777777" w:rsidR="000143F8" w:rsidRPr="0037783B" w:rsidRDefault="000143F8"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42" w:type="pct"/>
            <w:vAlign w:val="center"/>
          </w:tcPr>
          <w:p w14:paraId="2AB9B8AB" w14:textId="77777777" w:rsidR="000143F8" w:rsidRPr="0037783B" w:rsidRDefault="000143F8"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642" w:type="pct"/>
            <w:vAlign w:val="center"/>
          </w:tcPr>
          <w:p w14:paraId="31EE4B5E"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N/A</w:t>
            </w:r>
          </w:p>
        </w:tc>
        <w:tc>
          <w:tcPr>
            <w:tcW w:w="642" w:type="pct"/>
            <w:vAlign w:val="center"/>
          </w:tcPr>
          <w:p w14:paraId="1DCE276C"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N/A</w:t>
            </w:r>
          </w:p>
        </w:tc>
        <w:tc>
          <w:tcPr>
            <w:tcW w:w="642" w:type="pct"/>
            <w:vAlign w:val="center"/>
          </w:tcPr>
          <w:p w14:paraId="08CB1EA6"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N/A</w:t>
            </w:r>
          </w:p>
        </w:tc>
        <w:tc>
          <w:tcPr>
            <w:tcW w:w="725" w:type="pct"/>
          </w:tcPr>
          <w:p w14:paraId="7363738F" w14:textId="77777777" w:rsidR="000143F8" w:rsidRPr="0037783B" w:rsidRDefault="000143F8" w:rsidP="00454A71">
            <w:pPr>
              <w:pStyle w:val="TAC"/>
              <w:rPr>
                <w:rFonts w:eastAsia="SimSun" w:cs="Arial"/>
              </w:rPr>
            </w:pPr>
            <w:r w:rsidRPr="00975A75">
              <w:t>N/A</w:t>
            </w:r>
          </w:p>
        </w:tc>
        <w:tc>
          <w:tcPr>
            <w:tcW w:w="643" w:type="pct"/>
            <w:vAlign w:val="center"/>
          </w:tcPr>
          <w:p w14:paraId="49552A10" w14:textId="77777777" w:rsidR="000143F8" w:rsidRPr="00975A75" w:rsidRDefault="000143F8" w:rsidP="00454A71">
            <w:pPr>
              <w:pStyle w:val="TAC"/>
            </w:pPr>
            <w:r w:rsidRPr="00A47D79">
              <w:rPr>
                <w:rFonts w:eastAsia="SimSun"/>
                <w:lang w:eastAsia="ko-KR"/>
              </w:rPr>
              <w:t>N/A</w:t>
            </w:r>
          </w:p>
        </w:tc>
      </w:tr>
      <w:tr w:rsidR="000143F8" w:rsidRPr="0037783B" w14:paraId="7FD97775" w14:textId="77777777" w:rsidTr="00454A71">
        <w:trPr>
          <w:jc w:val="center"/>
        </w:trPr>
        <w:tc>
          <w:tcPr>
            <w:tcW w:w="711" w:type="pct"/>
            <w:vAlign w:val="center"/>
          </w:tcPr>
          <w:p w14:paraId="7C5FBB8B" w14:textId="77777777" w:rsidR="000143F8" w:rsidRPr="0037783B" w:rsidRDefault="000143F8" w:rsidP="00454A71">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 19</w:t>
            </w:r>
          </w:p>
        </w:tc>
        <w:tc>
          <w:tcPr>
            <w:tcW w:w="351" w:type="pct"/>
            <w:vAlign w:val="center"/>
          </w:tcPr>
          <w:p w14:paraId="7FAAC93D" w14:textId="77777777" w:rsidR="000143F8" w:rsidRPr="0037783B" w:rsidRDefault="000143F8"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42" w:type="pct"/>
            <w:vAlign w:val="center"/>
          </w:tcPr>
          <w:p w14:paraId="55F73234" w14:textId="77777777" w:rsidR="000143F8" w:rsidRPr="0037783B" w:rsidRDefault="000143F8"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24</w:t>
            </w:r>
          </w:p>
        </w:tc>
        <w:tc>
          <w:tcPr>
            <w:tcW w:w="642" w:type="pct"/>
            <w:vAlign w:val="center"/>
          </w:tcPr>
          <w:p w14:paraId="074DD746"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24</w:t>
            </w:r>
          </w:p>
        </w:tc>
        <w:tc>
          <w:tcPr>
            <w:tcW w:w="642" w:type="pct"/>
            <w:vAlign w:val="center"/>
          </w:tcPr>
          <w:p w14:paraId="50485EDD"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24</w:t>
            </w:r>
          </w:p>
        </w:tc>
        <w:tc>
          <w:tcPr>
            <w:tcW w:w="642" w:type="pct"/>
            <w:vAlign w:val="center"/>
          </w:tcPr>
          <w:p w14:paraId="036C143D"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24</w:t>
            </w:r>
          </w:p>
        </w:tc>
        <w:tc>
          <w:tcPr>
            <w:tcW w:w="725" w:type="pct"/>
          </w:tcPr>
          <w:p w14:paraId="6451145E" w14:textId="77777777" w:rsidR="000143F8" w:rsidRPr="0037783B" w:rsidRDefault="000143F8" w:rsidP="00454A71">
            <w:pPr>
              <w:pStyle w:val="TAC"/>
              <w:rPr>
                <w:rFonts w:eastAsia="SimSun" w:cs="Arial"/>
              </w:rPr>
            </w:pPr>
            <w:r w:rsidRPr="00975A75">
              <w:t>24</w:t>
            </w:r>
          </w:p>
        </w:tc>
        <w:tc>
          <w:tcPr>
            <w:tcW w:w="643" w:type="pct"/>
            <w:vAlign w:val="center"/>
          </w:tcPr>
          <w:p w14:paraId="15873A6F" w14:textId="77777777" w:rsidR="000143F8" w:rsidRPr="00975A75" w:rsidRDefault="000143F8" w:rsidP="00454A71">
            <w:pPr>
              <w:pStyle w:val="TAC"/>
            </w:pPr>
            <w:r w:rsidRPr="00A47D79">
              <w:rPr>
                <w:rFonts w:eastAsia="SimSun"/>
                <w:lang w:eastAsia="ko-KR"/>
              </w:rPr>
              <w:t>24</w:t>
            </w:r>
          </w:p>
        </w:tc>
      </w:tr>
      <w:tr w:rsidR="000143F8" w:rsidRPr="0037783B" w14:paraId="36F8580F" w14:textId="77777777" w:rsidTr="00454A71">
        <w:trPr>
          <w:jc w:val="center"/>
        </w:trPr>
        <w:tc>
          <w:tcPr>
            <w:tcW w:w="711" w:type="pct"/>
            <w:vAlign w:val="center"/>
          </w:tcPr>
          <w:p w14:paraId="54C8BA1D" w14:textId="77777777" w:rsidR="000143F8" w:rsidRPr="0037783B" w:rsidRDefault="000143F8" w:rsidP="00454A71">
            <w:pPr>
              <w:keepNext/>
              <w:keepLines/>
              <w:spacing w:after="0"/>
              <w:rPr>
                <w:rFonts w:ascii="Arial" w:eastAsia="SimSun" w:hAnsi="Arial" w:cs="Arial"/>
                <w:sz w:val="18"/>
                <w:szCs w:val="18"/>
              </w:rPr>
            </w:pPr>
            <w:r w:rsidRPr="0037783B">
              <w:rPr>
                <w:rFonts w:ascii="Arial" w:eastAsia="SimSun" w:hAnsi="Arial" w:cs="Arial"/>
                <w:sz w:val="18"/>
                <w:szCs w:val="18"/>
              </w:rPr>
              <w:t>Number of Code Blocks per Slot</w:t>
            </w:r>
          </w:p>
        </w:tc>
        <w:tc>
          <w:tcPr>
            <w:tcW w:w="351" w:type="pct"/>
            <w:vAlign w:val="center"/>
          </w:tcPr>
          <w:p w14:paraId="3398D90E" w14:textId="77777777" w:rsidR="000143F8" w:rsidRPr="0037783B" w:rsidRDefault="000143F8" w:rsidP="00454A71">
            <w:pPr>
              <w:keepNext/>
              <w:keepLines/>
              <w:spacing w:after="0"/>
              <w:jc w:val="center"/>
              <w:rPr>
                <w:rFonts w:ascii="Arial" w:eastAsia="SimSun" w:hAnsi="Arial" w:cs="Arial"/>
                <w:sz w:val="18"/>
                <w:szCs w:val="18"/>
              </w:rPr>
            </w:pPr>
          </w:p>
        </w:tc>
        <w:tc>
          <w:tcPr>
            <w:tcW w:w="642" w:type="pct"/>
            <w:vAlign w:val="center"/>
          </w:tcPr>
          <w:p w14:paraId="09CBC4DB" w14:textId="77777777" w:rsidR="000143F8" w:rsidRPr="0037783B" w:rsidRDefault="000143F8" w:rsidP="00454A71">
            <w:pPr>
              <w:keepNext/>
              <w:keepLines/>
              <w:spacing w:after="0"/>
              <w:jc w:val="center"/>
              <w:rPr>
                <w:rFonts w:ascii="Arial" w:eastAsia="SimSun" w:hAnsi="Arial" w:cs="Arial"/>
                <w:sz w:val="18"/>
                <w:szCs w:val="18"/>
              </w:rPr>
            </w:pPr>
          </w:p>
        </w:tc>
        <w:tc>
          <w:tcPr>
            <w:tcW w:w="642" w:type="pct"/>
            <w:vAlign w:val="center"/>
          </w:tcPr>
          <w:p w14:paraId="694BC612" w14:textId="77777777" w:rsidR="000143F8" w:rsidRPr="0037783B" w:rsidRDefault="000143F8" w:rsidP="00454A71">
            <w:pPr>
              <w:keepNext/>
              <w:keepLines/>
              <w:spacing w:after="0"/>
              <w:jc w:val="center"/>
              <w:rPr>
                <w:rFonts w:ascii="Arial" w:eastAsia="SimSun" w:hAnsi="Arial" w:cs="Arial"/>
                <w:sz w:val="18"/>
              </w:rPr>
            </w:pPr>
          </w:p>
        </w:tc>
        <w:tc>
          <w:tcPr>
            <w:tcW w:w="642" w:type="pct"/>
            <w:vAlign w:val="center"/>
          </w:tcPr>
          <w:p w14:paraId="1AFA8971" w14:textId="77777777" w:rsidR="000143F8" w:rsidRPr="0037783B" w:rsidRDefault="000143F8" w:rsidP="00454A71">
            <w:pPr>
              <w:keepNext/>
              <w:keepLines/>
              <w:spacing w:after="0"/>
              <w:jc w:val="center"/>
              <w:rPr>
                <w:rFonts w:ascii="Arial" w:eastAsia="SimSun" w:hAnsi="Arial" w:cs="Arial"/>
                <w:sz w:val="18"/>
              </w:rPr>
            </w:pPr>
          </w:p>
        </w:tc>
        <w:tc>
          <w:tcPr>
            <w:tcW w:w="642" w:type="pct"/>
            <w:vAlign w:val="center"/>
          </w:tcPr>
          <w:p w14:paraId="187772EB" w14:textId="77777777" w:rsidR="000143F8" w:rsidRPr="0037783B" w:rsidRDefault="000143F8" w:rsidP="00454A71">
            <w:pPr>
              <w:keepNext/>
              <w:keepLines/>
              <w:spacing w:after="0"/>
              <w:jc w:val="center"/>
              <w:rPr>
                <w:rFonts w:ascii="Arial" w:eastAsia="SimSun" w:hAnsi="Arial" w:cs="Arial"/>
                <w:sz w:val="18"/>
              </w:rPr>
            </w:pPr>
          </w:p>
        </w:tc>
        <w:tc>
          <w:tcPr>
            <w:tcW w:w="725" w:type="pct"/>
          </w:tcPr>
          <w:p w14:paraId="3980640F" w14:textId="77777777" w:rsidR="000143F8" w:rsidRPr="0037783B" w:rsidRDefault="000143F8" w:rsidP="00454A71">
            <w:pPr>
              <w:pStyle w:val="TAC"/>
              <w:rPr>
                <w:rFonts w:eastAsia="SimSun" w:cs="Arial"/>
              </w:rPr>
            </w:pPr>
          </w:p>
        </w:tc>
        <w:tc>
          <w:tcPr>
            <w:tcW w:w="643" w:type="pct"/>
            <w:vAlign w:val="center"/>
          </w:tcPr>
          <w:p w14:paraId="0D8B6041" w14:textId="77777777" w:rsidR="000143F8" w:rsidRPr="0037783B" w:rsidRDefault="000143F8" w:rsidP="00454A71">
            <w:pPr>
              <w:pStyle w:val="TAC"/>
              <w:rPr>
                <w:rFonts w:eastAsia="SimSun" w:cs="Arial"/>
              </w:rPr>
            </w:pPr>
          </w:p>
        </w:tc>
      </w:tr>
      <w:tr w:rsidR="000143F8" w:rsidRPr="0037783B" w14:paraId="5EC63D4C" w14:textId="77777777" w:rsidTr="00454A71">
        <w:trPr>
          <w:jc w:val="center"/>
        </w:trPr>
        <w:tc>
          <w:tcPr>
            <w:tcW w:w="711" w:type="pct"/>
            <w:vAlign w:val="center"/>
          </w:tcPr>
          <w:p w14:paraId="705704FF" w14:textId="77777777" w:rsidR="000143F8" w:rsidRPr="0037783B" w:rsidRDefault="000143F8" w:rsidP="00454A71">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 0</w:t>
            </w:r>
          </w:p>
        </w:tc>
        <w:tc>
          <w:tcPr>
            <w:tcW w:w="351" w:type="pct"/>
            <w:vAlign w:val="center"/>
          </w:tcPr>
          <w:p w14:paraId="5567AAC3" w14:textId="77777777" w:rsidR="000143F8" w:rsidRPr="0037783B" w:rsidRDefault="000143F8"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CBs</w:t>
            </w:r>
          </w:p>
        </w:tc>
        <w:tc>
          <w:tcPr>
            <w:tcW w:w="642" w:type="pct"/>
            <w:vAlign w:val="center"/>
          </w:tcPr>
          <w:p w14:paraId="050EEC0F" w14:textId="77777777" w:rsidR="000143F8" w:rsidRPr="0037783B" w:rsidRDefault="000143F8"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642" w:type="pct"/>
            <w:vAlign w:val="center"/>
          </w:tcPr>
          <w:p w14:paraId="2882C089"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N/A</w:t>
            </w:r>
          </w:p>
        </w:tc>
        <w:tc>
          <w:tcPr>
            <w:tcW w:w="642" w:type="pct"/>
            <w:vAlign w:val="center"/>
          </w:tcPr>
          <w:p w14:paraId="3B210D61"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N/A</w:t>
            </w:r>
          </w:p>
        </w:tc>
        <w:tc>
          <w:tcPr>
            <w:tcW w:w="642" w:type="pct"/>
            <w:vAlign w:val="center"/>
          </w:tcPr>
          <w:p w14:paraId="7E0B1242"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N/A</w:t>
            </w:r>
          </w:p>
        </w:tc>
        <w:tc>
          <w:tcPr>
            <w:tcW w:w="725" w:type="pct"/>
          </w:tcPr>
          <w:p w14:paraId="09C86DE2" w14:textId="77777777" w:rsidR="000143F8" w:rsidRPr="0037783B" w:rsidRDefault="000143F8" w:rsidP="00454A71">
            <w:pPr>
              <w:pStyle w:val="TAC"/>
              <w:rPr>
                <w:rFonts w:eastAsia="SimSun" w:cs="Arial"/>
              </w:rPr>
            </w:pPr>
            <w:r w:rsidRPr="00975A75">
              <w:t>N/A</w:t>
            </w:r>
          </w:p>
        </w:tc>
        <w:tc>
          <w:tcPr>
            <w:tcW w:w="643" w:type="pct"/>
            <w:vAlign w:val="center"/>
          </w:tcPr>
          <w:p w14:paraId="692C2CF9" w14:textId="77777777" w:rsidR="000143F8" w:rsidRPr="00975A75" w:rsidRDefault="000143F8" w:rsidP="00454A71">
            <w:pPr>
              <w:pStyle w:val="TAC"/>
            </w:pPr>
            <w:r w:rsidRPr="00A47D79">
              <w:rPr>
                <w:rFonts w:eastAsia="SimSun"/>
                <w:lang w:eastAsia="ko-KR"/>
              </w:rPr>
              <w:t>N/A</w:t>
            </w:r>
          </w:p>
        </w:tc>
      </w:tr>
      <w:tr w:rsidR="000143F8" w:rsidRPr="0037783B" w14:paraId="66793D9B" w14:textId="77777777" w:rsidTr="00454A71">
        <w:trPr>
          <w:jc w:val="center"/>
        </w:trPr>
        <w:tc>
          <w:tcPr>
            <w:tcW w:w="711" w:type="pct"/>
            <w:vAlign w:val="center"/>
          </w:tcPr>
          <w:p w14:paraId="762A7B93" w14:textId="77777777" w:rsidR="000143F8" w:rsidRPr="0037783B" w:rsidRDefault="000143F8" w:rsidP="00454A71">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 19</w:t>
            </w:r>
          </w:p>
        </w:tc>
        <w:tc>
          <w:tcPr>
            <w:tcW w:w="351" w:type="pct"/>
            <w:vAlign w:val="center"/>
          </w:tcPr>
          <w:p w14:paraId="56D3B6FA" w14:textId="77777777" w:rsidR="000143F8" w:rsidRPr="0037783B" w:rsidRDefault="000143F8"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CBs</w:t>
            </w:r>
          </w:p>
        </w:tc>
        <w:tc>
          <w:tcPr>
            <w:tcW w:w="642" w:type="pct"/>
            <w:vAlign w:val="center"/>
          </w:tcPr>
          <w:p w14:paraId="131F8956" w14:textId="77777777" w:rsidR="000143F8" w:rsidRPr="0037783B" w:rsidRDefault="000143F8"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2</w:t>
            </w:r>
          </w:p>
        </w:tc>
        <w:tc>
          <w:tcPr>
            <w:tcW w:w="642" w:type="pct"/>
            <w:vAlign w:val="center"/>
          </w:tcPr>
          <w:p w14:paraId="3BE46D07"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4</w:t>
            </w:r>
          </w:p>
        </w:tc>
        <w:tc>
          <w:tcPr>
            <w:tcW w:w="642" w:type="pct"/>
            <w:vAlign w:val="center"/>
          </w:tcPr>
          <w:p w14:paraId="453775A4"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5</w:t>
            </w:r>
          </w:p>
        </w:tc>
        <w:tc>
          <w:tcPr>
            <w:tcW w:w="642" w:type="pct"/>
            <w:vAlign w:val="center"/>
          </w:tcPr>
          <w:p w14:paraId="7BA8F515"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6</w:t>
            </w:r>
          </w:p>
        </w:tc>
        <w:tc>
          <w:tcPr>
            <w:tcW w:w="725" w:type="pct"/>
          </w:tcPr>
          <w:p w14:paraId="1BCF2509" w14:textId="77777777" w:rsidR="000143F8" w:rsidRPr="0037783B" w:rsidRDefault="000143F8" w:rsidP="00454A71">
            <w:pPr>
              <w:pStyle w:val="TAC"/>
              <w:rPr>
                <w:rFonts w:eastAsia="SimSun" w:cs="Arial"/>
              </w:rPr>
            </w:pPr>
            <w:r>
              <w:t>4</w:t>
            </w:r>
          </w:p>
        </w:tc>
        <w:tc>
          <w:tcPr>
            <w:tcW w:w="643" w:type="pct"/>
            <w:vAlign w:val="center"/>
          </w:tcPr>
          <w:p w14:paraId="74CC8E3A" w14:textId="77777777" w:rsidR="000143F8" w:rsidRPr="00975A75" w:rsidRDefault="000143F8" w:rsidP="00454A71">
            <w:pPr>
              <w:pStyle w:val="TAC"/>
            </w:pPr>
            <w:r w:rsidRPr="00A47D79">
              <w:rPr>
                <w:rFonts w:eastAsia="SimSun"/>
                <w:lang w:eastAsia="ko-KR"/>
              </w:rPr>
              <w:t>3</w:t>
            </w:r>
          </w:p>
        </w:tc>
      </w:tr>
      <w:tr w:rsidR="000143F8" w:rsidRPr="0037783B" w14:paraId="7321741F" w14:textId="77777777" w:rsidTr="00454A71">
        <w:trPr>
          <w:jc w:val="center"/>
        </w:trPr>
        <w:tc>
          <w:tcPr>
            <w:tcW w:w="711" w:type="pct"/>
            <w:vAlign w:val="center"/>
          </w:tcPr>
          <w:p w14:paraId="543D4AEF" w14:textId="77777777" w:rsidR="000143F8" w:rsidRPr="0037783B" w:rsidRDefault="000143F8" w:rsidP="00454A71">
            <w:pPr>
              <w:keepNext/>
              <w:keepLines/>
              <w:spacing w:after="0"/>
              <w:rPr>
                <w:rFonts w:ascii="Arial" w:eastAsia="SimSun" w:hAnsi="Arial" w:cs="Arial"/>
                <w:sz w:val="18"/>
                <w:szCs w:val="18"/>
              </w:rPr>
            </w:pPr>
            <w:r w:rsidRPr="0037783B">
              <w:rPr>
                <w:rFonts w:ascii="Arial" w:eastAsia="SimSun" w:hAnsi="Arial" w:cs="Arial"/>
                <w:sz w:val="18"/>
                <w:szCs w:val="18"/>
              </w:rPr>
              <w:t>Binary Channel Bits Per Slot</w:t>
            </w:r>
          </w:p>
        </w:tc>
        <w:tc>
          <w:tcPr>
            <w:tcW w:w="351" w:type="pct"/>
            <w:vAlign w:val="center"/>
          </w:tcPr>
          <w:p w14:paraId="4E7094AE" w14:textId="77777777" w:rsidR="000143F8" w:rsidRPr="0037783B" w:rsidRDefault="000143F8" w:rsidP="00454A71">
            <w:pPr>
              <w:keepNext/>
              <w:keepLines/>
              <w:spacing w:after="0"/>
              <w:jc w:val="center"/>
              <w:rPr>
                <w:rFonts w:ascii="Arial" w:eastAsia="SimSun" w:hAnsi="Arial" w:cs="Arial"/>
                <w:sz w:val="18"/>
                <w:szCs w:val="18"/>
              </w:rPr>
            </w:pPr>
          </w:p>
        </w:tc>
        <w:tc>
          <w:tcPr>
            <w:tcW w:w="642" w:type="pct"/>
            <w:vAlign w:val="center"/>
          </w:tcPr>
          <w:p w14:paraId="5004B997" w14:textId="77777777" w:rsidR="000143F8" w:rsidRPr="0037783B" w:rsidRDefault="000143F8" w:rsidP="00454A71">
            <w:pPr>
              <w:keepNext/>
              <w:keepLines/>
              <w:spacing w:after="0"/>
              <w:jc w:val="center"/>
              <w:rPr>
                <w:rFonts w:ascii="Arial" w:eastAsia="SimSun" w:hAnsi="Arial" w:cs="Arial"/>
                <w:sz w:val="18"/>
                <w:szCs w:val="18"/>
              </w:rPr>
            </w:pPr>
          </w:p>
        </w:tc>
        <w:tc>
          <w:tcPr>
            <w:tcW w:w="642" w:type="pct"/>
            <w:vAlign w:val="center"/>
          </w:tcPr>
          <w:p w14:paraId="6050C2A6" w14:textId="77777777" w:rsidR="000143F8" w:rsidRPr="0037783B" w:rsidRDefault="000143F8" w:rsidP="00454A71">
            <w:pPr>
              <w:keepNext/>
              <w:keepLines/>
              <w:spacing w:after="0"/>
              <w:jc w:val="center"/>
              <w:rPr>
                <w:rFonts w:ascii="Arial" w:eastAsia="SimSun" w:hAnsi="Arial" w:cs="Arial"/>
                <w:sz w:val="18"/>
              </w:rPr>
            </w:pPr>
          </w:p>
        </w:tc>
        <w:tc>
          <w:tcPr>
            <w:tcW w:w="642" w:type="pct"/>
            <w:vAlign w:val="center"/>
          </w:tcPr>
          <w:p w14:paraId="1548509F" w14:textId="77777777" w:rsidR="000143F8" w:rsidRPr="0037783B" w:rsidRDefault="000143F8" w:rsidP="00454A71">
            <w:pPr>
              <w:keepNext/>
              <w:keepLines/>
              <w:spacing w:after="0"/>
              <w:jc w:val="center"/>
              <w:rPr>
                <w:rFonts w:ascii="Arial" w:eastAsia="SimSun" w:hAnsi="Arial" w:cs="Arial"/>
                <w:sz w:val="18"/>
              </w:rPr>
            </w:pPr>
          </w:p>
        </w:tc>
        <w:tc>
          <w:tcPr>
            <w:tcW w:w="642" w:type="pct"/>
            <w:vAlign w:val="center"/>
          </w:tcPr>
          <w:p w14:paraId="12498FF9" w14:textId="77777777" w:rsidR="000143F8" w:rsidRPr="0037783B" w:rsidRDefault="000143F8" w:rsidP="00454A71">
            <w:pPr>
              <w:keepNext/>
              <w:keepLines/>
              <w:spacing w:after="0"/>
              <w:jc w:val="center"/>
              <w:rPr>
                <w:rFonts w:ascii="Arial" w:eastAsia="SimSun" w:hAnsi="Arial" w:cs="Arial"/>
                <w:sz w:val="18"/>
              </w:rPr>
            </w:pPr>
          </w:p>
        </w:tc>
        <w:tc>
          <w:tcPr>
            <w:tcW w:w="725" w:type="pct"/>
          </w:tcPr>
          <w:p w14:paraId="2B24FD61" w14:textId="77777777" w:rsidR="000143F8" w:rsidRPr="0037783B" w:rsidRDefault="000143F8" w:rsidP="00454A71">
            <w:pPr>
              <w:pStyle w:val="TAC"/>
              <w:rPr>
                <w:rFonts w:eastAsia="SimSun" w:cs="Arial"/>
              </w:rPr>
            </w:pPr>
          </w:p>
        </w:tc>
        <w:tc>
          <w:tcPr>
            <w:tcW w:w="643" w:type="pct"/>
            <w:vAlign w:val="center"/>
          </w:tcPr>
          <w:p w14:paraId="45193560" w14:textId="77777777" w:rsidR="000143F8" w:rsidRPr="0037783B" w:rsidRDefault="000143F8" w:rsidP="00454A71">
            <w:pPr>
              <w:pStyle w:val="TAC"/>
              <w:rPr>
                <w:rFonts w:eastAsia="SimSun" w:cs="Arial"/>
              </w:rPr>
            </w:pPr>
          </w:p>
        </w:tc>
      </w:tr>
      <w:tr w:rsidR="000143F8" w:rsidRPr="0037783B" w14:paraId="5F737C06" w14:textId="77777777" w:rsidTr="00454A71">
        <w:trPr>
          <w:jc w:val="center"/>
        </w:trPr>
        <w:tc>
          <w:tcPr>
            <w:tcW w:w="711" w:type="pct"/>
            <w:vAlign w:val="center"/>
          </w:tcPr>
          <w:p w14:paraId="6570B7B4" w14:textId="77777777" w:rsidR="000143F8" w:rsidRPr="0037783B" w:rsidRDefault="000143F8" w:rsidP="00454A71">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 0</w:t>
            </w:r>
          </w:p>
        </w:tc>
        <w:tc>
          <w:tcPr>
            <w:tcW w:w="351" w:type="pct"/>
            <w:vAlign w:val="center"/>
          </w:tcPr>
          <w:p w14:paraId="30446AB4" w14:textId="77777777" w:rsidR="000143F8" w:rsidRPr="0037783B" w:rsidRDefault="000143F8"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42" w:type="pct"/>
            <w:vAlign w:val="center"/>
          </w:tcPr>
          <w:p w14:paraId="4BBE4DF6" w14:textId="77777777" w:rsidR="000143F8" w:rsidRPr="0037783B" w:rsidRDefault="000143F8"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642" w:type="pct"/>
            <w:vAlign w:val="center"/>
          </w:tcPr>
          <w:p w14:paraId="5EC1B6A6"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N/A</w:t>
            </w:r>
          </w:p>
        </w:tc>
        <w:tc>
          <w:tcPr>
            <w:tcW w:w="642" w:type="pct"/>
            <w:vAlign w:val="center"/>
          </w:tcPr>
          <w:p w14:paraId="4888E7CE"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N/A</w:t>
            </w:r>
          </w:p>
        </w:tc>
        <w:tc>
          <w:tcPr>
            <w:tcW w:w="642" w:type="pct"/>
            <w:vAlign w:val="center"/>
          </w:tcPr>
          <w:p w14:paraId="47319A16"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N/A</w:t>
            </w:r>
          </w:p>
        </w:tc>
        <w:tc>
          <w:tcPr>
            <w:tcW w:w="725" w:type="pct"/>
          </w:tcPr>
          <w:p w14:paraId="54F10612" w14:textId="77777777" w:rsidR="000143F8" w:rsidRPr="0037783B" w:rsidRDefault="000143F8" w:rsidP="00454A71">
            <w:pPr>
              <w:pStyle w:val="TAC"/>
              <w:rPr>
                <w:rFonts w:eastAsia="SimSun" w:cs="Arial"/>
              </w:rPr>
            </w:pPr>
            <w:r w:rsidRPr="00975A75">
              <w:t>N/A</w:t>
            </w:r>
          </w:p>
        </w:tc>
        <w:tc>
          <w:tcPr>
            <w:tcW w:w="643" w:type="pct"/>
            <w:vAlign w:val="center"/>
          </w:tcPr>
          <w:p w14:paraId="3D82D6B4" w14:textId="77777777" w:rsidR="000143F8" w:rsidRPr="00975A75" w:rsidRDefault="000143F8" w:rsidP="00454A71">
            <w:pPr>
              <w:pStyle w:val="TAC"/>
            </w:pPr>
            <w:r w:rsidRPr="00A47D79">
              <w:rPr>
                <w:rFonts w:eastAsia="SimSun"/>
                <w:lang w:eastAsia="ko-KR"/>
              </w:rPr>
              <w:t>N/A</w:t>
            </w:r>
          </w:p>
        </w:tc>
      </w:tr>
      <w:tr w:rsidR="000143F8" w:rsidRPr="0037783B" w14:paraId="06BEBC68" w14:textId="77777777" w:rsidTr="00454A71">
        <w:trPr>
          <w:jc w:val="center"/>
        </w:trPr>
        <w:tc>
          <w:tcPr>
            <w:tcW w:w="711" w:type="pct"/>
            <w:vAlign w:val="center"/>
          </w:tcPr>
          <w:p w14:paraId="6C69DAB4" w14:textId="77777777" w:rsidR="000143F8" w:rsidRPr="0037783B" w:rsidRDefault="000143F8" w:rsidP="00454A71">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10, 11</w:t>
            </w:r>
          </w:p>
        </w:tc>
        <w:tc>
          <w:tcPr>
            <w:tcW w:w="351" w:type="pct"/>
            <w:vAlign w:val="center"/>
          </w:tcPr>
          <w:p w14:paraId="33F81424" w14:textId="77777777" w:rsidR="000143F8" w:rsidRPr="0037783B" w:rsidRDefault="000143F8"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42" w:type="pct"/>
            <w:vAlign w:val="center"/>
          </w:tcPr>
          <w:p w14:paraId="4F298085" w14:textId="77777777" w:rsidR="000143F8" w:rsidRPr="0037783B" w:rsidRDefault="000143F8"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26208</w:t>
            </w:r>
          </w:p>
        </w:tc>
        <w:tc>
          <w:tcPr>
            <w:tcW w:w="642" w:type="pct"/>
            <w:vAlign w:val="center"/>
          </w:tcPr>
          <w:p w14:paraId="0634472F"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52416</w:t>
            </w:r>
          </w:p>
        </w:tc>
        <w:tc>
          <w:tcPr>
            <w:tcW w:w="642" w:type="pct"/>
            <w:vAlign w:val="center"/>
          </w:tcPr>
          <w:p w14:paraId="1E9B99E3"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71136</w:t>
            </w:r>
          </w:p>
        </w:tc>
        <w:tc>
          <w:tcPr>
            <w:tcW w:w="642" w:type="pct"/>
            <w:vAlign w:val="center"/>
          </w:tcPr>
          <w:p w14:paraId="526B5BB3"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94848</w:t>
            </w:r>
          </w:p>
        </w:tc>
        <w:tc>
          <w:tcPr>
            <w:tcW w:w="725" w:type="pct"/>
          </w:tcPr>
          <w:p w14:paraId="7BA9D1BE" w14:textId="77777777" w:rsidR="000143F8" w:rsidRPr="0037783B" w:rsidRDefault="000143F8" w:rsidP="00454A71">
            <w:pPr>
              <w:pStyle w:val="TAC"/>
              <w:rPr>
                <w:rFonts w:eastAsia="SimSun" w:cs="Arial"/>
              </w:rPr>
            </w:pPr>
            <w:r w:rsidRPr="00A47D79">
              <w:rPr>
                <w:rFonts w:eastAsia="SimSun"/>
                <w:lang w:eastAsia="ko-KR"/>
              </w:rPr>
              <w:t>49920</w:t>
            </w:r>
          </w:p>
        </w:tc>
        <w:tc>
          <w:tcPr>
            <w:tcW w:w="643" w:type="pct"/>
            <w:vAlign w:val="center"/>
          </w:tcPr>
          <w:p w14:paraId="3CE05F8F" w14:textId="77777777" w:rsidR="000143F8" w:rsidRPr="00975A75" w:rsidRDefault="000143F8" w:rsidP="00454A71">
            <w:pPr>
              <w:pStyle w:val="TAC"/>
            </w:pPr>
            <w:r w:rsidRPr="00A47D79">
              <w:rPr>
                <w:rFonts w:eastAsia="SimSun"/>
                <w:lang w:eastAsia="ko-KR"/>
              </w:rPr>
              <w:t>26208</w:t>
            </w:r>
          </w:p>
        </w:tc>
      </w:tr>
      <w:tr w:rsidR="000143F8" w:rsidRPr="0037783B" w14:paraId="2503EE08" w14:textId="77777777" w:rsidTr="00454A71">
        <w:trPr>
          <w:jc w:val="center"/>
        </w:trPr>
        <w:tc>
          <w:tcPr>
            <w:tcW w:w="711" w:type="pct"/>
            <w:vAlign w:val="center"/>
          </w:tcPr>
          <w:p w14:paraId="5E4E91E2" w14:textId="77777777" w:rsidR="000143F8" w:rsidRPr="0037783B" w:rsidRDefault="000143F8" w:rsidP="00454A71">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 9, 12, …, 19</w:t>
            </w:r>
          </w:p>
        </w:tc>
        <w:tc>
          <w:tcPr>
            <w:tcW w:w="351" w:type="pct"/>
            <w:vAlign w:val="center"/>
          </w:tcPr>
          <w:p w14:paraId="073F7C79" w14:textId="77777777" w:rsidR="000143F8" w:rsidRPr="0037783B" w:rsidRDefault="000143F8"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42" w:type="pct"/>
            <w:vAlign w:val="center"/>
          </w:tcPr>
          <w:p w14:paraId="2996DA9E" w14:textId="77777777" w:rsidR="000143F8" w:rsidRPr="0037783B" w:rsidRDefault="000143F8"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27456</w:t>
            </w:r>
          </w:p>
        </w:tc>
        <w:tc>
          <w:tcPr>
            <w:tcW w:w="642" w:type="pct"/>
            <w:vAlign w:val="center"/>
          </w:tcPr>
          <w:p w14:paraId="1B4D9CC4"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54912</w:t>
            </w:r>
          </w:p>
        </w:tc>
        <w:tc>
          <w:tcPr>
            <w:tcW w:w="642" w:type="pct"/>
            <w:vAlign w:val="center"/>
          </w:tcPr>
          <w:p w14:paraId="0B83DBFB"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74880</w:t>
            </w:r>
          </w:p>
        </w:tc>
        <w:tc>
          <w:tcPr>
            <w:tcW w:w="642" w:type="pct"/>
            <w:vAlign w:val="center"/>
          </w:tcPr>
          <w:p w14:paraId="5C9AD851"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99840</w:t>
            </w:r>
          </w:p>
        </w:tc>
        <w:tc>
          <w:tcPr>
            <w:tcW w:w="725" w:type="pct"/>
          </w:tcPr>
          <w:p w14:paraId="3B6974BE" w14:textId="77777777" w:rsidR="000143F8" w:rsidRPr="0037783B" w:rsidRDefault="000143F8" w:rsidP="00454A71">
            <w:pPr>
              <w:pStyle w:val="TAC"/>
              <w:rPr>
                <w:rFonts w:eastAsia="SimSun" w:cs="Arial"/>
              </w:rPr>
            </w:pPr>
            <w:r w:rsidRPr="00A47D79">
              <w:rPr>
                <w:rFonts w:eastAsia="SimSun"/>
                <w:lang w:eastAsia="ko-KR"/>
              </w:rPr>
              <w:t>54912</w:t>
            </w:r>
          </w:p>
        </w:tc>
        <w:tc>
          <w:tcPr>
            <w:tcW w:w="643" w:type="pct"/>
            <w:vAlign w:val="center"/>
          </w:tcPr>
          <w:p w14:paraId="57B06447" w14:textId="77777777" w:rsidR="000143F8" w:rsidRPr="00975A75" w:rsidRDefault="000143F8" w:rsidP="00454A71">
            <w:pPr>
              <w:pStyle w:val="TAC"/>
            </w:pPr>
            <w:r w:rsidRPr="00A47D79">
              <w:rPr>
                <w:rFonts w:eastAsia="SimSun"/>
                <w:lang w:eastAsia="ko-KR"/>
              </w:rPr>
              <w:t>27456</w:t>
            </w:r>
          </w:p>
        </w:tc>
      </w:tr>
      <w:tr w:rsidR="000143F8" w:rsidRPr="0037783B" w14:paraId="6951991B" w14:textId="77777777" w:rsidTr="00454A71">
        <w:trPr>
          <w:trHeight w:val="70"/>
          <w:jc w:val="center"/>
        </w:trPr>
        <w:tc>
          <w:tcPr>
            <w:tcW w:w="711" w:type="pct"/>
            <w:vAlign w:val="center"/>
          </w:tcPr>
          <w:p w14:paraId="22CF7483" w14:textId="77777777" w:rsidR="000143F8" w:rsidRPr="0037783B" w:rsidRDefault="000143F8" w:rsidP="00454A71">
            <w:pPr>
              <w:keepNext/>
              <w:keepLines/>
              <w:spacing w:after="0"/>
              <w:rPr>
                <w:rFonts w:ascii="Arial" w:eastAsia="SimSun" w:hAnsi="Arial" w:cs="Arial"/>
                <w:sz w:val="18"/>
                <w:szCs w:val="18"/>
              </w:rPr>
            </w:pPr>
            <w:r w:rsidRPr="0037783B">
              <w:rPr>
                <w:rFonts w:ascii="Arial" w:eastAsia="SimSun" w:hAnsi="Arial" w:cs="Arial"/>
                <w:sz w:val="18"/>
                <w:szCs w:val="18"/>
              </w:rPr>
              <w:t>Max. Throughput averaged over 2 frames</w:t>
            </w:r>
          </w:p>
        </w:tc>
        <w:tc>
          <w:tcPr>
            <w:tcW w:w="351" w:type="pct"/>
            <w:vAlign w:val="center"/>
          </w:tcPr>
          <w:p w14:paraId="0BB583A2" w14:textId="77777777" w:rsidR="000143F8" w:rsidRPr="0037783B" w:rsidRDefault="000143F8"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Mbps</w:t>
            </w:r>
          </w:p>
        </w:tc>
        <w:tc>
          <w:tcPr>
            <w:tcW w:w="642" w:type="pct"/>
            <w:vAlign w:val="center"/>
          </w:tcPr>
          <w:p w14:paraId="4D87A09D" w14:textId="77777777" w:rsidR="000143F8" w:rsidRPr="0037783B" w:rsidRDefault="000143F8" w:rsidP="00454A71">
            <w:pPr>
              <w:keepNext/>
              <w:keepLines/>
              <w:spacing w:after="0"/>
              <w:jc w:val="center"/>
              <w:rPr>
                <w:rFonts w:ascii="Arial" w:eastAsia="SimSun" w:hAnsi="Arial" w:cs="Arial"/>
                <w:sz w:val="18"/>
                <w:szCs w:val="18"/>
              </w:rPr>
            </w:pPr>
            <w:r w:rsidRPr="0037783B">
              <w:rPr>
                <w:rFonts w:ascii="Arial" w:eastAsia="SimSun" w:hAnsi="Arial" w:cs="Arial"/>
                <w:sz w:val="18"/>
                <w:szCs w:val="18"/>
              </w:rPr>
              <w:t>12.41</w:t>
            </w:r>
            <w:del w:id="61" w:author="Nokia" w:date="2024-10-31T23:30:00Z" w16du:dateUtc="2024-10-31T22:30:00Z">
              <w:r w:rsidRPr="0037783B" w:rsidDel="006039BB">
                <w:rPr>
                  <w:rFonts w:ascii="Arial" w:eastAsia="SimSun" w:hAnsi="Arial" w:cs="Arial"/>
                  <w:sz w:val="18"/>
                  <w:szCs w:val="18"/>
                </w:rPr>
                <w:delText>1</w:delText>
              </w:r>
            </w:del>
            <w:ins w:id="62" w:author="Nokia" w:date="2024-10-31T23:30:00Z" w16du:dateUtc="2024-10-31T22:30:00Z">
              <w:r>
                <w:rPr>
                  <w:rFonts w:ascii="Arial" w:eastAsia="SimSun" w:hAnsi="Arial" w:cs="Arial"/>
                  <w:sz w:val="18"/>
                  <w:szCs w:val="18"/>
                </w:rPr>
                <w:t>0</w:t>
              </w:r>
            </w:ins>
          </w:p>
        </w:tc>
        <w:tc>
          <w:tcPr>
            <w:tcW w:w="642" w:type="pct"/>
            <w:vAlign w:val="center"/>
          </w:tcPr>
          <w:p w14:paraId="67297ACE"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24.814</w:t>
            </w:r>
          </w:p>
        </w:tc>
        <w:tc>
          <w:tcPr>
            <w:tcW w:w="642" w:type="pct"/>
            <w:vAlign w:val="center"/>
          </w:tcPr>
          <w:p w14:paraId="3D590D86"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34.063</w:t>
            </w:r>
          </w:p>
        </w:tc>
        <w:tc>
          <w:tcPr>
            <w:tcW w:w="642" w:type="pct"/>
            <w:vAlign w:val="center"/>
          </w:tcPr>
          <w:p w14:paraId="1C689B9C" w14:textId="77777777" w:rsidR="000143F8" w:rsidRPr="0037783B" w:rsidRDefault="000143F8" w:rsidP="00454A71">
            <w:pPr>
              <w:keepNext/>
              <w:keepLines/>
              <w:spacing w:after="0"/>
              <w:jc w:val="center"/>
              <w:rPr>
                <w:rFonts w:ascii="Arial" w:eastAsia="SimSun" w:hAnsi="Arial" w:cs="Arial"/>
                <w:sz w:val="18"/>
              </w:rPr>
            </w:pPr>
            <w:r w:rsidRPr="0037783B">
              <w:rPr>
                <w:rFonts w:ascii="Arial" w:eastAsia="SimSun" w:hAnsi="Arial" w:cs="Arial"/>
                <w:sz w:val="18"/>
              </w:rPr>
              <w:t>45.7</w:t>
            </w:r>
            <w:ins w:id="63" w:author="Nokia" w:date="2024-10-31T23:30:00Z" w16du:dateUtc="2024-10-31T22:30:00Z">
              <w:r>
                <w:rPr>
                  <w:rFonts w:ascii="Arial" w:eastAsia="SimSun" w:hAnsi="Arial" w:cs="Arial"/>
                  <w:sz w:val="18"/>
                </w:rPr>
                <w:t>59</w:t>
              </w:r>
            </w:ins>
            <w:del w:id="64" w:author="Nokia" w:date="2024-10-31T23:30:00Z" w16du:dateUtc="2024-10-31T22:30:00Z">
              <w:r w:rsidRPr="0037783B" w:rsidDel="006039BB">
                <w:rPr>
                  <w:rFonts w:ascii="Arial" w:eastAsia="SimSun" w:hAnsi="Arial" w:cs="Arial"/>
                  <w:sz w:val="18"/>
                </w:rPr>
                <w:delText>60</w:delText>
              </w:r>
            </w:del>
          </w:p>
        </w:tc>
        <w:tc>
          <w:tcPr>
            <w:tcW w:w="725" w:type="pct"/>
          </w:tcPr>
          <w:p w14:paraId="74265F8C" w14:textId="77777777" w:rsidR="000143F8" w:rsidRPr="0037783B" w:rsidRDefault="000143F8" w:rsidP="00454A71">
            <w:pPr>
              <w:pStyle w:val="TAC"/>
              <w:rPr>
                <w:rFonts w:eastAsia="SimSun" w:cs="Arial"/>
              </w:rPr>
            </w:pPr>
            <w:r w:rsidRPr="00A47D79">
              <w:rPr>
                <w:rFonts w:eastAsia="SimSun"/>
                <w:lang w:eastAsia="ko-KR"/>
              </w:rPr>
              <w:t>28.21</w:t>
            </w:r>
            <w:del w:id="65" w:author="Nokia" w:date="2024-10-31T23:30:00Z" w16du:dateUtc="2024-10-31T22:30:00Z">
              <w:r w:rsidRPr="00A47D79" w:rsidDel="006039BB">
                <w:rPr>
                  <w:rFonts w:eastAsia="SimSun"/>
                  <w:lang w:eastAsia="ko-KR"/>
                </w:rPr>
                <w:delText>9</w:delText>
              </w:r>
            </w:del>
            <w:ins w:id="66" w:author="Nokia" w:date="2024-10-31T23:30:00Z" w16du:dateUtc="2024-10-31T22:30:00Z">
              <w:r>
                <w:rPr>
                  <w:rFonts w:eastAsia="SimSun"/>
                  <w:lang w:eastAsia="ko-KR"/>
                </w:rPr>
                <w:t>8</w:t>
              </w:r>
            </w:ins>
          </w:p>
        </w:tc>
        <w:tc>
          <w:tcPr>
            <w:tcW w:w="643" w:type="pct"/>
            <w:vAlign w:val="center"/>
          </w:tcPr>
          <w:p w14:paraId="7F2C80AE" w14:textId="77777777" w:rsidR="000143F8" w:rsidRPr="00975A75" w:rsidRDefault="000143F8" w:rsidP="00454A71">
            <w:pPr>
              <w:pStyle w:val="TAC"/>
            </w:pPr>
            <w:r w:rsidRPr="00A47D79">
              <w:rPr>
                <w:rFonts w:eastAsia="SimSun"/>
                <w:lang w:eastAsia="ko-KR"/>
              </w:rPr>
              <w:t>16.55</w:t>
            </w:r>
            <w:del w:id="67" w:author="Nokia" w:date="2024-10-31T23:31:00Z" w16du:dateUtc="2024-10-31T22:31:00Z">
              <w:r w:rsidRPr="00A47D79" w:rsidDel="006039BB">
                <w:rPr>
                  <w:rFonts w:eastAsia="SimSun"/>
                  <w:lang w:eastAsia="ko-KR"/>
                </w:rPr>
                <w:delText>3</w:delText>
              </w:r>
            </w:del>
            <w:ins w:id="68" w:author="Nokia" w:date="2024-10-31T23:31:00Z" w16du:dateUtc="2024-10-31T22:31:00Z">
              <w:r>
                <w:rPr>
                  <w:rFonts w:eastAsia="SimSun"/>
                  <w:lang w:eastAsia="ko-KR"/>
                </w:rPr>
                <w:t>2</w:t>
              </w:r>
            </w:ins>
          </w:p>
        </w:tc>
      </w:tr>
      <w:tr w:rsidR="000143F8" w:rsidRPr="0037783B" w14:paraId="013C2620" w14:textId="77777777" w:rsidTr="00454A71">
        <w:trPr>
          <w:trHeight w:val="70"/>
          <w:jc w:val="center"/>
        </w:trPr>
        <w:tc>
          <w:tcPr>
            <w:tcW w:w="5000" w:type="pct"/>
            <w:gridSpan w:val="8"/>
          </w:tcPr>
          <w:p w14:paraId="7A6B916C" w14:textId="77777777" w:rsidR="000143F8" w:rsidRPr="0037783B" w:rsidRDefault="000143F8" w:rsidP="00454A71">
            <w:pPr>
              <w:keepNext/>
              <w:keepLines/>
              <w:spacing w:after="0"/>
              <w:ind w:left="851" w:hanging="851"/>
              <w:rPr>
                <w:rFonts w:ascii="Arial" w:eastAsia="SimSun" w:hAnsi="Arial" w:cs="Arial"/>
                <w:sz w:val="18"/>
                <w:szCs w:val="18"/>
              </w:rPr>
            </w:pPr>
            <w:r w:rsidRPr="0037783B">
              <w:rPr>
                <w:rFonts w:ascii="Arial" w:eastAsia="SimSun" w:hAnsi="Arial" w:cs="Arial"/>
                <w:sz w:val="18"/>
                <w:szCs w:val="18"/>
              </w:rPr>
              <w:t>Note 1:</w:t>
            </w:r>
            <w:r w:rsidRPr="0037783B">
              <w:rPr>
                <w:rFonts w:ascii="Arial" w:eastAsia="SimSun" w:hAnsi="Arial" w:cs="Arial"/>
                <w:sz w:val="18"/>
                <w:szCs w:val="18"/>
              </w:rPr>
              <w:tab/>
              <w:t>SS/PBCH block is transmitted in slot #0 with periodicity 20 ms</w:t>
            </w:r>
          </w:p>
          <w:p w14:paraId="0BB6DCAA" w14:textId="77777777" w:rsidR="000143F8" w:rsidRPr="0037783B" w:rsidRDefault="000143F8" w:rsidP="00454A71">
            <w:pPr>
              <w:keepNext/>
              <w:keepLines/>
              <w:spacing w:after="0"/>
              <w:ind w:left="851" w:hanging="851"/>
              <w:rPr>
                <w:rFonts w:ascii="Arial" w:eastAsia="SimSun" w:hAnsi="Arial" w:cs="Arial"/>
                <w:sz w:val="18"/>
                <w:szCs w:val="18"/>
              </w:rPr>
            </w:pPr>
            <w:r w:rsidRPr="0037783B">
              <w:rPr>
                <w:rFonts w:ascii="Arial" w:eastAsia="SimSun" w:hAnsi="Arial" w:cs="Arial"/>
                <w:sz w:val="18"/>
                <w:szCs w:val="18"/>
                <w:lang w:val="en-US"/>
              </w:rPr>
              <w:t>Note 2:</w:t>
            </w:r>
            <w:r w:rsidRPr="0037783B">
              <w:rPr>
                <w:rFonts w:ascii="Arial" w:eastAsia="SimSun" w:hAnsi="Arial" w:cs="Arial"/>
                <w:sz w:val="18"/>
                <w:szCs w:val="18"/>
              </w:rPr>
              <w:tab/>
            </w:r>
            <w:r w:rsidRPr="0037783B">
              <w:rPr>
                <w:rFonts w:ascii="Arial" w:eastAsia="SimSun" w:hAnsi="Arial" w:cs="Arial"/>
                <w:sz w:val="18"/>
                <w:szCs w:val="18"/>
                <w:lang w:val="en-US"/>
              </w:rPr>
              <w:t>Slot i is slot index per 2 frames</w:t>
            </w:r>
          </w:p>
        </w:tc>
      </w:tr>
    </w:tbl>
    <w:p w14:paraId="7B8F4E39" w14:textId="77777777" w:rsidR="000143F8" w:rsidRPr="00C25669" w:rsidRDefault="000143F8" w:rsidP="000143F8">
      <w:pPr>
        <w:rPr>
          <w:rFonts w:eastAsia="SimSun"/>
          <w:lang w:eastAsia="zh-CN"/>
        </w:rPr>
      </w:pPr>
    </w:p>
    <w:p w14:paraId="43B8CE2E" w14:textId="77777777" w:rsidR="000143F8" w:rsidRPr="006039BB" w:rsidRDefault="000143F8" w:rsidP="000143F8">
      <w:pPr>
        <w:jc w:val="center"/>
        <w:rPr>
          <w:rFonts w:ascii="Arial" w:eastAsia="SimSun" w:hAnsi="Arial" w:cs="Arial"/>
          <w:color w:val="FF0000"/>
          <w:sz w:val="28"/>
          <w:szCs w:val="28"/>
          <w:lang w:eastAsia="zh-CN"/>
        </w:rPr>
      </w:pPr>
      <w:r w:rsidRPr="006039BB">
        <w:rPr>
          <w:rFonts w:ascii="Arial" w:eastAsia="SimSun" w:hAnsi="Arial" w:cs="Arial"/>
          <w:color w:val="FF0000"/>
          <w:sz w:val="28"/>
          <w:szCs w:val="28"/>
          <w:lang w:eastAsia="zh-CN"/>
        </w:rPr>
        <w:lastRenderedPageBreak/>
        <w:t>&lt; Unchanged parts are omitted &gt;</w:t>
      </w:r>
    </w:p>
    <w:p w14:paraId="23CA8844" w14:textId="77777777" w:rsidR="000143F8" w:rsidRPr="0061254C" w:rsidRDefault="000143F8" w:rsidP="000143F8">
      <w:pPr>
        <w:pStyle w:val="TH"/>
        <w:rPr>
          <w:rFonts w:eastAsia="SimSun"/>
        </w:rPr>
      </w:pPr>
      <w:bookmarkStart w:id="69" w:name="_Hlk59444853"/>
      <w:r w:rsidRPr="0061254C">
        <w:rPr>
          <w:rFonts w:eastAsia="SimSun"/>
        </w:rPr>
        <w:t>Table A.3.2.1.1-</w:t>
      </w:r>
      <w:r>
        <w:rPr>
          <w:rFonts w:eastAsia="SimSun"/>
        </w:rPr>
        <w:t>9</w:t>
      </w:r>
      <w:r w:rsidRPr="0061254C">
        <w:rPr>
          <w:rFonts w:eastAsia="SimSun"/>
        </w:rPr>
        <w:t xml:space="preserve">: PDSCH Reference Channel for FDD </w:t>
      </w:r>
      <w:r>
        <w:rPr>
          <w:rFonts w:eastAsia="SimSun"/>
        </w:rPr>
        <w:t>CC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0"/>
        <w:gridCol w:w="677"/>
        <w:gridCol w:w="1238"/>
        <w:gridCol w:w="1238"/>
        <w:gridCol w:w="1238"/>
        <w:gridCol w:w="1238"/>
        <w:gridCol w:w="1240"/>
      </w:tblGrid>
      <w:tr w:rsidR="000143F8" w:rsidRPr="0061254C" w14:paraId="2B92584C" w14:textId="77777777" w:rsidTr="00454A71">
        <w:trPr>
          <w:jc w:val="center"/>
        </w:trPr>
        <w:tc>
          <w:tcPr>
            <w:tcW w:w="1433" w:type="pct"/>
            <w:shd w:val="clear" w:color="auto" w:fill="auto"/>
            <w:vAlign w:val="center"/>
          </w:tcPr>
          <w:p w14:paraId="2BDA4C1B" w14:textId="77777777" w:rsidR="000143F8" w:rsidRPr="0061254C" w:rsidRDefault="000143F8" w:rsidP="00454A71">
            <w:pPr>
              <w:pStyle w:val="TAH"/>
              <w:rPr>
                <w:rFonts w:eastAsia="SimSun"/>
              </w:rPr>
            </w:pPr>
            <w:r w:rsidRPr="0061254C">
              <w:rPr>
                <w:rFonts w:eastAsia="SimSun"/>
              </w:rPr>
              <w:t>Parameter</w:t>
            </w:r>
          </w:p>
        </w:tc>
        <w:tc>
          <w:tcPr>
            <w:tcW w:w="351" w:type="pct"/>
            <w:shd w:val="clear" w:color="auto" w:fill="auto"/>
            <w:vAlign w:val="center"/>
          </w:tcPr>
          <w:p w14:paraId="70A67282" w14:textId="77777777" w:rsidR="000143F8" w:rsidRPr="0061254C" w:rsidRDefault="000143F8" w:rsidP="00454A71">
            <w:pPr>
              <w:pStyle w:val="TAH"/>
              <w:rPr>
                <w:rFonts w:eastAsia="SimSun"/>
              </w:rPr>
            </w:pPr>
            <w:r w:rsidRPr="0061254C">
              <w:rPr>
                <w:rFonts w:eastAsia="SimSun"/>
              </w:rPr>
              <w:t>Unit</w:t>
            </w:r>
          </w:p>
        </w:tc>
        <w:tc>
          <w:tcPr>
            <w:tcW w:w="3215" w:type="pct"/>
            <w:gridSpan w:val="5"/>
            <w:shd w:val="clear" w:color="auto" w:fill="auto"/>
            <w:vAlign w:val="center"/>
          </w:tcPr>
          <w:p w14:paraId="3C83E91A" w14:textId="77777777" w:rsidR="000143F8" w:rsidRPr="0061254C" w:rsidRDefault="000143F8" w:rsidP="00454A71">
            <w:pPr>
              <w:pStyle w:val="TAH"/>
              <w:rPr>
                <w:rFonts w:eastAsia="SimSun"/>
              </w:rPr>
            </w:pPr>
            <w:r w:rsidRPr="0061254C">
              <w:rPr>
                <w:rFonts w:eastAsia="SimSun"/>
              </w:rPr>
              <w:t>Value</w:t>
            </w:r>
          </w:p>
        </w:tc>
      </w:tr>
      <w:tr w:rsidR="000143F8" w:rsidRPr="0061254C" w14:paraId="3097A277" w14:textId="77777777" w:rsidTr="00454A71">
        <w:trPr>
          <w:jc w:val="center"/>
        </w:trPr>
        <w:tc>
          <w:tcPr>
            <w:tcW w:w="1433" w:type="pct"/>
            <w:vAlign w:val="center"/>
          </w:tcPr>
          <w:p w14:paraId="28522AE3" w14:textId="77777777" w:rsidR="000143F8" w:rsidRPr="0061254C" w:rsidRDefault="000143F8" w:rsidP="00454A71">
            <w:pPr>
              <w:pStyle w:val="TAL"/>
              <w:rPr>
                <w:rFonts w:eastAsia="SimSun"/>
              </w:rPr>
            </w:pPr>
            <w:r w:rsidRPr="0061254C">
              <w:rPr>
                <w:rFonts w:eastAsia="SimSun"/>
              </w:rPr>
              <w:t>Reference channel</w:t>
            </w:r>
          </w:p>
        </w:tc>
        <w:tc>
          <w:tcPr>
            <w:tcW w:w="351" w:type="pct"/>
            <w:vAlign w:val="center"/>
          </w:tcPr>
          <w:p w14:paraId="734400AE" w14:textId="77777777" w:rsidR="000143F8" w:rsidRPr="0061254C" w:rsidRDefault="000143F8" w:rsidP="00454A71">
            <w:pPr>
              <w:pStyle w:val="TAC"/>
              <w:rPr>
                <w:rFonts w:eastAsia="SimSun"/>
              </w:rPr>
            </w:pPr>
          </w:p>
        </w:tc>
        <w:tc>
          <w:tcPr>
            <w:tcW w:w="643" w:type="pct"/>
            <w:vAlign w:val="center"/>
          </w:tcPr>
          <w:p w14:paraId="12DB1896" w14:textId="77777777" w:rsidR="000143F8" w:rsidRPr="0061254C" w:rsidRDefault="000143F8" w:rsidP="00454A71">
            <w:pPr>
              <w:pStyle w:val="TAC"/>
              <w:rPr>
                <w:rFonts w:eastAsia="SimSun"/>
              </w:rPr>
            </w:pPr>
            <w:r w:rsidRPr="00AC3283">
              <w:rPr>
                <w:rFonts w:eastAsia="SimSun"/>
              </w:rPr>
              <w:t>R.PDSCH.1-</w:t>
            </w:r>
            <w:r>
              <w:rPr>
                <w:rFonts w:eastAsia="SimSun"/>
              </w:rPr>
              <w:t>9</w:t>
            </w:r>
            <w:r w:rsidRPr="00AC3283">
              <w:rPr>
                <w:rFonts w:eastAsia="SimSun"/>
              </w:rPr>
              <w:t>.</w:t>
            </w:r>
            <w:r w:rsidRPr="00AC3283">
              <w:rPr>
                <w:rFonts w:eastAsia="SimSun" w:hint="eastAsia"/>
              </w:rPr>
              <w:t>1</w:t>
            </w:r>
            <w:r w:rsidRPr="00AC3283">
              <w:rPr>
                <w:rFonts w:eastAsia="SimSun"/>
              </w:rPr>
              <w:t xml:space="preserve"> FDD</w:t>
            </w:r>
          </w:p>
        </w:tc>
        <w:tc>
          <w:tcPr>
            <w:tcW w:w="643" w:type="pct"/>
            <w:vAlign w:val="center"/>
          </w:tcPr>
          <w:p w14:paraId="7A4AF241" w14:textId="77777777" w:rsidR="000143F8" w:rsidRPr="0061254C" w:rsidRDefault="000143F8" w:rsidP="00454A71">
            <w:pPr>
              <w:pStyle w:val="TAC"/>
              <w:rPr>
                <w:rFonts w:eastAsia="SimSun"/>
                <w:lang w:eastAsia="zh-CN"/>
              </w:rPr>
            </w:pPr>
            <w:r w:rsidRPr="00AC3283">
              <w:rPr>
                <w:rFonts w:eastAsia="SimSun"/>
              </w:rPr>
              <w:t>R.PDSCH.1-</w:t>
            </w:r>
            <w:r>
              <w:rPr>
                <w:rFonts w:eastAsia="SimSun"/>
              </w:rPr>
              <w:t>9</w:t>
            </w:r>
            <w:r w:rsidRPr="00AC3283">
              <w:rPr>
                <w:rFonts w:eastAsia="SimSun"/>
              </w:rPr>
              <w:t>.</w:t>
            </w:r>
            <w:r>
              <w:rPr>
                <w:rFonts w:eastAsia="SimSun"/>
              </w:rPr>
              <w:t>2</w:t>
            </w:r>
            <w:r w:rsidRPr="00AC3283">
              <w:rPr>
                <w:rFonts w:eastAsia="SimSun"/>
              </w:rPr>
              <w:t xml:space="preserve"> FDD</w:t>
            </w:r>
          </w:p>
        </w:tc>
        <w:tc>
          <w:tcPr>
            <w:tcW w:w="643" w:type="pct"/>
            <w:vAlign w:val="center"/>
          </w:tcPr>
          <w:p w14:paraId="283C978F" w14:textId="77777777" w:rsidR="000143F8" w:rsidRPr="0061254C" w:rsidRDefault="000143F8" w:rsidP="00454A71">
            <w:pPr>
              <w:pStyle w:val="TAC"/>
              <w:rPr>
                <w:rFonts w:eastAsia="SimSun"/>
                <w:lang w:eastAsia="zh-CN"/>
              </w:rPr>
            </w:pPr>
            <w:r w:rsidRPr="00AC3283">
              <w:rPr>
                <w:rFonts w:eastAsia="SimSun"/>
              </w:rPr>
              <w:t>R.PDSCH.1-</w:t>
            </w:r>
            <w:r>
              <w:rPr>
                <w:rFonts w:eastAsia="SimSun"/>
              </w:rPr>
              <w:t>9</w:t>
            </w:r>
            <w:r w:rsidRPr="00AC3283">
              <w:rPr>
                <w:rFonts w:eastAsia="SimSun"/>
              </w:rPr>
              <w:t>.</w:t>
            </w:r>
            <w:r>
              <w:rPr>
                <w:rFonts w:eastAsia="SimSun"/>
              </w:rPr>
              <w:t>3</w:t>
            </w:r>
            <w:r w:rsidRPr="00AC3283">
              <w:rPr>
                <w:rFonts w:eastAsia="SimSun"/>
              </w:rPr>
              <w:t xml:space="preserve"> FDD</w:t>
            </w:r>
          </w:p>
        </w:tc>
        <w:tc>
          <w:tcPr>
            <w:tcW w:w="643" w:type="pct"/>
            <w:vAlign w:val="center"/>
          </w:tcPr>
          <w:p w14:paraId="378F0AD0" w14:textId="77777777" w:rsidR="000143F8" w:rsidRPr="0061254C" w:rsidRDefault="000143F8" w:rsidP="00454A71">
            <w:pPr>
              <w:pStyle w:val="TAC"/>
              <w:rPr>
                <w:rFonts w:eastAsia="SimSun"/>
              </w:rPr>
            </w:pPr>
            <w:r w:rsidRPr="00AC3283">
              <w:rPr>
                <w:rFonts w:eastAsia="SimSun"/>
              </w:rPr>
              <w:t>R.PDSCH.1-</w:t>
            </w:r>
            <w:r>
              <w:rPr>
                <w:rFonts w:eastAsia="SimSun"/>
              </w:rPr>
              <w:t>9</w:t>
            </w:r>
            <w:r w:rsidRPr="00AC3283">
              <w:rPr>
                <w:rFonts w:eastAsia="SimSun"/>
              </w:rPr>
              <w:t>.</w:t>
            </w:r>
            <w:r>
              <w:rPr>
                <w:rFonts w:eastAsia="SimSun"/>
              </w:rPr>
              <w:t>4</w:t>
            </w:r>
            <w:r w:rsidRPr="00AC3283">
              <w:rPr>
                <w:rFonts w:eastAsia="SimSun"/>
              </w:rPr>
              <w:t xml:space="preserve"> FDD</w:t>
            </w:r>
          </w:p>
        </w:tc>
        <w:tc>
          <w:tcPr>
            <w:tcW w:w="642" w:type="pct"/>
            <w:vAlign w:val="center"/>
          </w:tcPr>
          <w:p w14:paraId="059E9A71" w14:textId="77777777" w:rsidR="000143F8" w:rsidRPr="0061254C" w:rsidRDefault="000143F8" w:rsidP="00454A71">
            <w:pPr>
              <w:pStyle w:val="TAC"/>
              <w:rPr>
                <w:rFonts w:eastAsia="SimSun"/>
                <w:lang w:eastAsia="zh-CN"/>
              </w:rPr>
            </w:pPr>
            <w:r w:rsidRPr="00AC3283">
              <w:rPr>
                <w:rFonts w:eastAsia="SimSun"/>
              </w:rPr>
              <w:t>R.PDSCH.1-</w:t>
            </w:r>
            <w:r>
              <w:rPr>
                <w:rFonts w:eastAsia="SimSun"/>
              </w:rPr>
              <w:t>9</w:t>
            </w:r>
            <w:r w:rsidRPr="00AC3283">
              <w:rPr>
                <w:rFonts w:eastAsia="SimSun"/>
              </w:rPr>
              <w:t>.</w:t>
            </w:r>
            <w:r>
              <w:rPr>
                <w:rFonts w:eastAsia="SimSun"/>
              </w:rPr>
              <w:t>5</w:t>
            </w:r>
            <w:r w:rsidRPr="00AC3283">
              <w:rPr>
                <w:rFonts w:eastAsia="SimSun"/>
              </w:rPr>
              <w:t xml:space="preserve"> FDD</w:t>
            </w:r>
          </w:p>
        </w:tc>
      </w:tr>
      <w:tr w:rsidR="000143F8" w:rsidRPr="0061254C" w14:paraId="1F639A55" w14:textId="77777777" w:rsidTr="00454A71">
        <w:trPr>
          <w:trHeight w:val="54"/>
          <w:jc w:val="center"/>
        </w:trPr>
        <w:tc>
          <w:tcPr>
            <w:tcW w:w="1433" w:type="pct"/>
            <w:vAlign w:val="center"/>
          </w:tcPr>
          <w:p w14:paraId="444078A9" w14:textId="77777777" w:rsidR="000143F8" w:rsidRPr="0061254C" w:rsidRDefault="000143F8" w:rsidP="00454A71">
            <w:pPr>
              <w:pStyle w:val="TAL"/>
              <w:rPr>
                <w:rFonts w:eastAsia="SimSun"/>
              </w:rPr>
            </w:pPr>
            <w:r w:rsidRPr="0061254C">
              <w:rPr>
                <w:rFonts w:eastAsia="SimSun"/>
              </w:rPr>
              <w:t>Channel bandwidth</w:t>
            </w:r>
          </w:p>
        </w:tc>
        <w:tc>
          <w:tcPr>
            <w:tcW w:w="351" w:type="pct"/>
            <w:vAlign w:val="center"/>
          </w:tcPr>
          <w:p w14:paraId="7861C588" w14:textId="77777777" w:rsidR="000143F8" w:rsidRPr="0061254C" w:rsidRDefault="000143F8" w:rsidP="00454A71">
            <w:pPr>
              <w:pStyle w:val="TAC"/>
              <w:rPr>
                <w:rFonts w:eastAsia="SimSun" w:cs="Arial"/>
              </w:rPr>
            </w:pPr>
            <w:r w:rsidRPr="0061254C">
              <w:rPr>
                <w:rFonts w:eastAsia="SimSun" w:cs="Arial"/>
              </w:rPr>
              <w:t>MHz</w:t>
            </w:r>
          </w:p>
        </w:tc>
        <w:tc>
          <w:tcPr>
            <w:tcW w:w="643" w:type="pct"/>
            <w:vAlign w:val="center"/>
          </w:tcPr>
          <w:p w14:paraId="59E3DFF3" w14:textId="77777777" w:rsidR="000143F8" w:rsidRPr="0061254C" w:rsidRDefault="000143F8" w:rsidP="00454A71">
            <w:pPr>
              <w:pStyle w:val="TAC"/>
              <w:rPr>
                <w:rFonts w:eastAsia="SimSun"/>
              </w:rPr>
            </w:pPr>
            <w:r w:rsidRPr="0061254C">
              <w:rPr>
                <w:rFonts w:eastAsia="SimSun"/>
              </w:rPr>
              <w:t>5</w:t>
            </w:r>
          </w:p>
        </w:tc>
        <w:tc>
          <w:tcPr>
            <w:tcW w:w="643" w:type="pct"/>
            <w:vAlign w:val="center"/>
          </w:tcPr>
          <w:p w14:paraId="16135CB3" w14:textId="77777777" w:rsidR="000143F8" w:rsidRPr="0061254C" w:rsidRDefault="000143F8" w:rsidP="00454A71">
            <w:pPr>
              <w:pStyle w:val="TAC"/>
              <w:rPr>
                <w:rFonts w:eastAsia="SimSun"/>
              </w:rPr>
            </w:pPr>
            <w:r>
              <w:t>15</w:t>
            </w:r>
          </w:p>
        </w:tc>
        <w:tc>
          <w:tcPr>
            <w:tcW w:w="643" w:type="pct"/>
            <w:vAlign w:val="center"/>
          </w:tcPr>
          <w:p w14:paraId="7FD7F652" w14:textId="77777777" w:rsidR="000143F8" w:rsidRPr="0061254C" w:rsidRDefault="000143F8" w:rsidP="00454A71">
            <w:pPr>
              <w:pStyle w:val="TAC"/>
              <w:rPr>
                <w:rFonts w:eastAsia="SimSun"/>
              </w:rPr>
            </w:pPr>
            <w:r>
              <w:t>20</w:t>
            </w:r>
          </w:p>
        </w:tc>
        <w:tc>
          <w:tcPr>
            <w:tcW w:w="643" w:type="pct"/>
            <w:vAlign w:val="center"/>
          </w:tcPr>
          <w:p w14:paraId="1B11A9F1" w14:textId="77777777" w:rsidR="000143F8" w:rsidRPr="0061254C" w:rsidRDefault="000143F8" w:rsidP="00454A71">
            <w:pPr>
              <w:pStyle w:val="TAC"/>
              <w:rPr>
                <w:rFonts w:eastAsia="SimSun"/>
              </w:rPr>
            </w:pPr>
            <w:r>
              <w:t>25</w:t>
            </w:r>
          </w:p>
        </w:tc>
        <w:tc>
          <w:tcPr>
            <w:tcW w:w="642" w:type="pct"/>
            <w:vAlign w:val="center"/>
          </w:tcPr>
          <w:p w14:paraId="0FB149A9" w14:textId="77777777" w:rsidR="000143F8" w:rsidRPr="0061254C" w:rsidRDefault="000143F8" w:rsidP="00454A71">
            <w:pPr>
              <w:pStyle w:val="TAC"/>
              <w:rPr>
                <w:rFonts w:eastAsia="SimSun"/>
              </w:rPr>
            </w:pPr>
            <w:r>
              <w:t>30</w:t>
            </w:r>
          </w:p>
        </w:tc>
      </w:tr>
      <w:tr w:rsidR="000143F8" w:rsidRPr="0061254C" w14:paraId="293A22A7" w14:textId="77777777" w:rsidTr="00454A71">
        <w:trPr>
          <w:trHeight w:val="54"/>
          <w:jc w:val="center"/>
        </w:trPr>
        <w:tc>
          <w:tcPr>
            <w:tcW w:w="1433" w:type="pct"/>
            <w:vAlign w:val="center"/>
          </w:tcPr>
          <w:p w14:paraId="4B2482B9" w14:textId="77777777" w:rsidR="000143F8" w:rsidRPr="0061254C" w:rsidRDefault="000143F8" w:rsidP="00454A71">
            <w:pPr>
              <w:pStyle w:val="TAL"/>
              <w:rPr>
                <w:rFonts w:eastAsia="SimSun" w:cs="Arial"/>
              </w:rPr>
            </w:pPr>
            <w:r w:rsidRPr="0061254C">
              <w:rPr>
                <w:rFonts w:eastAsia="SimSun" w:cs="Arial"/>
              </w:rPr>
              <w:t>Subcarrier spacing</w:t>
            </w:r>
          </w:p>
        </w:tc>
        <w:tc>
          <w:tcPr>
            <w:tcW w:w="351" w:type="pct"/>
            <w:vAlign w:val="center"/>
          </w:tcPr>
          <w:p w14:paraId="52B7D6DC" w14:textId="77777777" w:rsidR="000143F8" w:rsidRPr="0061254C" w:rsidRDefault="000143F8" w:rsidP="00454A71">
            <w:pPr>
              <w:pStyle w:val="TAC"/>
              <w:rPr>
                <w:rFonts w:eastAsia="SimSun" w:cs="Arial"/>
              </w:rPr>
            </w:pPr>
            <w:r w:rsidRPr="0061254C">
              <w:rPr>
                <w:rFonts w:eastAsia="SimSun" w:cs="Arial"/>
              </w:rPr>
              <w:t>kHz</w:t>
            </w:r>
          </w:p>
        </w:tc>
        <w:tc>
          <w:tcPr>
            <w:tcW w:w="643" w:type="pct"/>
            <w:vAlign w:val="center"/>
          </w:tcPr>
          <w:p w14:paraId="71BAA616" w14:textId="77777777" w:rsidR="000143F8" w:rsidRPr="0061254C" w:rsidRDefault="000143F8" w:rsidP="00454A71">
            <w:pPr>
              <w:pStyle w:val="TAC"/>
              <w:rPr>
                <w:rFonts w:eastAsia="SimSun"/>
              </w:rPr>
            </w:pPr>
            <w:r w:rsidRPr="0061254C">
              <w:rPr>
                <w:rFonts w:eastAsia="SimSun"/>
              </w:rPr>
              <w:t>15</w:t>
            </w:r>
          </w:p>
        </w:tc>
        <w:tc>
          <w:tcPr>
            <w:tcW w:w="643" w:type="pct"/>
            <w:vAlign w:val="center"/>
          </w:tcPr>
          <w:p w14:paraId="208296FA" w14:textId="77777777" w:rsidR="000143F8" w:rsidRPr="0061254C" w:rsidRDefault="000143F8" w:rsidP="00454A71">
            <w:pPr>
              <w:pStyle w:val="TAC"/>
              <w:rPr>
                <w:rFonts w:eastAsia="SimSun"/>
              </w:rPr>
            </w:pPr>
            <w:r w:rsidRPr="00FA7352">
              <w:t>15</w:t>
            </w:r>
          </w:p>
        </w:tc>
        <w:tc>
          <w:tcPr>
            <w:tcW w:w="643" w:type="pct"/>
            <w:vAlign w:val="center"/>
          </w:tcPr>
          <w:p w14:paraId="4CE6A765" w14:textId="77777777" w:rsidR="000143F8" w:rsidRPr="0061254C" w:rsidRDefault="000143F8" w:rsidP="00454A71">
            <w:pPr>
              <w:pStyle w:val="TAC"/>
              <w:rPr>
                <w:rFonts w:eastAsia="SimSun"/>
              </w:rPr>
            </w:pPr>
            <w:r w:rsidRPr="00FA7352">
              <w:t>15</w:t>
            </w:r>
          </w:p>
        </w:tc>
        <w:tc>
          <w:tcPr>
            <w:tcW w:w="643" w:type="pct"/>
            <w:vAlign w:val="center"/>
          </w:tcPr>
          <w:p w14:paraId="47B0BED5" w14:textId="77777777" w:rsidR="000143F8" w:rsidRPr="0061254C" w:rsidRDefault="000143F8" w:rsidP="00454A71">
            <w:pPr>
              <w:pStyle w:val="TAC"/>
              <w:rPr>
                <w:rFonts w:eastAsia="SimSun"/>
              </w:rPr>
            </w:pPr>
            <w:r w:rsidRPr="00FA7352">
              <w:t>15</w:t>
            </w:r>
          </w:p>
        </w:tc>
        <w:tc>
          <w:tcPr>
            <w:tcW w:w="642" w:type="pct"/>
            <w:vAlign w:val="center"/>
          </w:tcPr>
          <w:p w14:paraId="6295D5DB" w14:textId="77777777" w:rsidR="000143F8" w:rsidRPr="0061254C" w:rsidRDefault="000143F8" w:rsidP="00454A71">
            <w:pPr>
              <w:pStyle w:val="TAC"/>
              <w:rPr>
                <w:rFonts w:eastAsia="SimSun"/>
              </w:rPr>
            </w:pPr>
            <w:r w:rsidRPr="00FA7352">
              <w:t>15</w:t>
            </w:r>
          </w:p>
        </w:tc>
      </w:tr>
      <w:tr w:rsidR="000143F8" w:rsidRPr="0061254C" w14:paraId="4344FA45" w14:textId="77777777" w:rsidTr="00454A71">
        <w:trPr>
          <w:jc w:val="center"/>
        </w:trPr>
        <w:tc>
          <w:tcPr>
            <w:tcW w:w="1433" w:type="pct"/>
            <w:vAlign w:val="center"/>
          </w:tcPr>
          <w:p w14:paraId="36503051" w14:textId="77777777" w:rsidR="000143F8" w:rsidRPr="0061254C" w:rsidRDefault="000143F8" w:rsidP="00454A71">
            <w:pPr>
              <w:pStyle w:val="TAL"/>
              <w:rPr>
                <w:rFonts w:eastAsia="SimSun" w:cs="Arial"/>
              </w:rPr>
            </w:pPr>
            <w:r w:rsidRPr="0061254C">
              <w:rPr>
                <w:rFonts w:eastAsia="SimSun" w:cs="Arial"/>
              </w:rPr>
              <w:t>Number of allocated resource blocks</w:t>
            </w:r>
          </w:p>
        </w:tc>
        <w:tc>
          <w:tcPr>
            <w:tcW w:w="351" w:type="pct"/>
            <w:vAlign w:val="center"/>
          </w:tcPr>
          <w:p w14:paraId="3D5A707D" w14:textId="77777777" w:rsidR="000143F8" w:rsidRPr="0061254C" w:rsidRDefault="000143F8" w:rsidP="00454A71">
            <w:pPr>
              <w:pStyle w:val="TAC"/>
              <w:rPr>
                <w:rFonts w:eastAsia="SimSun" w:cs="Arial"/>
              </w:rPr>
            </w:pPr>
            <w:r w:rsidRPr="0061254C">
              <w:rPr>
                <w:rFonts w:eastAsia="SimSun" w:cs="Arial"/>
              </w:rPr>
              <w:t>PRBs</w:t>
            </w:r>
          </w:p>
        </w:tc>
        <w:tc>
          <w:tcPr>
            <w:tcW w:w="643" w:type="pct"/>
            <w:vAlign w:val="center"/>
          </w:tcPr>
          <w:p w14:paraId="519A35D0" w14:textId="77777777" w:rsidR="000143F8" w:rsidRPr="0061254C" w:rsidRDefault="000143F8" w:rsidP="00454A71">
            <w:pPr>
              <w:pStyle w:val="TAC"/>
              <w:rPr>
                <w:rFonts w:eastAsia="SimSun"/>
              </w:rPr>
            </w:pPr>
            <w:r w:rsidRPr="0061254C">
              <w:rPr>
                <w:rFonts w:eastAsia="SimSun"/>
              </w:rPr>
              <w:t>25</w:t>
            </w:r>
          </w:p>
        </w:tc>
        <w:tc>
          <w:tcPr>
            <w:tcW w:w="643" w:type="pct"/>
            <w:vAlign w:val="center"/>
          </w:tcPr>
          <w:p w14:paraId="240F5491" w14:textId="77777777" w:rsidR="000143F8" w:rsidRPr="0061254C" w:rsidRDefault="000143F8" w:rsidP="00454A71">
            <w:pPr>
              <w:pStyle w:val="TAC"/>
              <w:rPr>
                <w:rFonts w:eastAsia="SimSun"/>
              </w:rPr>
            </w:pPr>
            <w:r w:rsidRPr="00FA7352">
              <w:t>79</w:t>
            </w:r>
          </w:p>
        </w:tc>
        <w:tc>
          <w:tcPr>
            <w:tcW w:w="643" w:type="pct"/>
            <w:vAlign w:val="center"/>
          </w:tcPr>
          <w:p w14:paraId="7B2BF6A5" w14:textId="77777777" w:rsidR="000143F8" w:rsidRPr="0061254C" w:rsidRDefault="000143F8" w:rsidP="00454A71">
            <w:pPr>
              <w:pStyle w:val="TAC"/>
              <w:rPr>
                <w:rFonts w:eastAsia="SimSun"/>
              </w:rPr>
            </w:pPr>
            <w:r w:rsidRPr="00FA7352">
              <w:t>106</w:t>
            </w:r>
          </w:p>
        </w:tc>
        <w:tc>
          <w:tcPr>
            <w:tcW w:w="643" w:type="pct"/>
            <w:vAlign w:val="center"/>
          </w:tcPr>
          <w:p w14:paraId="60A20C14" w14:textId="77777777" w:rsidR="000143F8" w:rsidRPr="0061254C" w:rsidRDefault="000143F8" w:rsidP="00454A71">
            <w:pPr>
              <w:pStyle w:val="TAC"/>
              <w:rPr>
                <w:rFonts w:eastAsia="SimSun"/>
              </w:rPr>
            </w:pPr>
            <w:r w:rsidRPr="00FA7352">
              <w:t>133</w:t>
            </w:r>
          </w:p>
        </w:tc>
        <w:tc>
          <w:tcPr>
            <w:tcW w:w="642" w:type="pct"/>
            <w:vAlign w:val="center"/>
          </w:tcPr>
          <w:p w14:paraId="43B64A16" w14:textId="77777777" w:rsidR="000143F8" w:rsidRPr="0061254C" w:rsidRDefault="000143F8" w:rsidP="00454A71">
            <w:pPr>
              <w:pStyle w:val="TAC"/>
              <w:rPr>
                <w:rFonts w:eastAsia="SimSun"/>
              </w:rPr>
            </w:pPr>
            <w:r w:rsidRPr="00FA7352">
              <w:t>160</w:t>
            </w:r>
          </w:p>
        </w:tc>
      </w:tr>
      <w:tr w:rsidR="000143F8" w:rsidRPr="0061254C" w14:paraId="33B559DE" w14:textId="77777777" w:rsidTr="00454A71">
        <w:trPr>
          <w:jc w:val="center"/>
        </w:trPr>
        <w:tc>
          <w:tcPr>
            <w:tcW w:w="1433" w:type="pct"/>
            <w:vAlign w:val="center"/>
          </w:tcPr>
          <w:p w14:paraId="4841FF75" w14:textId="77777777" w:rsidR="000143F8" w:rsidRPr="0061254C" w:rsidRDefault="000143F8" w:rsidP="00454A71">
            <w:pPr>
              <w:pStyle w:val="TAL"/>
              <w:rPr>
                <w:rFonts w:eastAsia="SimSun" w:cs="Arial"/>
              </w:rPr>
            </w:pPr>
            <w:r w:rsidRPr="0061254C">
              <w:rPr>
                <w:rFonts w:eastAsia="SimSun" w:cs="Arial"/>
              </w:rPr>
              <w:t>Number of consecutive PDSCH symbols</w:t>
            </w:r>
          </w:p>
        </w:tc>
        <w:tc>
          <w:tcPr>
            <w:tcW w:w="351" w:type="pct"/>
            <w:vAlign w:val="center"/>
          </w:tcPr>
          <w:p w14:paraId="26F215E7" w14:textId="77777777" w:rsidR="000143F8" w:rsidRPr="0061254C" w:rsidRDefault="000143F8" w:rsidP="00454A71">
            <w:pPr>
              <w:pStyle w:val="TAC"/>
              <w:rPr>
                <w:rFonts w:eastAsia="SimSun" w:cs="Arial"/>
              </w:rPr>
            </w:pPr>
          </w:p>
        </w:tc>
        <w:tc>
          <w:tcPr>
            <w:tcW w:w="643" w:type="pct"/>
            <w:vAlign w:val="center"/>
          </w:tcPr>
          <w:p w14:paraId="303F1610" w14:textId="77777777" w:rsidR="000143F8" w:rsidRPr="0061254C" w:rsidRDefault="000143F8" w:rsidP="00454A71">
            <w:pPr>
              <w:pStyle w:val="TAC"/>
              <w:rPr>
                <w:rFonts w:eastAsia="SimSun"/>
              </w:rPr>
            </w:pPr>
            <w:r w:rsidRPr="0061254C">
              <w:rPr>
                <w:rFonts w:eastAsia="SimSun"/>
              </w:rPr>
              <w:t>12</w:t>
            </w:r>
          </w:p>
        </w:tc>
        <w:tc>
          <w:tcPr>
            <w:tcW w:w="643" w:type="pct"/>
            <w:vAlign w:val="center"/>
          </w:tcPr>
          <w:p w14:paraId="7F3E20CD" w14:textId="77777777" w:rsidR="000143F8" w:rsidRPr="0061254C" w:rsidRDefault="000143F8" w:rsidP="00454A71">
            <w:pPr>
              <w:pStyle w:val="TAC"/>
              <w:rPr>
                <w:rFonts w:eastAsia="SimSun"/>
              </w:rPr>
            </w:pPr>
            <w:r w:rsidRPr="00FA7352">
              <w:t>12</w:t>
            </w:r>
          </w:p>
        </w:tc>
        <w:tc>
          <w:tcPr>
            <w:tcW w:w="643" w:type="pct"/>
            <w:vAlign w:val="center"/>
          </w:tcPr>
          <w:p w14:paraId="0D7D5322" w14:textId="77777777" w:rsidR="000143F8" w:rsidRPr="0061254C" w:rsidRDefault="000143F8" w:rsidP="00454A71">
            <w:pPr>
              <w:pStyle w:val="TAC"/>
              <w:rPr>
                <w:rFonts w:eastAsia="SimSun"/>
              </w:rPr>
            </w:pPr>
            <w:r w:rsidRPr="00FA7352">
              <w:t>12</w:t>
            </w:r>
          </w:p>
        </w:tc>
        <w:tc>
          <w:tcPr>
            <w:tcW w:w="643" w:type="pct"/>
            <w:vAlign w:val="center"/>
          </w:tcPr>
          <w:p w14:paraId="1BEB002B" w14:textId="77777777" w:rsidR="000143F8" w:rsidRPr="0061254C" w:rsidRDefault="000143F8" w:rsidP="00454A71">
            <w:pPr>
              <w:pStyle w:val="TAC"/>
              <w:rPr>
                <w:rFonts w:eastAsia="SimSun"/>
                <w:lang w:eastAsia="zh-CN"/>
              </w:rPr>
            </w:pPr>
            <w:r w:rsidRPr="00FA7352">
              <w:t>12</w:t>
            </w:r>
          </w:p>
        </w:tc>
        <w:tc>
          <w:tcPr>
            <w:tcW w:w="642" w:type="pct"/>
            <w:vAlign w:val="center"/>
          </w:tcPr>
          <w:p w14:paraId="217229AB" w14:textId="77777777" w:rsidR="000143F8" w:rsidRPr="0061254C" w:rsidRDefault="000143F8" w:rsidP="00454A71">
            <w:pPr>
              <w:pStyle w:val="TAC"/>
              <w:rPr>
                <w:rFonts w:eastAsia="SimSun"/>
              </w:rPr>
            </w:pPr>
            <w:r w:rsidRPr="00FA7352">
              <w:t>12</w:t>
            </w:r>
          </w:p>
        </w:tc>
      </w:tr>
      <w:tr w:rsidR="000143F8" w:rsidRPr="0061254C" w14:paraId="41A6BCFA" w14:textId="77777777" w:rsidTr="00454A71">
        <w:trPr>
          <w:jc w:val="center"/>
        </w:trPr>
        <w:tc>
          <w:tcPr>
            <w:tcW w:w="1433" w:type="pct"/>
            <w:vAlign w:val="center"/>
          </w:tcPr>
          <w:p w14:paraId="4F455DD5" w14:textId="77777777" w:rsidR="000143F8" w:rsidRPr="0061254C" w:rsidRDefault="000143F8" w:rsidP="00454A71">
            <w:pPr>
              <w:pStyle w:val="TAL"/>
              <w:rPr>
                <w:rFonts w:eastAsia="SimSun" w:cs="Arial"/>
              </w:rPr>
            </w:pPr>
            <w:r w:rsidRPr="0061254C">
              <w:rPr>
                <w:rFonts w:eastAsia="SimSun" w:cs="Arial"/>
              </w:rPr>
              <w:t>Allocated slots per 2 frames</w:t>
            </w:r>
          </w:p>
        </w:tc>
        <w:tc>
          <w:tcPr>
            <w:tcW w:w="351" w:type="pct"/>
            <w:vAlign w:val="center"/>
          </w:tcPr>
          <w:p w14:paraId="332D9975" w14:textId="77777777" w:rsidR="000143F8" w:rsidRPr="0061254C" w:rsidRDefault="000143F8" w:rsidP="00454A71">
            <w:pPr>
              <w:pStyle w:val="TAC"/>
              <w:rPr>
                <w:rFonts w:eastAsia="SimSun" w:cs="Arial"/>
              </w:rPr>
            </w:pPr>
            <w:r w:rsidRPr="0061254C">
              <w:rPr>
                <w:rFonts w:eastAsia="SimSun" w:cs="Arial"/>
              </w:rPr>
              <w:t>Slots</w:t>
            </w:r>
          </w:p>
        </w:tc>
        <w:tc>
          <w:tcPr>
            <w:tcW w:w="643" w:type="pct"/>
            <w:vAlign w:val="center"/>
          </w:tcPr>
          <w:p w14:paraId="7764F89D" w14:textId="77777777" w:rsidR="000143F8" w:rsidRPr="0061254C" w:rsidRDefault="000143F8" w:rsidP="00454A71">
            <w:pPr>
              <w:pStyle w:val="TAC"/>
              <w:rPr>
                <w:rFonts w:eastAsia="SimSun"/>
              </w:rPr>
            </w:pPr>
            <w:r w:rsidRPr="0061254C">
              <w:rPr>
                <w:rFonts w:eastAsia="SimSun"/>
              </w:rPr>
              <w:t>19</w:t>
            </w:r>
          </w:p>
        </w:tc>
        <w:tc>
          <w:tcPr>
            <w:tcW w:w="643" w:type="pct"/>
            <w:vAlign w:val="center"/>
          </w:tcPr>
          <w:p w14:paraId="77A29A70" w14:textId="77777777" w:rsidR="000143F8" w:rsidRPr="0061254C" w:rsidRDefault="000143F8" w:rsidP="00454A71">
            <w:pPr>
              <w:pStyle w:val="TAC"/>
              <w:rPr>
                <w:rFonts w:eastAsia="SimSun"/>
              </w:rPr>
            </w:pPr>
            <w:r w:rsidRPr="00FA7352">
              <w:t>19</w:t>
            </w:r>
          </w:p>
        </w:tc>
        <w:tc>
          <w:tcPr>
            <w:tcW w:w="643" w:type="pct"/>
            <w:vAlign w:val="center"/>
          </w:tcPr>
          <w:p w14:paraId="340BC12F" w14:textId="77777777" w:rsidR="000143F8" w:rsidRPr="0061254C" w:rsidRDefault="000143F8" w:rsidP="00454A71">
            <w:pPr>
              <w:pStyle w:val="TAC"/>
              <w:rPr>
                <w:rFonts w:eastAsia="SimSun"/>
              </w:rPr>
            </w:pPr>
            <w:r w:rsidRPr="00FA7352">
              <w:t>19</w:t>
            </w:r>
          </w:p>
        </w:tc>
        <w:tc>
          <w:tcPr>
            <w:tcW w:w="643" w:type="pct"/>
            <w:vAlign w:val="center"/>
          </w:tcPr>
          <w:p w14:paraId="41FF03B6" w14:textId="77777777" w:rsidR="000143F8" w:rsidRPr="0061254C" w:rsidRDefault="000143F8" w:rsidP="00454A71">
            <w:pPr>
              <w:pStyle w:val="TAC"/>
              <w:rPr>
                <w:rFonts w:eastAsia="SimSun"/>
              </w:rPr>
            </w:pPr>
            <w:r w:rsidRPr="00FA7352">
              <w:t>19</w:t>
            </w:r>
          </w:p>
        </w:tc>
        <w:tc>
          <w:tcPr>
            <w:tcW w:w="642" w:type="pct"/>
            <w:vAlign w:val="center"/>
          </w:tcPr>
          <w:p w14:paraId="6F3E3C93" w14:textId="77777777" w:rsidR="000143F8" w:rsidRPr="0061254C" w:rsidRDefault="000143F8" w:rsidP="00454A71">
            <w:pPr>
              <w:pStyle w:val="TAC"/>
              <w:rPr>
                <w:rFonts w:eastAsia="SimSun"/>
              </w:rPr>
            </w:pPr>
            <w:r w:rsidRPr="00FA7352">
              <w:t>19</w:t>
            </w:r>
          </w:p>
        </w:tc>
      </w:tr>
      <w:tr w:rsidR="000143F8" w:rsidRPr="0061254C" w14:paraId="5DDC36E2" w14:textId="77777777" w:rsidTr="00454A71">
        <w:trPr>
          <w:jc w:val="center"/>
        </w:trPr>
        <w:tc>
          <w:tcPr>
            <w:tcW w:w="1433" w:type="pct"/>
            <w:vAlign w:val="center"/>
          </w:tcPr>
          <w:p w14:paraId="34AC9A1D" w14:textId="77777777" w:rsidR="000143F8" w:rsidRPr="0061254C" w:rsidRDefault="000143F8" w:rsidP="00454A71">
            <w:pPr>
              <w:pStyle w:val="TAL"/>
              <w:rPr>
                <w:rFonts w:eastAsia="SimSun" w:cs="Arial"/>
              </w:rPr>
            </w:pPr>
            <w:r w:rsidRPr="0061254C">
              <w:rPr>
                <w:rFonts w:eastAsia="SimSun" w:cs="Arial"/>
              </w:rPr>
              <w:t>MCS table</w:t>
            </w:r>
          </w:p>
        </w:tc>
        <w:tc>
          <w:tcPr>
            <w:tcW w:w="351" w:type="pct"/>
            <w:vAlign w:val="center"/>
          </w:tcPr>
          <w:p w14:paraId="5CA11576" w14:textId="77777777" w:rsidR="000143F8" w:rsidRPr="0061254C" w:rsidRDefault="000143F8" w:rsidP="00454A71">
            <w:pPr>
              <w:pStyle w:val="TAC"/>
              <w:rPr>
                <w:rFonts w:eastAsia="SimSun" w:cs="Arial"/>
              </w:rPr>
            </w:pPr>
          </w:p>
        </w:tc>
        <w:tc>
          <w:tcPr>
            <w:tcW w:w="643" w:type="pct"/>
            <w:vAlign w:val="center"/>
          </w:tcPr>
          <w:p w14:paraId="2AC14249" w14:textId="77777777" w:rsidR="000143F8" w:rsidRPr="0061254C" w:rsidRDefault="000143F8" w:rsidP="00454A71">
            <w:pPr>
              <w:pStyle w:val="TAC"/>
              <w:rPr>
                <w:rFonts w:eastAsia="SimSun"/>
              </w:rPr>
            </w:pPr>
            <w:r w:rsidRPr="0061254C">
              <w:rPr>
                <w:rFonts w:eastAsia="SimSun"/>
              </w:rPr>
              <w:t>64QAM</w:t>
            </w:r>
          </w:p>
        </w:tc>
        <w:tc>
          <w:tcPr>
            <w:tcW w:w="643" w:type="pct"/>
            <w:vAlign w:val="center"/>
          </w:tcPr>
          <w:p w14:paraId="5318AC02" w14:textId="77777777" w:rsidR="000143F8" w:rsidRPr="0061254C" w:rsidRDefault="000143F8" w:rsidP="00454A71">
            <w:pPr>
              <w:pStyle w:val="TAC"/>
              <w:rPr>
                <w:rFonts w:eastAsia="SimSun"/>
              </w:rPr>
            </w:pPr>
            <w:r w:rsidRPr="00FA7352">
              <w:t>64QAM</w:t>
            </w:r>
          </w:p>
        </w:tc>
        <w:tc>
          <w:tcPr>
            <w:tcW w:w="643" w:type="pct"/>
            <w:vAlign w:val="center"/>
          </w:tcPr>
          <w:p w14:paraId="748B991F" w14:textId="77777777" w:rsidR="000143F8" w:rsidRPr="0061254C" w:rsidRDefault="000143F8" w:rsidP="00454A71">
            <w:pPr>
              <w:pStyle w:val="TAC"/>
              <w:rPr>
                <w:rFonts w:eastAsia="SimSun"/>
              </w:rPr>
            </w:pPr>
            <w:r w:rsidRPr="00FA7352">
              <w:t>64QAM</w:t>
            </w:r>
          </w:p>
        </w:tc>
        <w:tc>
          <w:tcPr>
            <w:tcW w:w="643" w:type="pct"/>
            <w:vAlign w:val="center"/>
          </w:tcPr>
          <w:p w14:paraId="2A7E36A5" w14:textId="77777777" w:rsidR="000143F8" w:rsidRPr="0061254C" w:rsidRDefault="000143F8" w:rsidP="00454A71">
            <w:pPr>
              <w:pStyle w:val="TAC"/>
              <w:rPr>
                <w:rFonts w:eastAsia="SimSun"/>
              </w:rPr>
            </w:pPr>
            <w:r w:rsidRPr="00FA7352">
              <w:t>64QAM</w:t>
            </w:r>
          </w:p>
        </w:tc>
        <w:tc>
          <w:tcPr>
            <w:tcW w:w="642" w:type="pct"/>
            <w:vAlign w:val="center"/>
          </w:tcPr>
          <w:p w14:paraId="47031F7F" w14:textId="77777777" w:rsidR="000143F8" w:rsidRPr="0061254C" w:rsidRDefault="000143F8" w:rsidP="00454A71">
            <w:pPr>
              <w:pStyle w:val="TAC"/>
              <w:rPr>
                <w:rFonts w:eastAsia="SimSun"/>
              </w:rPr>
            </w:pPr>
            <w:r w:rsidRPr="00FA7352">
              <w:t>64QAM</w:t>
            </w:r>
          </w:p>
        </w:tc>
      </w:tr>
      <w:tr w:rsidR="000143F8" w:rsidRPr="0061254C" w14:paraId="1E42A6FB" w14:textId="77777777" w:rsidTr="00454A71">
        <w:trPr>
          <w:jc w:val="center"/>
        </w:trPr>
        <w:tc>
          <w:tcPr>
            <w:tcW w:w="1433" w:type="pct"/>
            <w:vAlign w:val="center"/>
          </w:tcPr>
          <w:p w14:paraId="64325D95" w14:textId="77777777" w:rsidR="000143F8" w:rsidRPr="0061254C" w:rsidRDefault="000143F8" w:rsidP="00454A71">
            <w:pPr>
              <w:pStyle w:val="TAL"/>
              <w:rPr>
                <w:rFonts w:eastAsia="SimSun" w:cs="Arial"/>
              </w:rPr>
            </w:pPr>
            <w:r w:rsidRPr="0061254C">
              <w:rPr>
                <w:rFonts w:eastAsia="SimSun" w:cs="Arial"/>
              </w:rPr>
              <w:t>MCS index</w:t>
            </w:r>
          </w:p>
        </w:tc>
        <w:tc>
          <w:tcPr>
            <w:tcW w:w="351" w:type="pct"/>
            <w:vAlign w:val="center"/>
          </w:tcPr>
          <w:p w14:paraId="7B3D0307" w14:textId="77777777" w:rsidR="000143F8" w:rsidRPr="0061254C" w:rsidRDefault="000143F8" w:rsidP="00454A71">
            <w:pPr>
              <w:pStyle w:val="TAC"/>
              <w:rPr>
                <w:rFonts w:eastAsia="SimSun" w:cs="Arial"/>
              </w:rPr>
            </w:pPr>
          </w:p>
        </w:tc>
        <w:tc>
          <w:tcPr>
            <w:tcW w:w="643" w:type="pct"/>
            <w:vAlign w:val="center"/>
          </w:tcPr>
          <w:p w14:paraId="6EAA24F1" w14:textId="77777777" w:rsidR="000143F8" w:rsidRPr="0061254C" w:rsidRDefault="000143F8" w:rsidP="00454A71">
            <w:pPr>
              <w:pStyle w:val="TAC"/>
              <w:rPr>
                <w:rFonts w:eastAsia="SimSun"/>
              </w:rPr>
            </w:pPr>
            <w:r w:rsidRPr="0061254C">
              <w:rPr>
                <w:rFonts w:eastAsia="SimSun"/>
              </w:rPr>
              <w:t>13</w:t>
            </w:r>
          </w:p>
        </w:tc>
        <w:tc>
          <w:tcPr>
            <w:tcW w:w="643" w:type="pct"/>
            <w:vAlign w:val="center"/>
          </w:tcPr>
          <w:p w14:paraId="10582611" w14:textId="77777777" w:rsidR="000143F8" w:rsidRPr="0061254C" w:rsidRDefault="000143F8" w:rsidP="00454A71">
            <w:pPr>
              <w:pStyle w:val="TAC"/>
              <w:rPr>
                <w:rFonts w:eastAsia="SimSun"/>
              </w:rPr>
            </w:pPr>
            <w:r w:rsidRPr="00FA7352">
              <w:t>13</w:t>
            </w:r>
          </w:p>
        </w:tc>
        <w:tc>
          <w:tcPr>
            <w:tcW w:w="643" w:type="pct"/>
            <w:vAlign w:val="center"/>
          </w:tcPr>
          <w:p w14:paraId="20B91F0A" w14:textId="77777777" w:rsidR="000143F8" w:rsidRPr="0061254C" w:rsidRDefault="000143F8" w:rsidP="00454A71">
            <w:pPr>
              <w:pStyle w:val="TAC"/>
              <w:rPr>
                <w:rFonts w:eastAsia="SimSun"/>
              </w:rPr>
            </w:pPr>
            <w:r w:rsidRPr="00FA7352">
              <w:t>13</w:t>
            </w:r>
          </w:p>
        </w:tc>
        <w:tc>
          <w:tcPr>
            <w:tcW w:w="643" w:type="pct"/>
            <w:vAlign w:val="center"/>
          </w:tcPr>
          <w:p w14:paraId="78E87355" w14:textId="77777777" w:rsidR="000143F8" w:rsidRPr="0061254C" w:rsidRDefault="000143F8" w:rsidP="00454A71">
            <w:pPr>
              <w:pStyle w:val="TAC"/>
              <w:rPr>
                <w:rFonts w:eastAsia="SimSun"/>
              </w:rPr>
            </w:pPr>
            <w:r w:rsidRPr="00FA7352">
              <w:t>13</w:t>
            </w:r>
          </w:p>
        </w:tc>
        <w:tc>
          <w:tcPr>
            <w:tcW w:w="642" w:type="pct"/>
            <w:vAlign w:val="center"/>
          </w:tcPr>
          <w:p w14:paraId="089D86A2" w14:textId="77777777" w:rsidR="000143F8" w:rsidRPr="0061254C" w:rsidRDefault="000143F8" w:rsidP="00454A71">
            <w:pPr>
              <w:pStyle w:val="TAC"/>
              <w:rPr>
                <w:rFonts w:eastAsia="SimSun"/>
              </w:rPr>
            </w:pPr>
            <w:r w:rsidRPr="00FA7352">
              <w:t>13</w:t>
            </w:r>
          </w:p>
        </w:tc>
      </w:tr>
      <w:tr w:rsidR="000143F8" w:rsidRPr="0061254C" w14:paraId="7DA83C33" w14:textId="77777777" w:rsidTr="00454A71">
        <w:trPr>
          <w:jc w:val="center"/>
        </w:trPr>
        <w:tc>
          <w:tcPr>
            <w:tcW w:w="1433" w:type="pct"/>
            <w:vAlign w:val="center"/>
          </w:tcPr>
          <w:p w14:paraId="7E0CB283" w14:textId="77777777" w:rsidR="000143F8" w:rsidRPr="0061254C" w:rsidRDefault="000143F8" w:rsidP="00454A71">
            <w:pPr>
              <w:pStyle w:val="TAL"/>
              <w:rPr>
                <w:rFonts w:eastAsia="SimSun" w:cs="Arial"/>
              </w:rPr>
            </w:pPr>
            <w:r w:rsidRPr="0061254C">
              <w:rPr>
                <w:rFonts w:eastAsia="SimSun" w:cs="Arial"/>
              </w:rPr>
              <w:t>Modulation</w:t>
            </w:r>
          </w:p>
        </w:tc>
        <w:tc>
          <w:tcPr>
            <w:tcW w:w="351" w:type="pct"/>
            <w:vAlign w:val="center"/>
          </w:tcPr>
          <w:p w14:paraId="482948CB" w14:textId="77777777" w:rsidR="000143F8" w:rsidRPr="0061254C" w:rsidRDefault="000143F8" w:rsidP="00454A71">
            <w:pPr>
              <w:pStyle w:val="TAC"/>
              <w:rPr>
                <w:rFonts w:eastAsia="SimSun" w:cs="Arial"/>
              </w:rPr>
            </w:pPr>
          </w:p>
        </w:tc>
        <w:tc>
          <w:tcPr>
            <w:tcW w:w="643" w:type="pct"/>
            <w:vAlign w:val="center"/>
          </w:tcPr>
          <w:p w14:paraId="72DA81AA" w14:textId="77777777" w:rsidR="000143F8" w:rsidRPr="0061254C" w:rsidRDefault="000143F8" w:rsidP="00454A71">
            <w:pPr>
              <w:pStyle w:val="TAC"/>
              <w:rPr>
                <w:rFonts w:eastAsia="SimSun"/>
              </w:rPr>
            </w:pPr>
            <w:r w:rsidRPr="0061254C">
              <w:rPr>
                <w:rFonts w:eastAsia="SimSun"/>
              </w:rPr>
              <w:t>16QAM</w:t>
            </w:r>
          </w:p>
        </w:tc>
        <w:tc>
          <w:tcPr>
            <w:tcW w:w="643" w:type="pct"/>
            <w:vAlign w:val="center"/>
          </w:tcPr>
          <w:p w14:paraId="43AD4281" w14:textId="77777777" w:rsidR="000143F8" w:rsidRPr="0061254C" w:rsidRDefault="000143F8" w:rsidP="00454A71">
            <w:pPr>
              <w:pStyle w:val="TAC"/>
              <w:rPr>
                <w:rFonts w:eastAsia="SimSun"/>
              </w:rPr>
            </w:pPr>
            <w:r w:rsidRPr="00FA7352">
              <w:t>16QAM</w:t>
            </w:r>
          </w:p>
        </w:tc>
        <w:tc>
          <w:tcPr>
            <w:tcW w:w="643" w:type="pct"/>
            <w:vAlign w:val="center"/>
          </w:tcPr>
          <w:p w14:paraId="68DD307E" w14:textId="77777777" w:rsidR="000143F8" w:rsidRPr="0061254C" w:rsidRDefault="000143F8" w:rsidP="00454A71">
            <w:pPr>
              <w:pStyle w:val="TAC"/>
              <w:rPr>
                <w:rFonts w:eastAsia="SimSun"/>
              </w:rPr>
            </w:pPr>
            <w:r w:rsidRPr="00FA7352">
              <w:t>16QAM</w:t>
            </w:r>
          </w:p>
        </w:tc>
        <w:tc>
          <w:tcPr>
            <w:tcW w:w="643" w:type="pct"/>
            <w:vAlign w:val="center"/>
          </w:tcPr>
          <w:p w14:paraId="089A459E" w14:textId="77777777" w:rsidR="000143F8" w:rsidRPr="0061254C" w:rsidRDefault="000143F8" w:rsidP="00454A71">
            <w:pPr>
              <w:pStyle w:val="TAC"/>
              <w:rPr>
                <w:rFonts w:eastAsia="SimSun"/>
              </w:rPr>
            </w:pPr>
            <w:r w:rsidRPr="00FA7352">
              <w:t>16QAM</w:t>
            </w:r>
          </w:p>
        </w:tc>
        <w:tc>
          <w:tcPr>
            <w:tcW w:w="642" w:type="pct"/>
            <w:vAlign w:val="center"/>
          </w:tcPr>
          <w:p w14:paraId="216D6AD5" w14:textId="77777777" w:rsidR="000143F8" w:rsidRPr="0061254C" w:rsidRDefault="000143F8" w:rsidP="00454A71">
            <w:pPr>
              <w:pStyle w:val="TAC"/>
              <w:rPr>
                <w:rFonts w:eastAsia="SimSun"/>
              </w:rPr>
            </w:pPr>
            <w:r w:rsidRPr="00FA7352">
              <w:t>16QAM</w:t>
            </w:r>
          </w:p>
        </w:tc>
      </w:tr>
      <w:tr w:rsidR="000143F8" w:rsidRPr="0061254C" w14:paraId="792B9A83" w14:textId="77777777" w:rsidTr="00454A71">
        <w:trPr>
          <w:jc w:val="center"/>
        </w:trPr>
        <w:tc>
          <w:tcPr>
            <w:tcW w:w="1433" w:type="pct"/>
            <w:vAlign w:val="center"/>
          </w:tcPr>
          <w:p w14:paraId="3A1A7407" w14:textId="77777777" w:rsidR="000143F8" w:rsidRPr="0061254C" w:rsidRDefault="000143F8" w:rsidP="00454A71">
            <w:pPr>
              <w:pStyle w:val="TAL"/>
              <w:rPr>
                <w:rFonts w:eastAsia="SimSun" w:cs="Arial"/>
              </w:rPr>
            </w:pPr>
            <w:r w:rsidRPr="0061254C">
              <w:rPr>
                <w:rFonts w:eastAsia="SimSun" w:cs="Arial"/>
              </w:rPr>
              <w:t>Target Coding Rate</w:t>
            </w:r>
          </w:p>
        </w:tc>
        <w:tc>
          <w:tcPr>
            <w:tcW w:w="351" w:type="pct"/>
            <w:vAlign w:val="center"/>
          </w:tcPr>
          <w:p w14:paraId="23E201FE" w14:textId="77777777" w:rsidR="000143F8" w:rsidRPr="0061254C" w:rsidRDefault="000143F8" w:rsidP="00454A71">
            <w:pPr>
              <w:pStyle w:val="TAC"/>
              <w:rPr>
                <w:rFonts w:eastAsia="SimSun" w:cs="Arial"/>
              </w:rPr>
            </w:pPr>
          </w:p>
        </w:tc>
        <w:tc>
          <w:tcPr>
            <w:tcW w:w="643" w:type="pct"/>
            <w:vAlign w:val="center"/>
          </w:tcPr>
          <w:p w14:paraId="307331C2" w14:textId="77777777" w:rsidR="000143F8" w:rsidRPr="0061254C" w:rsidRDefault="000143F8" w:rsidP="00454A71">
            <w:pPr>
              <w:pStyle w:val="TAC"/>
              <w:rPr>
                <w:rFonts w:eastAsia="SimSun"/>
              </w:rPr>
            </w:pPr>
            <w:r w:rsidRPr="0061254C">
              <w:rPr>
                <w:rFonts w:eastAsia="SimSun"/>
              </w:rPr>
              <w:t>0.48</w:t>
            </w:r>
          </w:p>
        </w:tc>
        <w:tc>
          <w:tcPr>
            <w:tcW w:w="643" w:type="pct"/>
            <w:vAlign w:val="center"/>
          </w:tcPr>
          <w:p w14:paraId="4E48BA10" w14:textId="77777777" w:rsidR="000143F8" w:rsidRPr="0061254C" w:rsidRDefault="000143F8" w:rsidP="00454A71">
            <w:pPr>
              <w:pStyle w:val="TAC"/>
              <w:rPr>
                <w:rFonts w:eastAsia="SimSun"/>
              </w:rPr>
            </w:pPr>
            <w:r w:rsidRPr="00FA7352">
              <w:t>0.48</w:t>
            </w:r>
          </w:p>
        </w:tc>
        <w:tc>
          <w:tcPr>
            <w:tcW w:w="643" w:type="pct"/>
            <w:vAlign w:val="center"/>
          </w:tcPr>
          <w:p w14:paraId="5716E8CE" w14:textId="77777777" w:rsidR="000143F8" w:rsidRPr="0061254C" w:rsidRDefault="000143F8" w:rsidP="00454A71">
            <w:pPr>
              <w:pStyle w:val="TAC"/>
              <w:rPr>
                <w:rFonts w:eastAsia="SimSun"/>
              </w:rPr>
            </w:pPr>
            <w:r w:rsidRPr="00FA7352">
              <w:t>0.48</w:t>
            </w:r>
          </w:p>
        </w:tc>
        <w:tc>
          <w:tcPr>
            <w:tcW w:w="643" w:type="pct"/>
            <w:vAlign w:val="center"/>
          </w:tcPr>
          <w:p w14:paraId="24EDFD61" w14:textId="77777777" w:rsidR="000143F8" w:rsidRPr="0061254C" w:rsidRDefault="000143F8" w:rsidP="00454A71">
            <w:pPr>
              <w:pStyle w:val="TAC"/>
              <w:rPr>
                <w:rFonts w:eastAsia="SimSun"/>
              </w:rPr>
            </w:pPr>
            <w:r w:rsidRPr="00FA7352">
              <w:t>0.48</w:t>
            </w:r>
          </w:p>
        </w:tc>
        <w:tc>
          <w:tcPr>
            <w:tcW w:w="642" w:type="pct"/>
            <w:vAlign w:val="center"/>
          </w:tcPr>
          <w:p w14:paraId="591E4435" w14:textId="77777777" w:rsidR="000143F8" w:rsidRPr="0061254C" w:rsidRDefault="000143F8" w:rsidP="00454A71">
            <w:pPr>
              <w:pStyle w:val="TAC"/>
              <w:rPr>
                <w:rFonts w:eastAsia="SimSun"/>
              </w:rPr>
            </w:pPr>
            <w:r w:rsidRPr="00FA7352">
              <w:t>0.48</w:t>
            </w:r>
          </w:p>
        </w:tc>
      </w:tr>
      <w:tr w:rsidR="000143F8" w:rsidRPr="0061254C" w14:paraId="41CD5C78" w14:textId="77777777" w:rsidTr="00454A71">
        <w:trPr>
          <w:jc w:val="center"/>
        </w:trPr>
        <w:tc>
          <w:tcPr>
            <w:tcW w:w="1433" w:type="pct"/>
            <w:vAlign w:val="center"/>
          </w:tcPr>
          <w:p w14:paraId="18D39E0F" w14:textId="77777777" w:rsidR="000143F8" w:rsidRPr="0061254C" w:rsidRDefault="000143F8" w:rsidP="00454A71">
            <w:pPr>
              <w:pStyle w:val="TAL"/>
              <w:rPr>
                <w:rFonts w:eastAsia="SimSun" w:cs="Arial"/>
              </w:rPr>
            </w:pPr>
            <w:r w:rsidRPr="0061254C">
              <w:rPr>
                <w:rFonts w:eastAsia="SimSun" w:cs="Arial"/>
              </w:rPr>
              <w:t>Number of MIMO layers</w:t>
            </w:r>
          </w:p>
        </w:tc>
        <w:tc>
          <w:tcPr>
            <w:tcW w:w="351" w:type="pct"/>
            <w:vAlign w:val="center"/>
          </w:tcPr>
          <w:p w14:paraId="096372B4" w14:textId="77777777" w:rsidR="000143F8" w:rsidRPr="0061254C" w:rsidRDefault="000143F8" w:rsidP="00454A71">
            <w:pPr>
              <w:pStyle w:val="TAC"/>
              <w:rPr>
                <w:rFonts w:eastAsia="SimSun" w:cs="Arial"/>
              </w:rPr>
            </w:pPr>
          </w:p>
        </w:tc>
        <w:tc>
          <w:tcPr>
            <w:tcW w:w="643" w:type="pct"/>
            <w:vAlign w:val="center"/>
          </w:tcPr>
          <w:p w14:paraId="47342148" w14:textId="77777777" w:rsidR="000143F8" w:rsidRPr="0061254C" w:rsidRDefault="000143F8" w:rsidP="00454A71">
            <w:pPr>
              <w:pStyle w:val="TAC"/>
              <w:rPr>
                <w:rFonts w:eastAsia="SimSun"/>
              </w:rPr>
            </w:pPr>
            <w:r w:rsidRPr="0061254C">
              <w:rPr>
                <w:rFonts w:eastAsia="SimSun"/>
              </w:rPr>
              <w:t>2</w:t>
            </w:r>
          </w:p>
        </w:tc>
        <w:tc>
          <w:tcPr>
            <w:tcW w:w="643" w:type="pct"/>
            <w:vAlign w:val="center"/>
          </w:tcPr>
          <w:p w14:paraId="35EDA258" w14:textId="77777777" w:rsidR="000143F8" w:rsidRPr="0061254C" w:rsidRDefault="000143F8" w:rsidP="00454A71">
            <w:pPr>
              <w:pStyle w:val="TAC"/>
              <w:rPr>
                <w:rFonts w:eastAsia="SimSun"/>
              </w:rPr>
            </w:pPr>
            <w:r w:rsidRPr="00FA7352">
              <w:t>2</w:t>
            </w:r>
          </w:p>
        </w:tc>
        <w:tc>
          <w:tcPr>
            <w:tcW w:w="643" w:type="pct"/>
            <w:vAlign w:val="center"/>
          </w:tcPr>
          <w:p w14:paraId="7879E5FA" w14:textId="77777777" w:rsidR="000143F8" w:rsidRPr="0061254C" w:rsidRDefault="000143F8" w:rsidP="00454A71">
            <w:pPr>
              <w:pStyle w:val="TAC"/>
              <w:rPr>
                <w:rFonts w:eastAsia="SimSun"/>
              </w:rPr>
            </w:pPr>
            <w:r w:rsidRPr="00FA7352">
              <w:t>2</w:t>
            </w:r>
          </w:p>
        </w:tc>
        <w:tc>
          <w:tcPr>
            <w:tcW w:w="643" w:type="pct"/>
            <w:vAlign w:val="center"/>
          </w:tcPr>
          <w:p w14:paraId="7778AA1E" w14:textId="77777777" w:rsidR="000143F8" w:rsidRPr="0061254C" w:rsidRDefault="000143F8" w:rsidP="00454A71">
            <w:pPr>
              <w:pStyle w:val="TAC"/>
              <w:rPr>
                <w:rFonts w:eastAsia="SimSun"/>
              </w:rPr>
            </w:pPr>
            <w:r w:rsidRPr="00FA7352">
              <w:t>2</w:t>
            </w:r>
          </w:p>
        </w:tc>
        <w:tc>
          <w:tcPr>
            <w:tcW w:w="642" w:type="pct"/>
            <w:vAlign w:val="center"/>
          </w:tcPr>
          <w:p w14:paraId="6B233C4E" w14:textId="77777777" w:rsidR="000143F8" w:rsidRPr="0061254C" w:rsidRDefault="000143F8" w:rsidP="00454A71">
            <w:pPr>
              <w:pStyle w:val="TAC"/>
              <w:rPr>
                <w:rFonts w:eastAsia="SimSun"/>
              </w:rPr>
            </w:pPr>
            <w:r w:rsidRPr="00FA7352">
              <w:t>2</w:t>
            </w:r>
          </w:p>
        </w:tc>
      </w:tr>
      <w:tr w:rsidR="000143F8" w:rsidRPr="0061254C" w14:paraId="5A815FD9" w14:textId="77777777" w:rsidTr="00454A71">
        <w:trPr>
          <w:jc w:val="center"/>
        </w:trPr>
        <w:tc>
          <w:tcPr>
            <w:tcW w:w="1433" w:type="pct"/>
            <w:vAlign w:val="center"/>
          </w:tcPr>
          <w:p w14:paraId="7E61433A" w14:textId="77777777" w:rsidR="000143F8" w:rsidRPr="0061254C" w:rsidRDefault="000143F8" w:rsidP="00454A71">
            <w:pPr>
              <w:pStyle w:val="TAL"/>
              <w:rPr>
                <w:rFonts w:eastAsia="SimSun" w:cs="Arial"/>
              </w:rPr>
            </w:pPr>
            <w:r w:rsidRPr="0061254C">
              <w:rPr>
                <w:rFonts w:eastAsia="SimSun" w:cs="Arial"/>
              </w:rPr>
              <w:t xml:space="preserve">Number of DMRS </w:t>
            </w:r>
            <w:r w:rsidRPr="0061254C">
              <w:rPr>
                <w:rFonts w:eastAsia="SimSun" w:cs="Arial" w:hint="eastAsia"/>
                <w:lang w:eastAsia="zh-CN"/>
              </w:rPr>
              <w:t>REs</w:t>
            </w:r>
          </w:p>
        </w:tc>
        <w:tc>
          <w:tcPr>
            <w:tcW w:w="351" w:type="pct"/>
            <w:vAlign w:val="center"/>
          </w:tcPr>
          <w:p w14:paraId="745D0DE4" w14:textId="77777777" w:rsidR="000143F8" w:rsidRPr="0061254C" w:rsidRDefault="000143F8" w:rsidP="00454A71">
            <w:pPr>
              <w:pStyle w:val="TAC"/>
              <w:rPr>
                <w:rFonts w:eastAsia="SimSun" w:cs="Arial"/>
              </w:rPr>
            </w:pPr>
          </w:p>
        </w:tc>
        <w:tc>
          <w:tcPr>
            <w:tcW w:w="643" w:type="pct"/>
            <w:vAlign w:val="center"/>
          </w:tcPr>
          <w:p w14:paraId="30EACD8E" w14:textId="77777777" w:rsidR="000143F8" w:rsidRPr="0061254C" w:rsidRDefault="000143F8" w:rsidP="00454A71">
            <w:pPr>
              <w:pStyle w:val="TAC"/>
              <w:rPr>
                <w:rFonts w:eastAsia="SimSun"/>
              </w:rPr>
            </w:pPr>
            <w:r w:rsidRPr="0061254C">
              <w:rPr>
                <w:rFonts w:eastAsia="SimSun"/>
              </w:rPr>
              <w:t>12</w:t>
            </w:r>
          </w:p>
        </w:tc>
        <w:tc>
          <w:tcPr>
            <w:tcW w:w="643" w:type="pct"/>
            <w:vAlign w:val="center"/>
          </w:tcPr>
          <w:p w14:paraId="3ADC7F74" w14:textId="77777777" w:rsidR="000143F8" w:rsidRPr="0061254C" w:rsidRDefault="000143F8" w:rsidP="00454A71">
            <w:pPr>
              <w:pStyle w:val="TAC"/>
              <w:rPr>
                <w:rFonts w:eastAsia="SimSun"/>
              </w:rPr>
            </w:pPr>
            <w:r w:rsidRPr="00FA7352">
              <w:t>12</w:t>
            </w:r>
          </w:p>
        </w:tc>
        <w:tc>
          <w:tcPr>
            <w:tcW w:w="643" w:type="pct"/>
            <w:vAlign w:val="center"/>
          </w:tcPr>
          <w:p w14:paraId="381247D4" w14:textId="77777777" w:rsidR="000143F8" w:rsidRPr="0061254C" w:rsidRDefault="000143F8" w:rsidP="00454A71">
            <w:pPr>
              <w:pStyle w:val="TAC"/>
              <w:rPr>
                <w:rFonts w:eastAsia="SimSun"/>
              </w:rPr>
            </w:pPr>
            <w:r w:rsidRPr="00FA7352">
              <w:t>12</w:t>
            </w:r>
          </w:p>
        </w:tc>
        <w:tc>
          <w:tcPr>
            <w:tcW w:w="643" w:type="pct"/>
            <w:vAlign w:val="center"/>
          </w:tcPr>
          <w:p w14:paraId="305A5CD2" w14:textId="77777777" w:rsidR="000143F8" w:rsidRPr="0061254C" w:rsidRDefault="000143F8" w:rsidP="00454A71">
            <w:pPr>
              <w:pStyle w:val="TAC"/>
              <w:rPr>
                <w:rFonts w:eastAsia="SimSun"/>
              </w:rPr>
            </w:pPr>
            <w:r w:rsidRPr="00FA7352">
              <w:t>12</w:t>
            </w:r>
          </w:p>
        </w:tc>
        <w:tc>
          <w:tcPr>
            <w:tcW w:w="642" w:type="pct"/>
            <w:vAlign w:val="center"/>
          </w:tcPr>
          <w:p w14:paraId="15A79EBC" w14:textId="77777777" w:rsidR="000143F8" w:rsidRPr="0061254C" w:rsidRDefault="000143F8" w:rsidP="00454A71">
            <w:pPr>
              <w:pStyle w:val="TAC"/>
              <w:rPr>
                <w:rFonts w:eastAsia="SimSun"/>
              </w:rPr>
            </w:pPr>
            <w:r w:rsidRPr="00FA7352">
              <w:t>12</w:t>
            </w:r>
          </w:p>
        </w:tc>
      </w:tr>
      <w:tr w:rsidR="000143F8" w:rsidRPr="0061254C" w14:paraId="46551798" w14:textId="77777777" w:rsidTr="00454A71">
        <w:trPr>
          <w:jc w:val="center"/>
        </w:trPr>
        <w:tc>
          <w:tcPr>
            <w:tcW w:w="1433" w:type="pct"/>
            <w:vAlign w:val="center"/>
          </w:tcPr>
          <w:p w14:paraId="3046E199" w14:textId="77777777" w:rsidR="000143F8" w:rsidRPr="0061254C" w:rsidRDefault="000143F8" w:rsidP="00454A71">
            <w:pPr>
              <w:pStyle w:val="TAL"/>
              <w:rPr>
                <w:rFonts w:eastAsia="SimSun" w:cs="Arial"/>
                <w:lang w:val="en-US"/>
              </w:rPr>
            </w:pPr>
            <w:r w:rsidRPr="0061254C">
              <w:rPr>
                <w:rFonts w:eastAsia="SimSun" w:cs="Arial"/>
              </w:rPr>
              <w:t>Overhead</w:t>
            </w:r>
            <w:r w:rsidRPr="0061254C">
              <w:rPr>
                <w:rFonts w:eastAsia="SimSun" w:cs="Arial"/>
                <w:lang w:val="en-US"/>
              </w:rPr>
              <w:t xml:space="preserve"> for TBS determination</w:t>
            </w:r>
          </w:p>
        </w:tc>
        <w:tc>
          <w:tcPr>
            <w:tcW w:w="351" w:type="pct"/>
            <w:vAlign w:val="center"/>
          </w:tcPr>
          <w:p w14:paraId="2A49754A" w14:textId="77777777" w:rsidR="000143F8" w:rsidRPr="0061254C" w:rsidRDefault="000143F8" w:rsidP="00454A71">
            <w:pPr>
              <w:pStyle w:val="TAC"/>
              <w:rPr>
                <w:rFonts w:eastAsia="SimSun" w:cs="Arial"/>
              </w:rPr>
            </w:pPr>
          </w:p>
        </w:tc>
        <w:tc>
          <w:tcPr>
            <w:tcW w:w="643" w:type="pct"/>
            <w:vAlign w:val="center"/>
          </w:tcPr>
          <w:p w14:paraId="5F254F07" w14:textId="77777777" w:rsidR="000143F8" w:rsidRPr="0061254C" w:rsidRDefault="000143F8" w:rsidP="00454A71">
            <w:pPr>
              <w:pStyle w:val="TAC"/>
              <w:rPr>
                <w:rFonts w:eastAsia="SimSun"/>
              </w:rPr>
            </w:pPr>
            <w:r w:rsidRPr="0061254C">
              <w:rPr>
                <w:rFonts w:eastAsia="SimSun"/>
              </w:rPr>
              <w:t>0</w:t>
            </w:r>
          </w:p>
        </w:tc>
        <w:tc>
          <w:tcPr>
            <w:tcW w:w="643" w:type="pct"/>
            <w:vAlign w:val="center"/>
          </w:tcPr>
          <w:p w14:paraId="3555B3C2" w14:textId="77777777" w:rsidR="000143F8" w:rsidRPr="0061254C" w:rsidRDefault="000143F8" w:rsidP="00454A71">
            <w:pPr>
              <w:pStyle w:val="TAC"/>
              <w:rPr>
                <w:rFonts w:eastAsia="SimSun"/>
              </w:rPr>
            </w:pPr>
            <w:r w:rsidRPr="00FA7352">
              <w:t>0</w:t>
            </w:r>
          </w:p>
        </w:tc>
        <w:tc>
          <w:tcPr>
            <w:tcW w:w="643" w:type="pct"/>
            <w:vAlign w:val="center"/>
          </w:tcPr>
          <w:p w14:paraId="33DDE8C0" w14:textId="77777777" w:rsidR="000143F8" w:rsidRPr="0061254C" w:rsidRDefault="000143F8" w:rsidP="00454A71">
            <w:pPr>
              <w:pStyle w:val="TAC"/>
              <w:rPr>
                <w:rFonts w:eastAsia="SimSun"/>
              </w:rPr>
            </w:pPr>
            <w:r w:rsidRPr="00FA7352">
              <w:t>0</w:t>
            </w:r>
          </w:p>
        </w:tc>
        <w:tc>
          <w:tcPr>
            <w:tcW w:w="643" w:type="pct"/>
            <w:vAlign w:val="center"/>
          </w:tcPr>
          <w:p w14:paraId="6336EE55" w14:textId="77777777" w:rsidR="000143F8" w:rsidRPr="0061254C" w:rsidRDefault="000143F8" w:rsidP="00454A71">
            <w:pPr>
              <w:pStyle w:val="TAC"/>
              <w:rPr>
                <w:rFonts w:eastAsia="SimSun"/>
              </w:rPr>
            </w:pPr>
            <w:r w:rsidRPr="00FA7352">
              <w:t>0</w:t>
            </w:r>
          </w:p>
        </w:tc>
        <w:tc>
          <w:tcPr>
            <w:tcW w:w="642" w:type="pct"/>
            <w:vAlign w:val="center"/>
          </w:tcPr>
          <w:p w14:paraId="4D6211E3" w14:textId="77777777" w:rsidR="000143F8" w:rsidRPr="0061254C" w:rsidRDefault="000143F8" w:rsidP="00454A71">
            <w:pPr>
              <w:pStyle w:val="TAC"/>
              <w:rPr>
                <w:rFonts w:eastAsia="SimSun"/>
              </w:rPr>
            </w:pPr>
            <w:r w:rsidRPr="00FA7352">
              <w:t>0</w:t>
            </w:r>
          </w:p>
        </w:tc>
      </w:tr>
      <w:tr w:rsidR="000143F8" w:rsidRPr="0061254C" w14:paraId="66B1E752" w14:textId="77777777" w:rsidTr="00454A71">
        <w:trPr>
          <w:jc w:val="center"/>
        </w:trPr>
        <w:tc>
          <w:tcPr>
            <w:tcW w:w="1433" w:type="pct"/>
            <w:vAlign w:val="center"/>
          </w:tcPr>
          <w:p w14:paraId="4976EBCC" w14:textId="77777777" w:rsidR="000143F8" w:rsidRPr="0061254C" w:rsidRDefault="000143F8" w:rsidP="00454A71">
            <w:pPr>
              <w:pStyle w:val="TAL"/>
              <w:rPr>
                <w:rFonts w:eastAsia="SimSun" w:cs="Arial"/>
              </w:rPr>
            </w:pPr>
            <w:r w:rsidRPr="0061254C">
              <w:rPr>
                <w:rFonts w:eastAsia="SimSun" w:cs="Arial"/>
              </w:rPr>
              <w:t xml:space="preserve">Information Bit Payload per Slot </w:t>
            </w:r>
          </w:p>
        </w:tc>
        <w:tc>
          <w:tcPr>
            <w:tcW w:w="351" w:type="pct"/>
            <w:vAlign w:val="center"/>
          </w:tcPr>
          <w:p w14:paraId="7240D92F" w14:textId="77777777" w:rsidR="000143F8" w:rsidRPr="0061254C" w:rsidRDefault="000143F8" w:rsidP="00454A71">
            <w:pPr>
              <w:pStyle w:val="TAC"/>
              <w:rPr>
                <w:rFonts w:eastAsia="SimSun" w:cs="Arial"/>
              </w:rPr>
            </w:pPr>
          </w:p>
        </w:tc>
        <w:tc>
          <w:tcPr>
            <w:tcW w:w="643" w:type="pct"/>
            <w:vAlign w:val="center"/>
          </w:tcPr>
          <w:p w14:paraId="3CD8C561" w14:textId="77777777" w:rsidR="000143F8" w:rsidRPr="0061254C" w:rsidRDefault="000143F8" w:rsidP="00454A71">
            <w:pPr>
              <w:pStyle w:val="TAC"/>
              <w:rPr>
                <w:rFonts w:eastAsia="SimSun" w:cs="Arial"/>
              </w:rPr>
            </w:pPr>
          </w:p>
        </w:tc>
        <w:tc>
          <w:tcPr>
            <w:tcW w:w="643" w:type="pct"/>
            <w:vAlign w:val="center"/>
          </w:tcPr>
          <w:p w14:paraId="6318E3E4" w14:textId="77777777" w:rsidR="000143F8" w:rsidRPr="0061254C" w:rsidRDefault="000143F8" w:rsidP="00454A71">
            <w:pPr>
              <w:pStyle w:val="TAC"/>
              <w:rPr>
                <w:rFonts w:eastAsia="SimSun" w:cs="Arial"/>
              </w:rPr>
            </w:pPr>
          </w:p>
        </w:tc>
        <w:tc>
          <w:tcPr>
            <w:tcW w:w="643" w:type="pct"/>
            <w:vAlign w:val="center"/>
          </w:tcPr>
          <w:p w14:paraId="4CEB90DF" w14:textId="77777777" w:rsidR="000143F8" w:rsidRPr="0061254C" w:rsidRDefault="000143F8" w:rsidP="00454A71">
            <w:pPr>
              <w:pStyle w:val="TAC"/>
              <w:rPr>
                <w:rFonts w:eastAsia="SimSun" w:cs="Arial"/>
              </w:rPr>
            </w:pPr>
          </w:p>
        </w:tc>
        <w:tc>
          <w:tcPr>
            <w:tcW w:w="643" w:type="pct"/>
            <w:vAlign w:val="center"/>
          </w:tcPr>
          <w:p w14:paraId="04219C33" w14:textId="77777777" w:rsidR="000143F8" w:rsidRPr="0061254C" w:rsidRDefault="000143F8" w:rsidP="00454A71">
            <w:pPr>
              <w:pStyle w:val="TAC"/>
              <w:rPr>
                <w:rFonts w:eastAsia="SimSun" w:cs="Arial"/>
              </w:rPr>
            </w:pPr>
          </w:p>
        </w:tc>
        <w:tc>
          <w:tcPr>
            <w:tcW w:w="642" w:type="pct"/>
            <w:vAlign w:val="center"/>
          </w:tcPr>
          <w:p w14:paraId="1871F432" w14:textId="77777777" w:rsidR="000143F8" w:rsidRPr="0061254C" w:rsidRDefault="000143F8" w:rsidP="00454A71">
            <w:pPr>
              <w:pStyle w:val="TAC"/>
              <w:rPr>
                <w:rFonts w:eastAsia="SimSun" w:cs="Arial"/>
              </w:rPr>
            </w:pPr>
          </w:p>
        </w:tc>
      </w:tr>
      <w:tr w:rsidR="000143F8" w:rsidRPr="0061254C" w14:paraId="27CC58DB" w14:textId="77777777" w:rsidTr="00454A71">
        <w:trPr>
          <w:jc w:val="center"/>
        </w:trPr>
        <w:tc>
          <w:tcPr>
            <w:tcW w:w="1433" w:type="pct"/>
            <w:vAlign w:val="center"/>
          </w:tcPr>
          <w:p w14:paraId="520427BA" w14:textId="77777777" w:rsidR="000143F8" w:rsidRPr="0061254C" w:rsidRDefault="000143F8" w:rsidP="00454A71">
            <w:pPr>
              <w:pStyle w:val="TAL"/>
              <w:rPr>
                <w:rFonts w:eastAsia="SimSun"/>
              </w:rPr>
            </w:pPr>
            <w:r w:rsidRPr="0061254C">
              <w:rPr>
                <w:rFonts w:eastAsia="SimSun"/>
              </w:rPr>
              <w:t xml:space="preserve">  For Slot i = 0</w:t>
            </w:r>
          </w:p>
        </w:tc>
        <w:tc>
          <w:tcPr>
            <w:tcW w:w="351" w:type="pct"/>
            <w:vAlign w:val="center"/>
          </w:tcPr>
          <w:p w14:paraId="0474FCD7" w14:textId="77777777" w:rsidR="000143F8" w:rsidRPr="0061254C" w:rsidRDefault="000143F8" w:rsidP="00454A71">
            <w:pPr>
              <w:pStyle w:val="TAC"/>
              <w:rPr>
                <w:rFonts w:eastAsia="SimSun"/>
              </w:rPr>
            </w:pPr>
            <w:r w:rsidRPr="0061254C">
              <w:rPr>
                <w:rFonts w:eastAsia="SimSun"/>
              </w:rPr>
              <w:t>Bits</w:t>
            </w:r>
          </w:p>
        </w:tc>
        <w:tc>
          <w:tcPr>
            <w:tcW w:w="643" w:type="pct"/>
            <w:vAlign w:val="center"/>
          </w:tcPr>
          <w:p w14:paraId="171477A9" w14:textId="77777777" w:rsidR="000143F8" w:rsidRPr="0061254C" w:rsidRDefault="000143F8" w:rsidP="00454A71">
            <w:pPr>
              <w:pStyle w:val="TAC"/>
              <w:rPr>
                <w:rFonts w:eastAsia="SimSun"/>
              </w:rPr>
            </w:pPr>
            <w:r w:rsidRPr="0061254C">
              <w:rPr>
                <w:rFonts w:eastAsia="SimSun"/>
              </w:rPr>
              <w:t>N/A</w:t>
            </w:r>
          </w:p>
        </w:tc>
        <w:tc>
          <w:tcPr>
            <w:tcW w:w="643" w:type="pct"/>
            <w:vAlign w:val="center"/>
          </w:tcPr>
          <w:p w14:paraId="073F40AD" w14:textId="77777777" w:rsidR="000143F8" w:rsidRPr="0061254C" w:rsidRDefault="000143F8" w:rsidP="00454A71">
            <w:pPr>
              <w:pStyle w:val="TAC"/>
              <w:rPr>
                <w:rFonts w:eastAsia="SimSun"/>
              </w:rPr>
            </w:pPr>
            <w:r w:rsidRPr="00FA7352">
              <w:t>N/A</w:t>
            </w:r>
          </w:p>
        </w:tc>
        <w:tc>
          <w:tcPr>
            <w:tcW w:w="643" w:type="pct"/>
            <w:vAlign w:val="center"/>
          </w:tcPr>
          <w:p w14:paraId="20A0DBC1" w14:textId="77777777" w:rsidR="000143F8" w:rsidRPr="0061254C" w:rsidRDefault="000143F8" w:rsidP="00454A71">
            <w:pPr>
              <w:pStyle w:val="TAC"/>
              <w:rPr>
                <w:rFonts w:eastAsia="SimSun"/>
              </w:rPr>
            </w:pPr>
            <w:r w:rsidRPr="00FA7352">
              <w:t>N/A</w:t>
            </w:r>
          </w:p>
        </w:tc>
        <w:tc>
          <w:tcPr>
            <w:tcW w:w="643" w:type="pct"/>
            <w:vAlign w:val="center"/>
          </w:tcPr>
          <w:p w14:paraId="561B49B6" w14:textId="77777777" w:rsidR="000143F8" w:rsidRPr="0061254C" w:rsidRDefault="000143F8" w:rsidP="00454A71">
            <w:pPr>
              <w:pStyle w:val="TAC"/>
              <w:rPr>
                <w:rFonts w:eastAsia="SimSun"/>
              </w:rPr>
            </w:pPr>
            <w:r w:rsidRPr="00FA7352">
              <w:t>N/A</w:t>
            </w:r>
          </w:p>
        </w:tc>
        <w:tc>
          <w:tcPr>
            <w:tcW w:w="642" w:type="pct"/>
            <w:vAlign w:val="center"/>
          </w:tcPr>
          <w:p w14:paraId="6FE7B9B5" w14:textId="77777777" w:rsidR="000143F8" w:rsidRPr="0061254C" w:rsidRDefault="000143F8" w:rsidP="00454A71">
            <w:pPr>
              <w:pStyle w:val="TAC"/>
              <w:rPr>
                <w:rFonts w:eastAsia="SimSun"/>
              </w:rPr>
            </w:pPr>
            <w:r w:rsidRPr="00FA7352">
              <w:t>N/A</w:t>
            </w:r>
          </w:p>
        </w:tc>
      </w:tr>
      <w:tr w:rsidR="000143F8" w:rsidRPr="0061254C" w14:paraId="43DD5309" w14:textId="77777777" w:rsidTr="00454A71">
        <w:trPr>
          <w:jc w:val="center"/>
        </w:trPr>
        <w:tc>
          <w:tcPr>
            <w:tcW w:w="1433" w:type="pct"/>
            <w:vAlign w:val="center"/>
          </w:tcPr>
          <w:p w14:paraId="65798606" w14:textId="77777777" w:rsidR="000143F8" w:rsidRPr="0061254C" w:rsidRDefault="000143F8" w:rsidP="00454A71">
            <w:pPr>
              <w:pStyle w:val="TAL"/>
              <w:rPr>
                <w:rFonts w:eastAsia="SimSun"/>
              </w:rPr>
            </w:pPr>
            <w:r w:rsidRPr="0061254C">
              <w:rPr>
                <w:rFonts w:eastAsia="SimSun"/>
              </w:rPr>
              <w:t xml:space="preserve">  For Slots i = 1,…, 19</w:t>
            </w:r>
          </w:p>
        </w:tc>
        <w:tc>
          <w:tcPr>
            <w:tcW w:w="351" w:type="pct"/>
            <w:vAlign w:val="center"/>
          </w:tcPr>
          <w:p w14:paraId="0217846D" w14:textId="77777777" w:rsidR="000143F8" w:rsidRPr="0061254C" w:rsidRDefault="000143F8" w:rsidP="00454A71">
            <w:pPr>
              <w:pStyle w:val="TAC"/>
              <w:rPr>
                <w:rFonts w:eastAsia="SimSun"/>
              </w:rPr>
            </w:pPr>
            <w:r w:rsidRPr="0061254C">
              <w:rPr>
                <w:rFonts w:eastAsia="SimSun"/>
              </w:rPr>
              <w:t>Bits</w:t>
            </w:r>
          </w:p>
        </w:tc>
        <w:tc>
          <w:tcPr>
            <w:tcW w:w="643" w:type="pct"/>
            <w:vAlign w:val="center"/>
          </w:tcPr>
          <w:p w14:paraId="5B4000D2" w14:textId="77777777" w:rsidR="000143F8" w:rsidRPr="0061254C" w:rsidRDefault="000143F8" w:rsidP="00454A71">
            <w:pPr>
              <w:pStyle w:val="TAC"/>
              <w:rPr>
                <w:rFonts w:eastAsia="SimSun"/>
              </w:rPr>
            </w:pPr>
            <w:r w:rsidRPr="0061254C">
              <w:rPr>
                <w:rFonts w:eastAsia="SimSun"/>
              </w:rPr>
              <w:t>12552</w:t>
            </w:r>
          </w:p>
        </w:tc>
        <w:tc>
          <w:tcPr>
            <w:tcW w:w="643" w:type="pct"/>
            <w:vAlign w:val="center"/>
          </w:tcPr>
          <w:p w14:paraId="416C4D1C" w14:textId="77777777" w:rsidR="000143F8" w:rsidRPr="0061254C" w:rsidRDefault="000143F8" w:rsidP="00454A71">
            <w:pPr>
              <w:pStyle w:val="TAC"/>
              <w:rPr>
                <w:rFonts w:eastAsia="SimSun"/>
              </w:rPr>
            </w:pPr>
            <w:r w:rsidRPr="0064069E">
              <w:t>39936</w:t>
            </w:r>
          </w:p>
        </w:tc>
        <w:tc>
          <w:tcPr>
            <w:tcW w:w="643" w:type="pct"/>
            <w:vAlign w:val="center"/>
          </w:tcPr>
          <w:p w14:paraId="72D70D53" w14:textId="77777777" w:rsidR="000143F8" w:rsidRPr="0061254C" w:rsidRDefault="000143F8" w:rsidP="00454A71">
            <w:pPr>
              <w:pStyle w:val="TAC"/>
              <w:rPr>
                <w:rFonts w:eastAsia="SimSun"/>
              </w:rPr>
            </w:pPr>
            <w:r w:rsidRPr="0064069E">
              <w:t>53288</w:t>
            </w:r>
          </w:p>
        </w:tc>
        <w:tc>
          <w:tcPr>
            <w:tcW w:w="643" w:type="pct"/>
            <w:vAlign w:val="center"/>
          </w:tcPr>
          <w:p w14:paraId="3F272768" w14:textId="77777777" w:rsidR="000143F8" w:rsidRPr="0061254C" w:rsidRDefault="000143F8" w:rsidP="00454A71">
            <w:pPr>
              <w:pStyle w:val="TAC"/>
              <w:rPr>
                <w:rFonts w:eastAsia="SimSun"/>
                <w:lang w:eastAsia="zh-CN"/>
              </w:rPr>
            </w:pPr>
            <w:r w:rsidRPr="0064069E">
              <w:t>67584</w:t>
            </w:r>
          </w:p>
        </w:tc>
        <w:tc>
          <w:tcPr>
            <w:tcW w:w="642" w:type="pct"/>
            <w:vAlign w:val="center"/>
          </w:tcPr>
          <w:p w14:paraId="5C1F9D2B" w14:textId="77777777" w:rsidR="000143F8" w:rsidRPr="0061254C" w:rsidRDefault="000143F8" w:rsidP="00454A71">
            <w:pPr>
              <w:pStyle w:val="TAC"/>
              <w:rPr>
                <w:rFonts w:eastAsia="SimSun"/>
              </w:rPr>
            </w:pPr>
            <w:r w:rsidRPr="0064069E">
              <w:t>79896</w:t>
            </w:r>
          </w:p>
        </w:tc>
      </w:tr>
      <w:tr w:rsidR="000143F8" w:rsidRPr="00FB27FE" w14:paraId="21E7CE5F" w14:textId="77777777" w:rsidTr="00454A71">
        <w:trPr>
          <w:jc w:val="center"/>
        </w:trPr>
        <w:tc>
          <w:tcPr>
            <w:tcW w:w="1433" w:type="pct"/>
            <w:vAlign w:val="center"/>
          </w:tcPr>
          <w:p w14:paraId="1CC76700" w14:textId="77777777" w:rsidR="000143F8" w:rsidRPr="0061254C" w:rsidRDefault="000143F8" w:rsidP="00454A71">
            <w:pPr>
              <w:pStyle w:val="TAL"/>
              <w:rPr>
                <w:rFonts w:eastAsia="SimSun"/>
                <w:lang w:val="sv-FI"/>
              </w:rPr>
            </w:pPr>
            <w:r w:rsidRPr="0061254C">
              <w:rPr>
                <w:rFonts w:eastAsia="SimSun"/>
                <w:lang w:val="sv-FI"/>
              </w:rPr>
              <w:t>Transport block CRC per Slot</w:t>
            </w:r>
          </w:p>
        </w:tc>
        <w:tc>
          <w:tcPr>
            <w:tcW w:w="351" w:type="pct"/>
            <w:vAlign w:val="center"/>
          </w:tcPr>
          <w:p w14:paraId="28C71F9A" w14:textId="77777777" w:rsidR="000143F8" w:rsidRPr="0061254C" w:rsidRDefault="000143F8" w:rsidP="00454A71">
            <w:pPr>
              <w:pStyle w:val="TAC"/>
              <w:rPr>
                <w:rFonts w:eastAsia="SimSun"/>
                <w:lang w:val="sv-FI"/>
              </w:rPr>
            </w:pPr>
          </w:p>
        </w:tc>
        <w:tc>
          <w:tcPr>
            <w:tcW w:w="643" w:type="pct"/>
            <w:vAlign w:val="center"/>
          </w:tcPr>
          <w:p w14:paraId="7A141E0D" w14:textId="77777777" w:rsidR="000143F8" w:rsidRPr="00FB27FE" w:rsidRDefault="000143F8" w:rsidP="00454A71">
            <w:pPr>
              <w:pStyle w:val="TAC"/>
              <w:rPr>
                <w:rFonts w:eastAsia="SimSun"/>
                <w:lang w:val="sv-FI"/>
              </w:rPr>
            </w:pPr>
          </w:p>
        </w:tc>
        <w:tc>
          <w:tcPr>
            <w:tcW w:w="643" w:type="pct"/>
            <w:vAlign w:val="center"/>
          </w:tcPr>
          <w:p w14:paraId="70D1C105" w14:textId="77777777" w:rsidR="000143F8" w:rsidRPr="0061254C" w:rsidRDefault="000143F8" w:rsidP="00454A71">
            <w:pPr>
              <w:pStyle w:val="TAC"/>
              <w:rPr>
                <w:rFonts w:eastAsia="SimSun"/>
                <w:lang w:val="sv-FI"/>
              </w:rPr>
            </w:pPr>
          </w:p>
        </w:tc>
        <w:tc>
          <w:tcPr>
            <w:tcW w:w="643" w:type="pct"/>
            <w:vAlign w:val="center"/>
          </w:tcPr>
          <w:p w14:paraId="39E6D706" w14:textId="77777777" w:rsidR="000143F8" w:rsidRPr="0061254C" w:rsidRDefault="000143F8" w:rsidP="00454A71">
            <w:pPr>
              <w:pStyle w:val="TAC"/>
              <w:rPr>
                <w:rFonts w:eastAsia="SimSun"/>
                <w:lang w:val="sv-FI"/>
              </w:rPr>
            </w:pPr>
          </w:p>
        </w:tc>
        <w:tc>
          <w:tcPr>
            <w:tcW w:w="643" w:type="pct"/>
            <w:vAlign w:val="center"/>
          </w:tcPr>
          <w:p w14:paraId="67D3E4E8" w14:textId="77777777" w:rsidR="000143F8" w:rsidRPr="0061254C" w:rsidRDefault="000143F8" w:rsidP="00454A71">
            <w:pPr>
              <w:pStyle w:val="TAC"/>
              <w:rPr>
                <w:rFonts w:eastAsia="SimSun"/>
                <w:lang w:val="sv-FI"/>
              </w:rPr>
            </w:pPr>
          </w:p>
        </w:tc>
        <w:tc>
          <w:tcPr>
            <w:tcW w:w="642" w:type="pct"/>
            <w:vAlign w:val="center"/>
          </w:tcPr>
          <w:p w14:paraId="47018F6B" w14:textId="77777777" w:rsidR="000143F8" w:rsidRPr="0061254C" w:rsidRDefault="000143F8" w:rsidP="00454A71">
            <w:pPr>
              <w:pStyle w:val="TAC"/>
              <w:rPr>
                <w:rFonts w:eastAsia="SimSun"/>
                <w:lang w:val="sv-FI"/>
              </w:rPr>
            </w:pPr>
          </w:p>
        </w:tc>
      </w:tr>
      <w:tr w:rsidR="000143F8" w:rsidRPr="0061254C" w14:paraId="5FDFC3B2" w14:textId="77777777" w:rsidTr="00454A71">
        <w:trPr>
          <w:jc w:val="center"/>
        </w:trPr>
        <w:tc>
          <w:tcPr>
            <w:tcW w:w="1433" w:type="pct"/>
            <w:vAlign w:val="center"/>
          </w:tcPr>
          <w:p w14:paraId="54E4C576" w14:textId="77777777" w:rsidR="000143F8" w:rsidRPr="0061254C" w:rsidRDefault="000143F8" w:rsidP="00454A71">
            <w:pPr>
              <w:pStyle w:val="TAL"/>
              <w:rPr>
                <w:rFonts w:eastAsia="SimSun"/>
              </w:rPr>
            </w:pPr>
            <w:r w:rsidRPr="0061254C">
              <w:rPr>
                <w:rFonts w:eastAsia="SimSun"/>
                <w:lang w:val="sv-FI"/>
              </w:rPr>
              <w:t xml:space="preserve">  </w:t>
            </w:r>
            <w:r w:rsidRPr="0061254C">
              <w:rPr>
                <w:rFonts w:eastAsia="SimSun"/>
              </w:rPr>
              <w:t>For Slot i = 0</w:t>
            </w:r>
          </w:p>
        </w:tc>
        <w:tc>
          <w:tcPr>
            <w:tcW w:w="351" w:type="pct"/>
            <w:vAlign w:val="center"/>
          </w:tcPr>
          <w:p w14:paraId="67782D7C" w14:textId="77777777" w:rsidR="000143F8" w:rsidRPr="0061254C" w:rsidRDefault="000143F8" w:rsidP="00454A71">
            <w:pPr>
              <w:pStyle w:val="TAC"/>
              <w:rPr>
                <w:rFonts w:eastAsia="SimSun"/>
              </w:rPr>
            </w:pPr>
            <w:r w:rsidRPr="0061254C">
              <w:rPr>
                <w:rFonts w:eastAsia="SimSun"/>
              </w:rPr>
              <w:t>Bits</w:t>
            </w:r>
          </w:p>
        </w:tc>
        <w:tc>
          <w:tcPr>
            <w:tcW w:w="643" w:type="pct"/>
            <w:vAlign w:val="center"/>
          </w:tcPr>
          <w:p w14:paraId="0875E44A" w14:textId="77777777" w:rsidR="000143F8" w:rsidRPr="0061254C" w:rsidRDefault="000143F8" w:rsidP="00454A71">
            <w:pPr>
              <w:pStyle w:val="TAC"/>
              <w:rPr>
                <w:rFonts w:eastAsia="SimSun"/>
              </w:rPr>
            </w:pPr>
            <w:r w:rsidRPr="0061254C">
              <w:rPr>
                <w:rFonts w:eastAsia="SimSun"/>
              </w:rPr>
              <w:t>N/A</w:t>
            </w:r>
          </w:p>
        </w:tc>
        <w:tc>
          <w:tcPr>
            <w:tcW w:w="643" w:type="pct"/>
            <w:vAlign w:val="center"/>
          </w:tcPr>
          <w:p w14:paraId="2DC39020" w14:textId="77777777" w:rsidR="000143F8" w:rsidRPr="0061254C" w:rsidRDefault="000143F8" w:rsidP="00454A71">
            <w:pPr>
              <w:pStyle w:val="TAC"/>
              <w:rPr>
                <w:rFonts w:eastAsia="SimSun"/>
              </w:rPr>
            </w:pPr>
            <w:r w:rsidRPr="00FA7352">
              <w:t>N/A</w:t>
            </w:r>
          </w:p>
        </w:tc>
        <w:tc>
          <w:tcPr>
            <w:tcW w:w="643" w:type="pct"/>
            <w:vAlign w:val="center"/>
          </w:tcPr>
          <w:p w14:paraId="427CD9AA" w14:textId="77777777" w:rsidR="000143F8" w:rsidRPr="0061254C" w:rsidRDefault="000143F8" w:rsidP="00454A71">
            <w:pPr>
              <w:pStyle w:val="TAC"/>
              <w:rPr>
                <w:rFonts w:eastAsia="SimSun"/>
              </w:rPr>
            </w:pPr>
            <w:r w:rsidRPr="00FA7352">
              <w:t>N/A</w:t>
            </w:r>
          </w:p>
        </w:tc>
        <w:tc>
          <w:tcPr>
            <w:tcW w:w="643" w:type="pct"/>
            <w:vAlign w:val="center"/>
          </w:tcPr>
          <w:p w14:paraId="4AB737E2" w14:textId="77777777" w:rsidR="000143F8" w:rsidRPr="0061254C" w:rsidRDefault="000143F8" w:rsidP="00454A71">
            <w:pPr>
              <w:pStyle w:val="TAC"/>
              <w:rPr>
                <w:rFonts w:eastAsia="SimSun"/>
              </w:rPr>
            </w:pPr>
            <w:r w:rsidRPr="00FA7352">
              <w:t>N/A</w:t>
            </w:r>
          </w:p>
        </w:tc>
        <w:tc>
          <w:tcPr>
            <w:tcW w:w="642" w:type="pct"/>
            <w:vAlign w:val="center"/>
          </w:tcPr>
          <w:p w14:paraId="71E7ACDE" w14:textId="77777777" w:rsidR="000143F8" w:rsidRPr="0061254C" w:rsidRDefault="000143F8" w:rsidP="00454A71">
            <w:pPr>
              <w:pStyle w:val="TAC"/>
              <w:rPr>
                <w:rFonts w:eastAsia="SimSun"/>
              </w:rPr>
            </w:pPr>
            <w:r w:rsidRPr="00FA7352">
              <w:t>N/A</w:t>
            </w:r>
          </w:p>
        </w:tc>
      </w:tr>
      <w:tr w:rsidR="000143F8" w:rsidRPr="0061254C" w14:paraId="5F1EC6C4" w14:textId="77777777" w:rsidTr="00454A71">
        <w:trPr>
          <w:jc w:val="center"/>
        </w:trPr>
        <w:tc>
          <w:tcPr>
            <w:tcW w:w="1433" w:type="pct"/>
            <w:vAlign w:val="center"/>
          </w:tcPr>
          <w:p w14:paraId="26637808" w14:textId="77777777" w:rsidR="000143F8" w:rsidRPr="0061254C" w:rsidRDefault="000143F8" w:rsidP="00454A71">
            <w:pPr>
              <w:pStyle w:val="TAL"/>
              <w:rPr>
                <w:rFonts w:eastAsia="SimSun"/>
              </w:rPr>
            </w:pPr>
            <w:r w:rsidRPr="0061254C">
              <w:rPr>
                <w:rFonts w:eastAsia="SimSun"/>
              </w:rPr>
              <w:t xml:space="preserve">  For Slots i = 1,…, 19</w:t>
            </w:r>
          </w:p>
        </w:tc>
        <w:tc>
          <w:tcPr>
            <w:tcW w:w="351" w:type="pct"/>
            <w:vAlign w:val="center"/>
          </w:tcPr>
          <w:p w14:paraId="510081C1" w14:textId="77777777" w:rsidR="000143F8" w:rsidRPr="0061254C" w:rsidRDefault="000143F8" w:rsidP="00454A71">
            <w:pPr>
              <w:pStyle w:val="TAC"/>
              <w:rPr>
                <w:rFonts w:eastAsia="SimSun"/>
              </w:rPr>
            </w:pPr>
            <w:r w:rsidRPr="0061254C">
              <w:rPr>
                <w:rFonts w:eastAsia="SimSun"/>
              </w:rPr>
              <w:t>Bits</w:t>
            </w:r>
          </w:p>
        </w:tc>
        <w:tc>
          <w:tcPr>
            <w:tcW w:w="643" w:type="pct"/>
            <w:vAlign w:val="center"/>
          </w:tcPr>
          <w:p w14:paraId="1B7EA175" w14:textId="77777777" w:rsidR="000143F8" w:rsidRPr="0061254C" w:rsidRDefault="000143F8" w:rsidP="00454A71">
            <w:pPr>
              <w:pStyle w:val="TAC"/>
              <w:rPr>
                <w:rFonts w:eastAsia="SimSun"/>
              </w:rPr>
            </w:pPr>
            <w:r w:rsidRPr="0061254C">
              <w:rPr>
                <w:rFonts w:eastAsia="SimSun"/>
              </w:rPr>
              <w:t>24</w:t>
            </w:r>
          </w:p>
        </w:tc>
        <w:tc>
          <w:tcPr>
            <w:tcW w:w="643" w:type="pct"/>
            <w:vAlign w:val="center"/>
          </w:tcPr>
          <w:p w14:paraId="6404BEE6" w14:textId="77777777" w:rsidR="000143F8" w:rsidRPr="0061254C" w:rsidRDefault="000143F8" w:rsidP="00454A71">
            <w:pPr>
              <w:pStyle w:val="TAC"/>
              <w:rPr>
                <w:rFonts w:eastAsia="SimSun"/>
              </w:rPr>
            </w:pPr>
            <w:r w:rsidRPr="00FA7352">
              <w:t>24</w:t>
            </w:r>
          </w:p>
        </w:tc>
        <w:tc>
          <w:tcPr>
            <w:tcW w:w="643" w:type="pct"/>
            <w:vAlign w:val="center"/>
          </w:tcPr>
          <w:p w14:paraId="251C5CA4" w14:textId="77777777" w:rsidR="000143F8" w:rsidRPr="0061254C" w:rsidRDefault="000143F8" w:rsidP="00454A71">
            <w:pPr>
              <w:pStyle w:val="TAC"/>
              <w:rPr>
                <w:rFonts w:eastAsia="SimSun"/>
              </w:rPr>
            </w:pPr>
            <w:r w:rsidRPr="00FA7352">
              <w:t>24</w:t>
            </w:r>
          </w:p>
        </w:tc>
        <w:tc>
          <w:tcPr>
            <w:tcW w:w="643" w:type="pct"/>
            <w:vAlign w:val="center"/>
          </w:tcPr>
          <w:p w14:paraId="4C1AC64F" w14:textId="77777777" w:rsidR="000143F8" w:rsidRPr="0061254C" w:rsidRDefault="000143F8" w:rsidP="00454A71">
            <w:pPr>
              <w:pStyle w:val="TAC"/>
              <w:rPr>
                <w:rFonts w:eastAsia="SimSun"/>
                <w:lang w:eastAsia="zh-CN"/>
              </w:rPr>
            </w:pPr>
            <w:r w:rsidRPr="00FA7352">
              <w:t>24</w:t>
            </w:r>
          </w:p>
        </w:tc>
        <w:tc>
          <w:tcPr>
            <w:tcW w:w="642" w:type="pct"/>
            <w:vAlign w:val="center"/>
          </w:tcPr>
          <w:p w14:paraId="3A36B086" w14:textId="77777777" w:rsidR="000143F8" w:rsidRPr="0061254C" w:rsidRDefault="000143F8" w:rsidP="00454A71">
            <w:pPr>
              <w:pStyle w:val="TAC"/>
              <w:rPr>
                <w:rFonts w:eastAsia="SimSun"/>
              </w:rPr>
            </w:pPr>
            <w:r w:rsidRPr="00FA7352">
              <w:t>24</w:t>
            </w:r>
          </w:p>
        </w:tc>
      </w:tr>
      <w:tr w:rsidR="000143F8" w:rsidRPr="0061254C" w14:paraId="18696029" w14:textId="77777777" w:rsidTr="00454A71">
        <w:trPr>
          <w:jc w:val="center"/>
        </w:trPr>
        <w:tc>
          <w:tcPr>
            <w:tcW w:w="1433" w:type="pct"/>
            <w:vAlign w:val="center"/>
          </w:tcPr>
          <w:p w14:paraId="3ABC2EFC" w14:textId="77777777" w:rsidR="000143F8" w:rsidRPr="0061254C" w:rsidRDefault="000143F8" w:rsidP="00454A71">
            <w:pPr>
              <w:pStyle w:val="TAL"/>
              <w:rPr>
                <w:rFonts w:eastAsia="SimSun"/>
              </w:rPr>
            </w:pPr>
            <w:r w:rsidRPr="0061254C">
              <w:rPr>
                <w:rFonts w:eastAsia="SimSun"/>
              </w:rPr>
              <w:t>Number of Code Blocks per Slot</w:t>
            </w:r>
          </w:p>
        </w:tc>
        <w:tc>
          <w:tcPr>
            <w:tcW w:w="351" w:type="pct"/>
            <w:vAlign w:val="center"/>
          </w:tcPr>
          <w:p w14:paraId="606354F5" w14:textId="77777777" w:rsidR="000143F8" w:rsidRPr="0061254C" w:rsidRDefault="000143F8" w:rsidP="00454A71">
            <w:pPr>
              <w:pStyle w:val="TAC"/>
              <w:rPr>
                <w:rFonts w:eastAsia="SimSun"/>
              </w:rPr>
            </w:pPr>
          </w:p>
        </w:tc>
        <w:tc>
          <w:tcPr>
            <w:tcW w:w="643" w:type="pct"/>
            <w:vAlign w:val="center"/>
          </w:tcPr>
          <w:p w14:paraId="5DBF2BEB" w14:textId="77777777" w:rsidR="000143F8" w:rsidRPr="0061254C" w:rsidRDefault="000143F8" w:rsidP="00454A71">
            <w:pPr>
              <w:pStyle w:val="TAC"/>
              <w:rPr>
                <w:rFonts w:eastAsia="SimSun"/>
              </w:rPr>
            </w:pPr>
          </w:p>
        </w:tc>
        <w:tc>
          <w:tcPr>
            <w:tcW w:w="643" w:type="pct"/>
            <w:vAlign w:val="center"/>
          </w:tcPr>
          <w:p w14:paraId="0A04CC50" w14:textId="77777777" w:rsidR="000143F8" w:rsidRPr="0061254C" w:rsidRDefault="000143F8" w:rsidP="00454A71">
            <w:pPr>
              <w:pStyle w:val="TAC"/>
              <w:rPr>
                <w:rFonts w:eastAsia="SimSun"/>
              </w:rPr>
            </w:pPr>
          </w:p>
        </w:tc>
        <w:tc>
          <w:tcPr>
            <w:tcW w:w="643" w:type="pct"/>
            <w:vAlign w:val="center"/>
          </w:tcPr>
          <w:p w14:paraId="751EC8CA" w14:textId="77777777" w:rsidR="000143F8" w:rsidRPr="0061254C" w:rsidRDefault="000143F8" w:rsidP="00454A71">
            <w:pPr>
              <w:pStyle w:val="TAC"/>
              <w:rPr>
                <w:rFonts w:eastAsia="SimSun"/>
              </w:rPr>
            </w:pPr>
          </w:p>
        </w:tc>
        <w:tc>
          <w:tcPr>
            <w:tcW w:w="643" w:type="pct"/>
            <w:vAlign w:val="center"/>
          </w:tcPr>
          <w:p w14:paraId="3909E246" w14:textId="77777777" w:rsidR="000143F8" w:rsidRPr="0061254C" w:rsidRDefault="000143F8" w:rsidP="00454A71">
            <w:pPr>
              <w:pStyle w:val="TAC"/>
              <w:rPr>
                <w:rFonts w:eastAsia="SimSun"/>
              </w:rPr>
            </w:pPr>
          </w:p>
        </w:tc>
        <w:tc>
          <w:tcPr>
            <w:tcW w:w="642" w:type="pct"/>
            <w:vAlign w:val="center"/>
          </w:tcPr>
          <w:p w14:paraId="4B3A58B1" w14:textId="77777777" w:rsidR="000143F8" w:rsidRPr="0061254C" w:rsidRDefault="000143F8" w:rsidP="00454A71">
            <w:pPr>
              <w:pStyle w:val="TAC"/>
              <w:rPr>
                <w:rFonts w:eastAsia="SimSun"/>
              </w:rPr>
            </w:pPr>
          </w:p>
        </w:tc>
      </w:tr>
      <w:tr w:rsidR="000143F8" w:rsidRPr="0061254C" w14:paraId="5A019F6E" w14:textId="77777777" w:rsidTr="00454A71">
        <w:trPr>
          <w:jc w:val="center"/>
        </w:trPr>
        <w:tc>
          <w:tcPr>
            <w:tcW w:w="1433" w:type="pct"/>
            <w:vAlign w:val="center"/>
          </w:tcPr>
          <w:p w14:paraId="1D9AC0EA" w14:textId="77777777" w:rsidR="000143F8" w:rsidRPr="0061254C" w:rsidRDefault="000143F8" w:rsidP="00454A71">
            <w:pPr>
              <w:pStyle w:val="TAL"/>
              <w:rPr>
                <w:rFonts w:eastAsia="SimSun"/>
              </w:rPr>
            </w:pPr>
            <w:r w:rsidRPr="0061254C">
              <w:rPr>
                <w:rFonts w:eastAsia="SimSun"/>
              </w:rPr>
              <w:t xml:space="preserve">  For Slot i = 0</w:t>
            </w:r>
          </w:p>
        </w:tc>
        <w:tc>
          <w:tcPr>
            <w:tcW w:w="351" w:type="pct"/>
            <w:vAlign w:val="center"/>
          </w:tcPr>
          <w:p w14:paraId="54E79771" w14:textId="77777777" w:rsidR="000143F8" w:rsidRPr="0061254C" w:rsidRDefault="000143F8" w:rsidP="00454A71">
            <w:pPr>
              <w:pStyle w:val="TAC"/>
              <w:rPr>
                <w:rFonts w:eastAsia="SimSun"/>
              </w:rPr>
            </w:pPr>
            <w:r w:rsidRPr="0061254C">
              <w:rPr>
                <w:rFonts w:eastAsia="SimSun"/>
              </w:rPr>
              <w:t>CBs</w:t>
            </w:r>
          </w:p>
        </w:tc>
        <w:tc>
          <w:tcPr>
            <w:tcW w:w="643" w:type="pct"/>
            <w:vAlign w:val="center"/>
          </w:tcPr>
          <w:p w14:paraId="53A99A00" w14:textId="77777777" w:rsidR="000143F8" w:rsidRPr="0061254C" w:rsidRDefault="000143F8" w:rsidP="00454A71">
            <w:pPr>
              <w:pStyle w:val="TAC"/>
              <w:rPr>
                <w:rFonts w:eastAsia="SimSun"/>
              </w:rPr>
            </w:pPr>
            <w:r w:rsidRPr="0061254C">
              <w:rPr>
                <w:rFonts w:eastAsia="SimSun"/>
              </w:rPr>
              <w:t>N/A</w:t>
            </w:r>
          </w:p>
        </w:tc>
        <w:tc>
          <w:tcPr>
            <w:tcW w:w="643" w:type="pct"/>
            <w:vAlign w:val="center"/>
          </w:tcPr>
          <w:p w14:paraId="2C85C493" w14:textId="77777777" w:rsidR="000143F8" w:rsidRPr="0061254C" w:rsidRDefault="000143F8" w:rsidP="00454A71">
            <w:pPr>
              <w:pStyle w:val="TAC"/>
              <w:rPr>
                <w:rFonts w:eastAsia="SimSun"/>
              </w:rPr>
            </w:pPr>
            <w:r w:rsidRPr="00FA7352">
              <w:t>N/A</w:t>
            </w:r>
          </w:p>
        </w:tc>
        <w:tc>
          <w:tcPr>
            <w:tcW w:w="643" w:type="pct"/>
            <w:vAlign w:val="center"/>
          </w:tcPr>
          <w:p w14:paraId="22D2F553" w14:textId="77777777" w:rsidR="000143F8" w:rsidRPr="0061254C" w:rsidRDefault="000143F8" w:rsidP="00454A71">
            <w:pPr>
              <w:pStyle w:val="TAC"/>
              <w:rPr>
                <w:rFonts w:eastAsia="SimSun"/>
              </w:rPr>
            </w:pPr>
            <w:r w:rsidRPr="00FA7352">
              <w:t>N/A</w:t>
            </w:r>
          </w:p>
        </w:tc>
        <w:tc>
          <w:tcPr>
            <w:tcW w:w="643" w:type="pct"/>
            <w:vAlign w:val="center"/>
          </w:tcPr>
          <w:p w14:paraId="121A344B" w14:textId="77777777" w:rsidR="000143F8" w:rsidRPr="0061254C" w:rsidRDefault="000143F8" w:rsidP="00454A71">
            <w:pPr>
              <w:pStyle w:val="TAC"/>
              <w:rPr>
                <w:rFonts w:eastAsia="SimSun"/>
                <w:lang w:eastAsia="zh-CN"/>
              </w:rPr>
            </w:pPr>
            <w:r w:rsidRPr="00FA7352">
              <w:t>N/A</w:t>
            </w:r>
          </w:p>
        </w:tc>
        <w:tc>
          <w:tcPr>
            <w:tcW w:w="642" w:type="pct"/>
            <w:vAlign w:val="center"/>
          </w:tcPr>
          <w:p w14:paraId="1254CB22" w14:textId="77777777" w:rsidR="000143F8" w:rsidRPr="0061254C" w:rsidRDefault="000143F8" w:rsidP="00454A71">
            <w:pPr>
              <w:pStyle w:val="TAC"/>
              <w:rPr>
                <w:rFonts w:eastAsia="SimSun"/>
              </w:rPr>
            </w:pPr>
            <w:r w:rsidRPr="00FA7352">
              <w:t>N/A</w:t>
            </w:r>
          </w:p>
        </w:tc>
      </w:tr>
      <w:tr w:rsidR="000143F8" w:rsidRPr="0061254C" w14:paraId="5FEB380B" w14:textId="77777777" w:rsidTr="00454A71">
        <w:trPr>
          <w:jc w:val="center"/>
        </w:trPr>
        <w:tc>
          <w:tcPr>
            <w:tcW w:w="1433" w:type="pct"/>
            <w:vAlign w:val="center"/>
          </w:tcPr>
          <w:p w14:paraId="0B4E3520" w14:textId="77777777" w:rsidR="000143F8" w:rsidRPr="0061254C" w:rsidRDefault="000143F8" w:rsidP="00454A71">
            <w:pPr>
              <w:pStyle w:val="TAL"/>
              <w:rPr>
                <w:rFonts w:eastAsia="SimSun"/>
              </w:rPr>
            </w:pPr>
            <w:r w:rsidRPr="0061254C">
              <w:rPr>
                <w:rFonts w:eastAsia="SimSun"/>
              </w:rPr>
              <w:t xml:space="preserve">  For Slots i = 1,…, 19</w:t>
            </w:r>
          </w:p>
        </w:tc>
        <w:tc>
          <w:tcPr>
            <w:tcW w:w="351" w:type="pct"/>
            <w:vAlign w:val="center"/>
          </w:tcPr>
          <w:p w14:paraId="5258D142" w14:textId="77777777" w:rsidR="000143F8" w:rsidRPr="0061254C" w:rsidRDefault="000143F8" w:rsidP="00454A71">
            <w:pPr>
              <w:pStyle w:val="TAC"/>
              <w:rPr>
                <w:rFonts w:eastAsia="SimSun"/>
              </w:rPr>
            </w:pPr>
            <w:r w:rsidRPr="0061254C">
              <w:rPr>
                <w:rFonts w:eastAsia="SimSun"/>
              </w:rPr>
              <w:t>CBs</w:t>
            </w:r>
          </w:p>
        </w:tc>
        <w:tc>
          <w:tcPr>
            <w:tcW w:w="643" w:type="pct"/>
            <w:vAlign w:val="center"/>
          </w:tcPr>
          <w:p w14:paraId="3460B981" w14:textId="77777777" w:rsidR="000143F8" w:rsidRPr="0061254C" w:rsidRDefault="000143F8" w:rsidP="00454A71">
            <w:pPr>
              <w:pStyle w:val="TAC"/>
              <w:rPr>
                <w:rFonts w:eastAsia="SimSun"/>
              </w:rPr>
            </w:pPr>
            <w:r w:rsidRPr="0061254C">
              <w:rPr>
                <w:rFonts w:eastAsia="SimSun"/>
              </w:rPr>
              <w:t>2</w:t>
            </w:r>
          </w:p>
        </w:tc>
        <w:tc>
          <w:tcPr>
            <w:tcW w:w="643" w:type="pct"/>
            <w:vAlign w:val="center"/>
          </w:tcPr>
          <w:p w14:paraId="7DB94C3F" w14:textId="77777777" w:rsidR="000143F8" w:rsidRPr="0061254C" w:rsidRDefault="000143F8" w:rsidP="00454A71">
            <w:pPr>
              <w:pStyle w:val="TAC"/>
              <w:rPr>
                <w:rFonts w:eastAsia="SimSun"/>
              </w:rPr>
            </w:pPr>
            <w:r>
              <w:t>5</w:t>
            </w:r>
          </w:p>
        </w:tc>
        <w:tc>
          <w:tcPr>
            <w:tcW w:w="643" w:type="pct"/>
            <w:vAlign w:val="center"/>
          </w:tcPr>
          <w:p w14:paraId="48AF0A8B" w14:textId="77777777" w:rsidR="000143F8" w:rsidRPr="0061254C" w:rsidRDefault="000143F8" w:rsidP="00454A71">
            <w:pPr>
              <w:pStyle w:val="TAC"/>
              <w:rPr>
                <w:rFonts w:eastAsia="SimSun"/>
              </w:rPr>
            </w:pPr>
            <w:r>
              <w:t>7</w:t>
            </w:r>
          </w:p>
        </w:tc>
        <w:tc>
          <w:tcPr>
            <w:tcW w:w="643" w:type="pct"/>
            <w:vAlign w:val="center"/>
          </w:tcPr>
          <w:p w14:paraId="7E34417F" w14:textId="77777777" w:rsidR="000143F8" w:rsidRPr="0061254C" w:rsidRDefault="000143F8" w:rsidP="00454A71">
            <w:pPr>
              <w:pStyle w:val="TAC"/>
              <w:rPr>
                <w:rFonts w:eastAsia="SimSun"/>
                <w:lang w:eastAsia="zh-CN"/>
              </w:rPr>
            </w:pPr>
            <w:r>
              <w:t>9</w:t>
            </w:r>
          </w:p>
        </w:tc>
        <w:tc>
          <w:tcPr>
            <w:tcW w:w="642" w:type="pct"/>
            <w:vAlign w:val="center"/>
          </w:tcPr>
          <w:p w14:paraId="35C19E86" w14:textId="77777777" w:rsidR="000143F8" w:rsidRPr="0061254C" w:rsidRDefault="000143F8" w:rsidP="00454A71">
            <w:pPr>
              <w:pStyle w:val="TAC"/>
              <w:rPr>
                <w:rFonts w:eastAsia="SimSun"/>
              </w:rPr>
            </w:pPr>
            <w:r>
              <w:t>10</w:t>
            </w:r>
          </w:p>
        </w:tc>
      </w:tr>
      <w:tr w:rsidR="000143F8" w:rsidRPr="0061254C" w14:paraId="23B308E5" w14:textId="77777777" w:rsidTr="00454A71">
        <w:trPr>
          <w:jc w:val="center"/>
        </w:trPr>
        <w:tc>
          <w:tcPr>
            <w:tcW w:w="1433" w:type="pct"/>
            <w:vAlign w:val="center"/>
          </w:tcPr>
          <w:p w14:paraId="5DD1F521" w14:textId="77777777" w:rsidR="000143F8" w:rsidRPr="0061254C" w:rsidRDefault="000143F8" w:rsidP="00454A71">
            <w:pPr>
              <w:pStyle w:val="TAL"/>
              <w:rPr>
                <w:rFonts w:eastAsia="SimSun"/>
              </w:rPr>
            </w:pPr>
            <w:r w:rsidRPr="0061254C">
              <w:rPr>
                <w:rFonts w:eastAsia="SimSun"/>
              </w:rPr>
              <w:t>Binary Channel Bits Per Slot</w:t>
            </w:r>
          </w:p>
        </w:tc>
        <w:tc>
          <w:tcPr>
            <w:tcW w:w="351" w:type="pct"/>
            <w:vAlign w:val="center"/>
          </w:tcPr>
          <w:p w14:paraId="5AB5EBD9" w14:textId="77777777" w:rsidR="000143F8" w:rsidRPr="0061254C" w:rsidRDefault="000143F8" w:rsidP="00454A71">
            <w:pPr>
              <w:pStyle w:val="TAC"/>
              <w:rPr>
                <w:rFonts w:eastAsia="SimSun"/>
              </w:rPr>
            </w:pPr>
          </w:p>
        </w:tc>
        <w:tc>
          <w:tcPr>
            <w:tcW w:w="643" w:type="pct"/>
            <w:vAlign w:val="center"/>
          </w:tcPr>
          <w:p w14:paraId="1025BD26" w14:textId="77777777" w:rsidR="000143F8" w:rsidRPr="0061254C" w:rsidRDefault="000143F8" w:rsidP="00454A71">
            <w:pPr>
              <w:pStyle w:val="TAC"/>
              <w:rPr>
                <w:rFonts w:eastAsia="SimSun"/>
              </w:rPr>
            </w:pPr>
          </w:p>
        </w:tc>
        <w:tc>
          <w:tcPr>
            <w:tcW w:w="643" w:type="pct"/>
            <w:vAlign w:val="center"/>
          </w:tcPr>
          <w:p w14:paraId="12D62211" w14:textId="77777777" w:rsidR="000143F8" w:rsidRPr="0061254C" w:rsidRDefault="000143F8" w:rsidP="00454A71">
            <w:pPr>
              <w:pStyle w:val="TAC"/>
              <w:rPr>
                <w:rFonts w:eastAsia="SimSun"/>
              </w:rPr>
            </w:pPr>
          </w:p>
        </w:tc>
        <w:tc>
          <w:tcPr>
            <w:tcW w:w="643" w:type="pct"/>
            <w:vAlign w:val="center"/>
          </w:tcPr>
          <w:p w14:paraId="3BE58FB0" w14:textId="77777777" w:rsidR="000143F8" w:rsidRPr="0061254C" w:rsidRDefault="000143F8" w:rsidP="00454A71">
            <w:pPr>
              <w:pStyle w:val="TAC"/>
              <w:rPr>
                <w:rFonts w:eastAsia="SimSun"/>
              </w:rPr>
            </w:pPr>
          </w:p>
        </w:tc>
        <w:tc>
          <w:tcPr>
            <w:tcW w:w="643" w:type="pct"/>
            <w:vAlign w:val="center"/>
          </w:tcPr>
          <w:p w14:paraId="70C61E8A" w14:textId="77777777" w:rsidR="000143F8" w:rsidRPr="0061254C" w:rsidRDefault="000143F8" w:rsidP="00454A71">
            <w:pPr>
              <w:pStyle w:val="TAC"/>
              <w:rPr>
                <w:rFonts w:eastAsia="SimSun"/>
              </w:rPr>
            </w:pPr>
          </w:p>
        </w:tc>
        <w:tc>
          <w:tcPr>
            <w:tcW w:w="642" w:type="pct"/>
            <w:vAlign w:val="center"/>
          </w:tcPr>
          <w:p w14:paraId="7B8E7889" w14:textId="77777777" w:rsidR="000143F8" w:rsidRPr="0061254C" w:rsidRDefault="000143F8" w:rsidP="00454A71">
            <w:pPr>
              <w:pStyle w:val="TAC"/>
              <w:rPr>
                <w:rFonts w:eastAsia="SimSun"/>
              </w:rPr>
            </w:pPr>
          </w:p>
        </w:tc>
      </w:tr>
      <w:tr w:rsidR="000143F8" w:rsidRPr="0061254C" w14:paraId="44882B4A" w14:textId="77777777" w:rsidTr="00454A71">
        <w:trPr>
          <w:jc w:val="center"/>
        </w:trPr>
        <w:tc>
          <w:tcPr>
            <w:tcW w:w="1433" w:type="pct"/>
            <w:vAlign w:val="center"/>
          </w:tcPr>
          <w:p w14:paraId="26690D0A" w14:textId="77777777" w:rsidR="000143F8" w:rsidRPr="0061254C" w:rsidRDefault="000143F8" w:rsidP="00454A71">
            <w:pPr>
              <w:pStyle w:val="TAL"/>
              <w:rPr>
                <w:rFonts w:eastAsia="SimSun"/>
              </w:rPr>
            </w:pPr>
            <w:r w:rsidRPr="0061254C">
              <w:rPr>
                <w:rFonts w:eastAsia="SimSun"/>
              </w:rPr>
              <w:t xml:space="preserve">  For Slot i = 0</w:t>
            </w:r>
          </w:p>
        </w:tc>
        <w:tc>
          <w:tcPr>
            <w:tcW w:w="351" w:type="pct"/>
            <w:vAlign w:val="center"/>
          </w:tcPr>
          <w:p w14:paraId="2725F5ED" w14:textId="77777777" w:rsidR="000143F8" w:rsidRPr="0061254C" w:rsidRDefault="000143F8" w:rsidP="00454A71">
            <w:pPr>
              <w:pStyle w:val="TAC"/>
              <w:rPr>
                <w:rFonts w:eastAsia="SimSun"/>
              </w:rPr>
            </w:pPr>
            <w:r w:rsidRPr="0061254C">
              <w:rPr>
                <w:rFonts w:eastAsia="SimSun"/>
              </w:rPr>
              <w:t>Bits</w:t>
            </w:r>
          </w:p>
        </w:tc>
        <w:tc>
          <w:tcPr>
            <w:tcW w:w="643" w:type="pct"/>
            <w:vAlign w:val="center"/>
          </w:tcPr>
          <w:p w14:paraId="76584EE6" w14:textId="77777777" w:rsidR="000143F8" w:rsidRPr="0061254C" w:rsidRDefault="000143F8" w:rsidP="00454A71">
            <w:pPr>
              <w:pStyle w:val="TAC"/>
              <w:rPr>
                <w:rFonts w:eastAsia="SimSun"/>
              </w:rPr>
            </w:pPr>
            <w:r w:rsidRPr="0061254C">
              <w:rPr>
                <w:rFonts w:eastAsia="SimSun"/>
              </w:rPr>
              <w:t>N/A</w:t>
            </w:r>
          </w:p>
        </w:tc>
        <w:tc>
          <w:tcPr>
            <w:tcW w:w="643" w:type="pct"/>
            <w:vAlign w:val="center"/>
          </w:tcPr>
          <w:p w14:paraId="34D7CA89" w14:textId="77777777" w:rsidR="000143F8" w:rsidRPr="0061254C" w:rsidRDefault="000143F8" w:rsidP="00454A71">
            <w:pPr>
              <w:pStyle w:val="TAC"/>
              <w:rPr>
                <w:rFonts w:eastAsia="SimSun"/>
              </w:rPr>
            </w:pPr>
            <w:r w:rsidRPr="00FA7352">
              <w:t>N/A</w:t>
            </w:r>
          </w:p>
        </w:tc>
        <w:tc>
          <w:tcPr>
            <w:tcW w:w="643" w:type="pct"/>
            <w:vAlign w:val="center"/>
          </w:tcPr>
          <w:p w14:paraId="5581C2B5" w14:textId="77777777" w:rsidR="000143F8" w:rsidRPr="0061254C" w:rsidRDefault="000143F8" w:rsidP="00454A71">
            <w:pPr>
              <w:pStyle w:val="TAC"/>
              <w:rPr>
                <w:rFonts w:eastAsia="SimSun"/>
              </w:rPr>
            </w:pPr>
            <w:r w:rsidRPr="00FA7352">
              <w:t>N/A</w:t>
            </w:r>
          </w:p>
        </w:tc>
        <w:tc>
          <w:tcPr>
            <w:tcW w:w="643" w:type="pct"/>
            <w:vAlign w:val="center"/>
          </w:tcPr>
          <w:p w14:paraId="6E178AE5" w14:textId="77777777" w:rsidR="000143F8" w:rsidRPr="0061254C" w:rsidRDefault="000143F8" w:rsidP="00454A71">
            <w:pPr>
              <w:pStyle w:val="TAC"/>
              <w:rPr>
                <w:rFonts w:eastAsia="SimSun"/>
                <w:lang w:eastAsia="zh-CN"/>
              </w:rPr>
            </w:pPr>
            <w:r w:rsidRPr="00FA7352">
              <w:t>N/A</w:t>
            </w:r>
          </w:p>
        </w:tc>
        <w:tc>
          <w:tcPr>
            <w:tcW w:w="642" w:type="pct"/>
            <w:vAlign w:val="center"/>
          </w:tcPr>
          <w:p w14:paraId="183857AC" w14:textId="77777777" w:rsidR="000143F8" w:rsidRPr="0061254C" w:rsidRDefault="000143F8" w:rsidP="00454A71">
            <w:pPr>
              <w:pStyle w:val="TAC"/>
              <w:rPr>
                <w:rFonts w:eastAsia="SimSun"/>
              </w:rPr>
            </w:pPr>
            <w:r w:rsidRPr="00FA7352">
              <w:t>N/A</w:t>
            </w:r>
          </w:p>
        </w:tc>
      </w:tr>
      <w:tr w:rsidR="000143F8" w:rsidRPr="0061254C" w14:paraId="563AB1A0" w14:textId="77777777" w:rsidTr="00454A71">
        <w:trPr>
          <w:jc w:val="center"/>
        </w:trPr>
        <w:tc>
          <w:tcPr>
            <w:tcW w:w="1433" w:type="pct"/>
            <w:vAlign w:val="center"/>
          </w:tcPr>
          <w:p w14:paraId="36F18C80" w14:textId="77777777" w:rsidR="000143F8" w:rsidRPr="0061254C" w:rsidRDefault="000143F8" w:rsidP="00454A71">
            <w:pPr>
              <w:pStyle w:val="TAL"/>
              <w:rPr>
                <w:rFonts w:eastAsia="SimSun"/>
              </w:rPr>
            </w:pPr>
            <w:r w:rsidRPr="0061254C">
              <w:rPr>
                <w:rFonts w:eastAsia="SimSun"/>
              </w:rPr>
              <w:t xml:space="preserve">  For Slots i = 10, 11</w:t>
            </w:r>
          </w:p>
        </w:tc>
        <w:tc>
          <w:tcPr>
            <w:tcW w:w="351" w:type="pct"/>
            <w:vAlign w:val="center"/>
          </w:tcPr>
          <w:p w14:paraId="6BA7E370" w14:textId="77777777" w:rsidR="000143F8" w:rsidRPr="0061254C" w:rsidRDefault="000143F8" w:rsidP="00454A71">
            <w:pPr>
              <w:pStyle w:val="TAC"/>
              <w:rPr>
                <w:rFonts w:eastAsia="SimSun"/>
              </w:rPr>
            </w:pPr>
            <w:r w:rsidRPr="0061254C">
              <w:rPr>
                <w:rFonts w:eastAsia="SimSun"/>
              </w:rPr>
              <w:t>Bits</w:t>
            </w:r>
          </w:p>
        </w:tc>
        <w:tc>
          <w:tcPr>
            <w:tcW w:w="643" w:type="pct"/>
            <w:vAlign w:val="center"/>
          </w:tcPr>
          <w:p w14:paraId="22CD30D5" w14:textId="77777777" w:rsidR="000143F8" w:rsidRPr="0061254C" w:rsidRDefault="000143F8" w:rsidP="00454A71">
            <w:pPr>
              <w:pStyle w:val="TAC"/>
              <w:rPr>
                <w:rFonts w:eastAsia="SimSun"/>
              </w:rPr>
            </w:pPr>
            <w:r>
              <w:rPr>
                <w:rFonts w:eastAsia="DengXian" w:cs="Arial"/>
                <w:lang w:val="fr-FR"/>
              </w:rPr>
              <w:t>25200</w:t>
            </w:r>
          </w:p>
        </w:tc>
        <w:tc>
          <w:tcPr>
            <w:tcW w:w="643" w:type="pct"/>
            <w:vAlign w:val="center"/>
          </w:tcPr>
          <w:p w14:paraId="34D719A5" w14:textId="77777777" w:rsidR="000143F8" w:rsidRPr="0061254C" w:rsidRDefault="000143F8" w:rsidP="00454A71">
            <w:pPr>
              <w:pStyle w:val="TAC"/>
              <w:rPr>
                <w:rFonts w:eastAsia="SimSun"/>
              </w:rPr>
            </w:pPr>
            <w:r>
              <w:rPr>
                <w:rFonts w:eastAsia="DengXian" w:cs="Arial"/>
                <w:lang w:val="fr-FR"/>
              </w:rPr>
              <w:t>79632</w:t>
            </w:r>
          </w:p>
        </w:tc>
        <w:tc>
          <w:tcPr>
            <w:tcW w:w="643" w:type="pct"/>
            <w:vAlign w:val="center"/>
          </w:tcPr>
          <w:p w14:paraId="3AFFA69C" w14:textId="77777777" w:rsidR="000143F8" w:rsidRPr="0061254C" w:rsidRDefault="000143F8" w:rsidP="00454A71">
            <w:pPr>
              <w:pStyle w:val="TAC"/>
              <w:rPr>
                <w:rFonts w:eastAsia="SimSun"/>
              </w:rPr>
            </w:pPr>
            <w:r>
              <w:rPr>
                <w:rFonts w:eastAsia="DengXian" w:cs="Arial"/>
                <w:lang w:val="fr-FR"/>
              </w:rPr>
              <w:t>106848</w:t>
            </w:r>
          </w:p>
        </w:tc>
        <w:tc>
          <w:tcPr>
            <w:tcW w:w="643" w:type="pct"/>
            <w:vAlign w:val="center"/>
          </w:tcPr>
          <w:p w14:paraId="7CA77613" w14:textId="77777777" w:rsidR="000143F8" w:rsidRPr="0061254C" w:rsidRDefault="000143F8" w:rsidP="00454A71">
            <w:pPr>
              <w:pStyle w:val="TAC"/>
              <w:rPr>
                <w:rFonts w:eastAsia="SimSun"/>
                <w:lang w:eastAsia="zh-CN"/>
              </w:rPr>
            </w:pPr>
            <w:r>
              <w:rPr>
                <w:rFonts w:eastAsia="DengXian" w:cs="Arial"/>
                <w:lang w:val="fr-FR"/>
              </w:rPr>
              <w:t>134064</w:t>
            </w:r>
          </w:p>
        </w:tc>
        <w:tc>
          <w:tcPr>
            <w:tcW w:w="642" w:type="pct"/>
            <w:vAlign w:val="center"/>
          </w:tcPr>
          <w:p w14:paraId="3F69BB14" w14:textId="77777777" w:rsidR="000143F8" w:rsidRPr="0061254C" w:rsidRDefault="000143F8" w:rsidP="00454A71">
            <w:pPr>
              <w:pStyle w:val="TAC"/>
              <w:rPr>
                <w:rFonts w:eastAsia="SimSun"/>
              </w:rPr>
            </w:pPr>
            <w:r w:rsidRPr="0064069E">
              <w:t>161280</w:t>
            </w:r>
          </w:p>
        </w:tc>
      </w:tr>
      <w:tr w:rsidR="000143F8" w:rsidRPr="0061254C" w14:paraId="0D16E646" w14:textId="77777777" w:rsidTr="00454A71">
        <w:trPr>
          <w:jc w:val="center"/>
        </w:trPr>
        <w:tc>
          <w:tcPr>
            <w:tcW w:w="1433" w:type="pct"/>
            <w:vAlign w:val="center"/>
          </w:tcPr>
          <w:p w14:paraId="24BD2C48" w14:textId="77777777" w:rsidR="000143F8" w:rsidRPr="0061254C" w:rsidRDefault="000143F8" w:rsidP="00454A71">
            <w:pPr>
              <w:pStyle w:val="TAL"/>
              <w:rPr>
                <w:rFonts w:eastAsia="SimSun"/>
              </w:rPr>
            </w:pPr>
            <w:r w:rsidRPr="0061254C">
              <w:rPr>
                <w:rFonts w:eastAsia="SimSun"/>
              </w:rPr>
              <w:t xml:space="preserve">  For Slots i =</w:t>
            </w:r>
            <w:r w:rsidRPr="0061254C">
              <w:rPr>
                <w:rFonts w:eastAsia="SimSun" w:hint="eastAsia"/>
                <w:lang w:eastAsia="zh-CN"/>
              </w:rPr>
              <w:t>1</w:t>
            </w:r>
            <w:r w:rsidRPr="0061254C">
              <w:rPr>
                <w:rFonts w:eastAsia="SimSun"/>
              </w:rPr>
              <w:t>,…, 9, 12, …, 19</w:t>
            </w:r>
          </w:p>
        </w:tc>
        <w:tc>
          <w:tcPr>
            <w:tcW w:w="351" w:type="pct"/>
            <w:vAlign w:val="center"/>
          </w:tcPr>
          <w:p w14:paraId="085881E1" w14:textId="77777777" w:rsidR="000143F8" w:rsidRPr="0061254C" w:rsidRDefault="000143F8" w:rsidP="00454A71">
            <w:pPr>
              <w:pStyle w:val="TAC"/>
              <w:rPr>
                <w:rFonts w:eastAsia="SimSun"/>
              </w:rPr>
            </w:pPr>
            <w:r w:rsidRPr="0061254C">
              <w:rPr>
                <w:rFonts w:eastAsia="SimSun"/>
              </w:rPr>
              <w:t>Bits</w:t>
            </w:r>
          </w:p>
        </w:tc>
        <w:tc>
          <w:tcPr>
            <w:tcW w:w="643" w:type="pct"/>
            <w:vAlign w:val="center"/>
          </w:tcPr>
          <w:p w14:paraId="467B3F4C" w14:textId="77777777" w:rsidR="000143F8" w:rsidRPr="0061254C" w:rsidRDefault="000143F8" w:rsidP="00454A71">
            <w:pPr>
              <w:pStyle w:val="TAC"/>
              <w:rPr>
                <w:rFonts w:eastAsia="SimSun"/>
              </w:rPr>
            </w:pPr>
            <w:r w:rsidRPr="0061254C">
              <w:rPr>
                <w:rFonts w:eastAsia="SimSun"/>
              </w:rPr>
              <w:t>26400</w:t>
            </w:r>
          </w:p>
        </w:tc>
        <w:tc>
          <w:tcPr>
            <w:tcW w:w="643" w:type="pct"/>
            <w:vAlign w:val="center"/>
          </w:tcPr>
          <w:p w14:paraId="0138270C" w14:textId="77777777" w:rsidR="000143F8" w:rsidRPr="0061254C" w:rsidRDefault="000143F8" w:rsidP="00454A71">
            <w:pPr>
              <w:pStyle w:val="TAC"/>
              <w:rPr>
                <w:rFonts w:eastAsia="SimSun"/>
              </w:rPr>
            </w:pPr>
            <w:r w:rsidRPr="0064069E">
              <w:t>83424</w:t>
            </w:r>
          </w:p>
        </w:tc>
        <w:tc>
          <w:tcPr>
            <w:tcW w:w="643" w:type="pct"/>
            <w:vAlign w:val="center"/>
          </w:tcPr>
          <w:p w14:paraId="623EA211" w14:textId="77777777" w:rsidR="000143F8" w:rsidRPr="0061254C" w:rsidRDefault="000143F8" w:rsidP="00454A71">
            <w:pPr>
              <w:pStyle w:val="TAC"/>
              <w:rPr>
                <w:rFonts w:eastAsia="SimSun"/>
              </w:rPr>
            </w:pPr>
            <w:r w:rsidRPr="0064069E">
              <w:t>111936</w:t>
            </w:r>
          </w:p>
        </w:tc>
        <w:tc>
          <w:tcPr>
            <w:tcW w:w="643" w:type="pct"/>
            <w:vAlign w:val="center"/>
          </w:tcPr>
          <w:p w14:paraId="17DC548D" w14:textId="77777777" w:rsidR="000143F8" w:rsidRPr="0061254C" w:rsidRDefault="000143F8" w:rsidP="00454A71">
            <w:pPr>
              <w:pStyle w:val="TAC"/>
              <w:rPr>
                <w:rFonts w:eastAsia="SimSun"/>
                <w:lang w:eastAsia="zh-CN"/>
              </w:rPr>
            </w:pPr>
            <w:r w:rsidRPr="0064069E">
              <w:t>140448</w:t>
            </w:r>
          </w:p>
        </w:tc>
        <w:tc>
          <w:tcPr>
            <w:tcW w:w="642" w:type="pct"/>
            <w:vAlign w:val="center"/>
          </w:tcPr>
          <w:p w14:paraId="7AA45327" w14:textId="77777777" w:rsidR="000143F8" w:rsidRPr="0061254C" w:rsidRDefault="000143F8" w:rsidP="00454A71">
            <w:pPr>
              <w:pStyle w:val="TAC"/>
              <w:rPr>
                <w:rFonts w:eastAsia="SimSun"/>
              </w:rPr>
            </w:pPr>
            <w:r w:rsidRPr="0064069E">
              <w:t>168960</w:t>
            </w:r>
          </w:p>
        </w:tc>
      </w:tr>
      <w:tr w:rsidR="000143F8" w:rsidRPr="0061254C" w14:paraId="786FD0F8" w14:textId="77777777" w:rsidTr="00454A71">
        <w:trPr>
          <w:trHeight w:val="70"/>
          <w:jc w:val="center"/>
        </w:trPr>
        <w:tc>
          <w:tcPr>
            <w:tcW w:w="1433" w:type="pct"/>
            <w:vAlign w:val="center"/>
          </w:tcPr>
          <w:p w14:paraId="428CBC82" w14:textId="77777777" w:rsidR="000143F8" w:rsidRPr="0061254C" w:rsidRDefault="000143F8" w:rsidP="00454A71">
            <w:pPr>
              <w:pStyle w:val="TAL"/>
              <w:rPr>
                <w:rFonts w:eastAsia="SimSun"/>
              </w:rPr>
            </w:pPr>
            <w:r w:rsidRPr="0061254C">
              <w:rPr>
                <w:rFonts w:eastAsia="SimSun"/>
              </w:rPr>
              <w:t>Max. Throughput averaged over 2 frames</w:t>
            </w:r>
          </w:p>
        </w:tc>
        <w:tc>
          <w:tcPr>
            <w:tcW w:w="351" w:type="pct"/>
            <w:vAlign w:val="center"/>
          </w:tcPr>
          <w:p w14:paraId="2C28A018" w14:textId="77777777" w:rsidR="000143F8" w:rsidRPr="0061254C" w:rsidRDefault="000143F8" w:rsidP="00454A71">
            <w:pPr>
              <w:pStyle w:val="TAC"/>
              <w:rPr>
                <w:rFonts w:eastAsia="SimSun"/>
              </w:rPr>
            </w:pPr>
            <w:r w:rsidRPr="0061254C">
              <w:rPr>
                <w:rFonts w:eastAsia="SimSun"/>
              </w:rPr>
              <w:t>Mbps</w:t>
            </w:r>
          </w:p>
        </w:tc>
        <w:tc>
          <w:tcPr>
            <w:tcW w:w="643" w:type="pct"/>
            <w:vAlign w:val="center"/>
          </w:tcPr>
          <w:p w14:paraId="2D927C88" w14:textId="77777777" w:rsidR="000143F8" w:rsidRPr="0061254C" w:rsidRDefault="000143F8" w:rsidP="00454A71">
            <w:pPr>
              <w:pStyle w:val="TAC"/>
              <w:rPr>
                <w:rFonts w:eastAsia="SimSun"/>
              </w:rPr>
            </w:pPr>
            <w:r w:rsidRPr="0061254C">
              <w:rPr>
                <w:rFonts w:eastAsia="SimSun"/>
              </w:rPr>
              <w:t>11.924</w:t>
            </w:r>
          </w:p>
        </w:tc>
        <w:tc>
          <w:tcPr>
            <w:tcW w:w="643" w:type="pct"/>
            <w:vAlign w:val="center"/>
          </w:tcPr>
          <w:p w14:paraId="67C02FA4" w14:textId="77777777" w:rsidR="000143F8" w:rsidRPr="0061254C" w:rsidRDefault="000143F8" w:rsidP="00454A71">
            <w:pPr>
              <w:pStyle w:val="TAC"/>
              <w:rPr>
                <w:rFonts w:eastAsia="SimSun"/>
              </w:rPr>
            </w:pPr>
            <w:r w:rsidRPr="00CF508A">
              <w:t>37.939</w:t>
            </w:r>
          </w:p>
        </w:tc>
        <w:tc>
          <w:tcPr>
            <w:tcW w:w="643" w:type="pct"/>
            <w:vAlign w:val="center"/>
          </w:tcPr>
          <w:p w14:paraId="52F0964C" w14:textId="77777777" w:rsidR="000143F8" w:rsidRPr="0061254C" w:rsidRDefault="000143F8" w:rsidP="00454A71">
            <w:pPr>
              <w:pStyle w:val="TAC"/>
              <w:rPr>
                <w:rFonts w:eastAsia="SimSun"/>
              </w:rPr>
            </w:pPr>
            <w:r w:rsidRPr="00CF508A">
              <w:t>50.62</w:t>
            </w:r>
            <w:del w:id="70" w:author="Nokia" w:date="2024-10-31T23:32:00Z" w16du:dateUtc="2024-10-31T22:32:00Z">
              <w:r w:rsidDel="006039BB">
                <w:delText>4</w:delText>
              </w:r>
            </w:del>
            <w:ins w:id="71" w:author="Nokia" w:date="2024-10-31T23:32:00Z" w16du:dateUtc="2024-10-31T22:32:00Z">
              <w:r>
                <w:t>3</w:t>
              </w:r>
            </w:ins>
          </w:p>
        </w:tc>
        <w:tc>
          <w:tcPr>
            <w:tcW w:w="643" w:type="pct"/>
            <w:vAlign w:val="center"/>
          </w:tcPr>
          <w:p w14:paraId="72C2B4C7" w14:textId="77777777" w:rsidR="000143F8" w:rsidRPr="0061254C" w:rsidRDefault="000143F8" w:rsidP="00454A71">
            <w:pPr>
              <w:pStyle w:val="TAC"/>
              <w:rPr>
                <w:rFonts w:eastAsia="SimSun"/>
                <w:lang w:eastAsia="zh-CN"/>
              </w:rPr>
            </w:pPr>
            <w:r w:rsidRPr="00CF508A">
              <w:t>64.20</w:t>
            </w:r>
            <w:ins w:id="72" w:author="Nokia" w:date="2024-10-31T23:32:00Z" w16du:dateUtc="2024-10-31T22:32:00Z">
              <w:r>
                <w:t>4</w:t>
              </w:r>
            </w:ins>
            <w:del w:id="73" w:author="Nokia" w:date="2024-10-31T23:32:00Z" w16du:dateUtc="2024-10-31T22:32:00Z">
              <w:r w:rsidDel="006039BB">
                <w:delText>5</w:delText>
              </w:r>
            </w:del>
          </w:p>
        </w:tc>
        <w:tc>
          <w:tcPr>
            <w:tcW w:w="642" w:type="pct"/>
            <w:vAlign w:val="center"/>
          </w:tcPr>
          <w:p w14:paraId="329E27F6" w14:textId="77777777" w:rsidR="000143F8" w:rsidRPr="0061254C" w:rsidRDefault="000143F8" w:rsidP="00454A71">
            <w:pPr>
              <w:pStyle w:val="TAC"/>
              <w:rPr>
                <w:rFonts w:eastAsia="SimSun"/>
              </w:rPr>
            </w:pPr>
            <w:r w:rsidRPr="00CF508A">
              <w:t>75.901</w:t>
            </w:r>
          </w:p>
        </w:tc>
      </w:tr>
      <w:tr w:rsidR="000143F8" w:rsidRPr="0061254C" w14:paraId="10350014" w14:textId="77777777" w:rsidTr="00454A71">
        <w:trPr>
          <w:trHeight w:val="70"/>
          <w:jc w:val="center"/>
        </w:trPr>
        <w:tc>
          <w:tcPr>
            <w:tcW w:w="5000" w:type="pct"/>
            <w:gridSpan w:val="7"/>
          </w:tcPr>
          <w:p w14:paraId="74B0BAAB" w14:textId="77777777" w:rsidR="000143F8" w:rsidRPr="0061254C" w:rsidRDefault="000143F8" w:rsidP="00454A71">
            <w:pPr>
              <w:pStyle w:val="TAN"/>
              <w:rPr>
                <w:rFonts w:eastAsia="SimSun"/>
              </w:rPr>
            </w:pPr>
            <w:r w:rsidRPr="0061254C">
              <w:rPr>
                <w:rFonts w:eastAsia="SimSun"/>
              </w:rPr>
              <w:t>Note 1:</w:t>
            </w:r>
            <w:r w:rsidRPr="0061254C">
              <w:rPr>
                <w:rFonts w:eastAsia="SimSun"/>
              </w:rPr>
              <w:tab/>
              <w:t>SS/PBCH block is transmitted in slot #0 with periodicity 20 ms</w:t>
            </w:r>
          </w:p>
          <w:p w14:paraId="3AF626A3" w14:textId="77777777" w:rsidR="000143F8" w:rsidRPr="0061254C" w:rsidRDefault="000143F8" w:rsidP="00454A71">
            <w:pPr>
              <w:pStyle w:val="TAN"/>
              <w:rPr>
                <w:rFonts w:eastAsia="SimSun"/>
              </w:rPr>
            </w:pPr>
            <w:r w:rsidRPr="0061254C">
              <w:rPr>
                <w:rFonts w:eastAsia="SimSun"/>
                <w:lang w:val="en-US"/>
              </w:rPr>
              <w:t>Note 2:</w:t>
            </w:r>
            <w:r w:rsidRPr="0061254C">
              <w:rPr>
                <w:rFonts w:eastAsia="SimSun"/>
              </w:rPr>
              <w:tab/>
            </w:r>
            <w:r w:rsidRPr="0061254C">
              <w:rPr>
                <w:rFonts w:eastAsia="SimSun"/>
                <w:lang w:val="en-US"/>
              </w:rPr>
              <w:t>Slot i is slot index per 2 frames</w:t>
            </w:r>
          </w:p>
        </w:tc>
      </w:tr>
    </w:tbl>
    <w:p w14:paraId="5C50AFF8" w14:textId="77777777" w:rsidR="000143F8" w:rsidRPr="00D6596D" w:rsidRDefault="000143F8" w:rsidP="000143F8">
      <w:pPr>
        <w:rPr>
          <w:rFonts w:eastAsia="SimSun"/>
          <w:lang w:eastAsia="zh-CN"/>
        </w:rPr>
      </w:pPr>
    </w:p>
    <w:p w14:paraId="1E7B997C" w14:textId="77777777" w:rsidR="000143F8" w:rsidRPr="0061254C" w:rsidRDefault="000143F8" w:rsidP="000143F8">
      <w:pPr>
        <w:pStyle w:val="TH"/>
        <w:rPr>
          <w:rFonts w:eastAsia="SimSun"/>
        </w:rPr>
      </w:pPr>
      <w:r w:rsidRPr="0061254C">
        <w:rPr>
          <w:rFonts w:eastAsia="SimSun"/>
        </w:rPr>
        <w:t>Table A.3.2.1.1-</w:t>
      </w:r>
      <w:r>
        <w:rPr>
          <w:rFonts w:eastAsia="SimSun"/>
        </w:rPr>
        <w:t>10</w:t>
      </w:r>
      <w:r w:rsidRPr="0061254C">
        <w:rPr>
          <w:rFonts w:eastAsia="SimSun"/>
        </w:rPr>
        <w:t xml:space="preserve">: PDSCH Reference Channel for FDD </w:t>
      </w:r>
      <w:r>
        <w:rPr>
          <w:rFonts w:eastAsia="SimSun"/>
        </w:rPr>
        <w:t>CC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8"/>
        <w:gridCol w:w="677"/>
        <w:gridCol w:w="1238"/>
        <w:gridCol w:w="1238"/>
        <w:gridCol w:w="1238"/>
        <w:gridCol w:w="1238"/>
        <w:gridCol w:w="1242"/>
      </w:tblGrid>
      <w:tr w:rsidR="000143F8" w:rsidRPr="0061254C" w14:paraId="5BB14B83" w14:textId="77777777" w:rsidTr="00454A71">
        <w:trPr>
          <w:jc w:val="center"/>
        </w:trPr>
        <w:tc>
          <w:tcPr>
            <w:tcW w:w="1432" w:type="pct"/>
            <w:shd w:val="clear" w:color="auto" w:fill="auto"/>
            <w:vAlign w:val="center"/>
          </w:tcPr>
          <w:p w14:paraId="06BBDC1A" w14:textId="77777777" w:rsidR="000143F8" w:rsidRPr="0061254C" w:rsidRDefault="000143F8" w:rsidP="00454A71">
            <w:pPr>
              <w:keepNext/>
              <w:keepLines/>
              <w:spacing w:after="0"/>
              <w:jc w:val="center"/>
              <w:rPr>
                <w:rFonts w:ascii="Arial" w:eastAsia="SimSun" w:hAnsi="Arial"/>
                <w:b/>
                <w:sz w:val="18"/>
              </w:rPr>
            </w:pPr>
            <w:r w:rsidRPr="0061254C">
              <w:rPr>
                <w:rFonts w:ascii="Arial" w:eastAsia="SimSun" w:hAnsi="Arial"/>
                <w:b/>
                <w:sz w:val="18"/>
              </w:rPr>
              <w:t>Parameter</w:t>
            </w:r>
          </w:p>
        </w:tc>
        <w:tc>
          <w:tcPr>
            <w:tcW w:w="351" w:type="pct"/>
            <w:shd w:val="clear" w:color="auto" w:fill="auto"/>
            <w:vAlign w:val="center"/>
          </w:tcPr>
          <w:p w14:paraId="6FF791CE" w14:textId="77777777" w:rsidR="000143F8" w:rsidRPr="0061254C" w:rsidRDefault="000143F8" w:rsidP="00454A71">
            <w:pPr>
              <w:keepNext/>
              <w:keepLines/>
              <w:spacing w:after="0"/>
              <w:jc w:val="center"/>
              <w:rPr>
                <w:rFonts w:ascii="Arial" w:eastAsia="SimSun" w:hAnsi="Arial"/>
                <w:b/>
                <w:sz w:val="18"/>
              </w:rPr>
            </w:pPr>
            <w:r w:rsidRPr="0061254C">
              <w:rPr>
                <w:rFonts w:ascii="Arial" w:eastAsia="SimSun" w:hAnsi="Arial"/>
                <w:b/>
                <w:sz w:val="18"/>
              </w:rPr>
              <w:t>Unit</w:t>
            </w:r>
          </w:p>
        </w:tc>
        <w:tc>
          <w:tcPr>
            <w:tcW w:w="3216" w:type="pct"/>
            <w:gridSpan w:val="5"/>
            <w:shd w:val="clear" w:color="auto" w:fill="auto"/>
            <w:vAlign w:val="center"/>
          </w:tcPr>
          <w:p w14:paraId="07A18D2A" w14:textId="77777777" w:rsidR="000143F8" w:rsidRPr="0061254C" w:rsidRDefault="000143F8" w:rsidP="00454A71">
            <w:pPr>
              <w:keepNext/>
              <w:keepLines/>
              <w:spacing w:after="0"/>
              <w:jc w:val="center"/>
              <w:rPr>
                <w:rFonts w:ascii="Arial" w:eastAsia="SimSun" w:hAnsi="Arial"/>
                <w:b/>
                <w:sz w:val="18"/>
              </w:rPr>
            </w:pPr>
            <w:r w:rsidRPr="0061254C">
              <w:rPr>
                <w:rFonts w:ascii="Arial" w:eastAsia="SimSun" w:hAnsi="Arial"/>
                <w:b/>
                <w:sz w:val="18"/>
              </w:rPr>
              <w:t>Value</w:t>
            </w:r>
          </w:p>
        </w:tc>
      </w:tr>
      <w:tr w:rsidR="000143F8" w:rsidRPr="0061254C" w14:paraId="63AE6C49" w14:textId="77777777" w:rsidTr="00454A71">
        <w:trPr>
          <w:jc w:val="center"/>
        </w:trPr>
        <w:tc>
          <w:tcPr>
            <w:tcW w:w="1432" w:type="pct"/>
            <w:vAlign w:val="center"/>
          </w:tcPr>
          <w:p w14:paraId="3BAAD6D4" w14:textId="77777777" w:rsidR="000143F8" w:rsidRPr="0061254C" w:rsidRDefault="000143F8" w:rsidP="00454A71">
            <w:pPr>
              <w:pStyle w:val="TAL"/>
              <w:rPr>
                <w:rFonts w:eastAsia="SimSun"/>
              </w:rPr>
            </w:pPr>
            <w:r w:rsidRPr="0061254C">
              <w:rPr>
                <w:rFonts w:eastAsia="SimSun"/>
              </w:rPr>
              <w:t>Reference channel</w:t>
            </w:r>
          </w:p>
        </w:tc>
        <w:tc>
          <w:tcPr>
            <w:tcW w:w="351" w:type="pct"/>
            <w:vAlign w:val="center"/>
          </w:tcPr>
          <w:p w14:paraId="24004E9F" w14:textId="77777777" w:rsidR="000143F8" w:rsidRPr="0061254C" w:rsidRDefault="000143F8" w:rsidP="00454A71">
            <w:pPr>
              <w:pStyle w:val="TAC"/>
              <w:rPr>
                <w:rFonts w:eastAsia="SimSun"/>
              </w:rPr>
            </w:pPr>
          </w:p>
        </w:tc>
        <w:tc>
          <w:tcPr>
            <w:tcW w:w="643" w:type="pct"/>
            <w:vAlign w:val="center"/>
          </w:tcPr>
          <w:p w14:paraId="3AD4E7CE" w14:textId="77777777" w:rsidR="000143F8" w:rsidRPr="0061254C" w:rsidRDefault="000143F8" w:rsidP="00454A71">
            <w:pPr>
              <w:pStyle w:val="TAC"/>
              <w:rPr>
                <w:rFonts w:eastAsia="SimSun"/>
              </w:rPr>
            </w:pPr>
            <w:r w:rsidRPr="00AC3283">
              <w:rPr>
                <w:rFonts w:eastAsia="SimSun"/>
              </w:rPr>
              <w:t>R.PDSCH.1-</w:t>
            </w:r>
            <w:r>
              <w:rPr>
                <w:rFonts w:eastAsia="SimSun"/>
              </w:rPr>
              <w:t>10</w:t>
            </w:r>
            <w:r w:rsidRPr="00AC3283">
              <w:rPr>
                <w:rFonts w:eastAsia="SimSun"/>
              </w:rPr>
              <w:t>.</w:t>
            </w:r>
            <w:r w:rsidRPr="00AC3283">
              <w:rPr>
                <w:rFonts w:eastAsia="SimSun" w:hint="eastAsia"/>
              </w:rPr>
              <w:t>1</w:t>
            </w:r>
            <w:r w:rsidRPr="00AC3283">
              <w:rPr>
                <w:rFonts w:eastAsia="SimSun"/>
              </w:rPr>
              <w:t xml:space="preserve"> FDD</w:t>
            </w:r>
          </w:p>
        </w:tc>
        <w:tc>
          <w:tcPr>
            <w:tcW w:w="643" w:type="pct"/>
            <w:vAlign w:val="center"/>
          </w:tcPr>
          <w:p w14:paraId="14CD8C9A" w14:textId="77777777" w:rsidR="000143F8" w:rsidRPr="0061254C" w:rsidRDefault="000143F8" w:rsidP="00454A71">
            <w:pPr>
              <w:pStyle w:val="TAC"/>
              <w:rPr>
                <w:rFonts w:eastAsia="SimSun"/>
                <w:lang w:eastAsia="zh-CN"/>
              </w:rPr>
            </w:pPr>
            <w:r w:rsidRPr="00AC3283">
              <w:rPr>
                <w:rFonts w:eastAsia="SimSun"/>
              </w:rPr>
              <w:t>R.PDSCH.1-</w:t>
            </w:r>
            <w:r>
              <w:rPr>
                <w:rFonts w:eastAsia="SimSun"/>
              </w:rPr>
              <w:t>10</w:t>
            </w:r>
            <w:r w:rsidRPr="00AC3283">
              <w:rPr>
                <w:rFonts w:eastAsia="SimSun"/>
              </w:rPr>
              <w:t>.</w:t>
            </w:r>
            <w:r>
              <w:rPr>
                <w:rFonts w:eastAsia="SimSun"/>
              </w:rPr>
              <w:t>2</w:t>
            </w:r>
            <w:r w:rsidRPr="00AC3283">
              <w:rPr>
                <w:rFonts w:eastAsia="SimSun"/>
              </w:rPr>
              <w:t xml:space="preserve"> FDD</w:t>
            </w:r>
          </w:p>
        </w:tc>
        <w:tc>
          <w:tcPr>
            <w:tcW w:w="643" w:type="pct"/>
            <w:vAlign w:val="center"/>
          </w:tcPr>
          <w:p w14:paraId="2C979D5A" w14:textId="77777777" w:rsidR="000143F8" w:rsidRPr="0061254C" w:rsidRDefault="000143F8" w:rsidP="00454A71">
            <w:pPr>
              <w:pStyle w:val="TAC"/>
              <w:rPr>
                <w:rFonts w:eastAsia="SimSun"/>
                <w:lang w:eastAsia="zh-CN"/>
              </w:rPr>
            </w:pPr>
            <w:r>
              <w:t>R.PDSCH.1-10.3 FDD</w:t>
            </w:r>
          </w:p>
        </w:tc>
        <w:tc>
          <w:tcPr>
            <w:tcW w:w="643" w:type="pct"/>
            <w:vAlign w:val="center"/>
          </w:tcPr>
          <w:p w14:paraId="4F7C6262" w14:textId="77777777" w:rsidR="000143F8" w:rsidRPr="0061254C" w:rsidRDefault="000143F8" w:rsidP="00454A71">
            <w:pPr>
              <w:pStyle w:val="TAC"/>
              <w:rPr>
                <w:rFonts w:eastAsia="SimSun"/>
              </w:rPr>
            </w:pPr>
            <w:r>
              <w:t>R.PDSCH.1-10.4 FDD</w:t>
            </w:r>
          </w:p>
        </w:tc>
        <w:tc>
          <w:tcPr>
            <w:tcW w:w="644" w:type="pct"/>
            <w:vAlign w:val="center"/>
          </w:tcPr>
          <w:p w14:paraId="71D71786" w14:textId="77777777" w:rsidR="000143F8" w:rsidRPr="0061254C" w:rsidRDefault="000143F8" w:rsidP="00454A71">
            <w:pPr>
              <w:pStyle w:val="TAC"/>
              <w:rPr>
                <w:rFonts w:eastAsia="SimSun"/>
                <w:lang w:eastAsia="zh-CN"/>
              </w:rPr>
            </w:pPr>
          </w:p>
        </w:tc>
      </w:tr>
      <w:tr w:rsidR="000143F8" w:rsidRPr="0061254C" w14:paraId="4A5C682F" w14:textId="77777777" w:rsidTr="00454A71">
        <w:trPr>
          <w:trHeight w:val="54"/>
          <w:jc w:val="center"/>
        </w:trPr>
        <w:tc>
          <w:tcPr>
            <w:tcW w:w="1432" w:type="pct"/>
            <w:vAlign w:val="center"/>
          </w:tcPr>
          <w:p w14:paraId="357D090F" w14:textId="77777777" w:rsidR="000143F8" w:rsidRPr="0061254C" w:rsidRDefault="000143F8" w:rsidP="00454A71">
            <w:pPr>
              <w:pStyle w:val="TAL"/>
              <w:rPr>
                <w:rFonts w:eastAsia="SimSun"/>
              </w:rPr>
            </w:pPr>
            <w:r w:rsidRPr="0061254C">
              <w:rPr>
                <w:rFonts w:eastAsia="SimSun"/>
              </w:rPr>
              <w:t>Channel bandwidth</w:t>
            </w:r>
          </w:p>
        </w:tc>
        <w:tc>
          <w:tcPr>
            <w:tcW w:w="351" w:type="pct"/>
            <w:vAlign w:val="center"/>
          </w:tcPr>
          <w:p w14:paraId="18D14471" w14:textId="77777777" w:rsidR="000143F8" w:rsidRPr="0061254C" w:rsidRDefault="000143F8" w:rsidP="00454A71">
            <w:pPr>
              <w:pStyle w:val="TAC"/>
              <w:rPr>
                <w:rFonts w:eastAsia="SimSun" w:cs="Arial"/>
              </w:rPr>
            </w:pPr>
            <w:r w:rsidRPr="0061254C">
              <w:rPr>
                <w:rFonts w:eastAsia="SimSun" w:cs="Arial"/>
              </w:rPr>
              <w:t>MHz</w:t>
            </w:r>
          </w:p>
        </w:tc>
        <w:tc>
          <w:tcPr>
            <w:tcW w:w="643" w:type="pct"/>
            <w:vAlign w:val="center"/>
          </w:tcPr>
          <w:p w14:paraId="2F3B5B2C" w14:textId="77777777" w:rsidR="000143F8" w:rsidRPr="0061254C" w:rsidRDefault="000143F8" w:rsidP="00454A71">
            <w:pPr>
              <w:pStyle w:val="TAC"/>
              <w:rPr>
                <w:rFonts w:eastAsia="SimSun"/>
              </w:rPr>
            </w:pPr>
            <w:r w:rsidRPr="00460E52">
              <w:rPr>
                <w:rFonts w:eastAsia="SimSun"/>
              </w:rPr>
              <w:t>40</w:t>
            </w:r>
          </w:p>
        </w:tc>
        <w:tc>
          <w:tcPr>
            <w:tcW w:w="643" w:type="pct"/>
            <w:vAlign w:val="center"/>
          </w:tcPr>
          <w:p w14:paraId="132582B3" w14:textId="77777777" w:rsidR="000143F8" w:rsidRPr="0061254C" w:rsidRDefault="000143F8" w:rsidP="00454A71">
            <w:pPr>
              <w:pStyle w:val="TAC"/>
              <w:rPr>
                <w:rFonts w:eastAsia="SimSun"/>
              </w:rPr>
            </w:pPr>
            <w:r w:rsidRPr="00460E52">
              <w:rPr>
                <w:rFonts w:eastAsia="SimSun"/>
              </w:rPr>
              <w:t>50</w:t>
            </w:r>
          </w:p>
        </w:tc>
        <w:tc>
          <w:tcPr>
            <w:tcW w:w="643" w:type="pct"/>
            <w:vAlign w:val="center"/>
          </w:tcPr>
          <w:p w14:paraId="2113CD18" w14:textId="77777777" w:rsidR="000143F8" w:rsidRPr="0061254C" w:rsidRDefault="000143F8" w:rsidP="00454A71">
            <w:pPr>
              <w:pStyle w:val="TAC"/>
              <w:rPr>
                <w:rFonts w:eastAsia="SimSun" w:cs="Arial"/>
              </w:rPr>
            </w:pPr>
            <w:r>
              <w:t>35</w:t>
            </w:r>
          </w:p>
        </w:tc>
        <w:tc>
          <w:tcPr>
            <w:tcW w:w="643" w:type="pct"/>
            <w:vAlign w:val="center"/>
          </w:tcPr>
          <w:p w14:paraId="0FAFD0D0" w14:textId="77777777" w:rsidR="000143F8" w:rsidRPr="0061254C" w:rsidRDefault="000143F8" w:rsidP="00454A71">
            <w:pPr>
              <w:pStyle w:val="TAC"/>
              <w:rPr>
                <w:rFonts w:eastAsia="SimSun" w:cs="Arial"/>
              </w:rPr>
            </w:pPr>
            <w:r>
              <w:t>45</w:t>
            </w:r>
          </w:p>
        </w:tc>
        <w:tc>
          <w:tcPr>
            <w:tcW w:w="644" w:type="pct"/>
            <w:vAlign w:val="center"/>
          </w:tcPr>
          <w:p w14:paraId="66EA6CCA" w14:textId="77777777" w:rsidR="000143F8" w:rsidRPr="0061254C" w:rsidRDefault="000143F8" w:rsidP="00454A71">
            <w:pPr>
              <w:pStyle w:val="TAC"/>
              <w:rPr>
                <w:rFonts w:eastAsia="SimSun" w:cs="Arial"/>
              </w:rPr>
            </w:pPr>
          </w:p>
        </w:tc>
      </w:tr>
      <w:tr w:rsidR="000143F8" w:rsidRPr="0061254C" w14:paraId="33B6461D" w14:textId="77777777" w:rsidTr="00454A71">
        <w:trPr>
          <w:trHeight w:val="54"/>
          <w:jc w:val="center"/>
        </w:trPr>
        <w:tc>
          <w:tcPr>
            <w:tcW w:w="1432" w:type="pct"/>
            <w:vAlign w:val="center"/>
          </w:tcPr>
          <w:p w14:paraId="5615B501" w14:textId="77777777" w:rsidR="000143F8" w:rsidRPr="0061254C" w:rsidRDefault="000143F8" w:rsidP="00454A71">
            <w:pPr>
              <w:pStyle w:val="TAL"/>
              <w:rPr>
                <w:rFonts w:eastAsia="SimSun" w:cs="Arial"/>
              </w:rPr>
            </w:pPr>
            <w:r w:rsidRPr="0061254C">
              <w:rPr>
                <w:rFonts w:eastAsia="SimSun" w:cs="Arial"/>
              </w:rPr>
              <w:t>Subcarrier spacing</w:t>
            </w:r>
          </w:p>
        </w:tc>
        <w:tc>
          <w:tcPr>
            <w:tcW w:w="351" w:type="pct"/>
            <w:vAlign w:val="center"/>
          </w:tcPr>
          <w:p w14:paraId="19CDD0B7" w14:textId="77777777" w:rsidR="000143F8" w:rsidRPr="0061254C" w:rsidRDefault="000143F8" w:rsidP="00454A71">
            <w:pPr>
              <w:pStyle w:val="TAC"/>
              <w:rPr>
                <w:rFonts w:eastAsia="SimSun" w:cs="Arial"/>
              </w:rPr>
            </w:pPr>
            <w:r w:rsidRPr="0061254C">
              <w:rPr>
                <w:rFonts w:eastAsia="SimSun" w:cs="Arial"/>
              </w:rPr>
              <w:t>kHz</w:t>
            </w:r>
          </w:p>
        </w:tc>
        <w:tc>
          <w:tcPr>
            <w:tcW w:w="643" w:type="pct"/>
            <w:vAlign w:val="center"/>
          </w:tcPr>
          <w:p w14:paraId="07CCBECC" w14:textId="77777777" w:rsidR="000143F8" w:rsidRPr="0061254C" w:rsidRDefault="000143F8" w:rsidP="00454A71">
            <w:pPr>
              <w:pStyle w:val="TAC"/>
              <w:rPr>
                <w:rFonts w:eastAsia="SimSun"/>
              </w:rPr>
            </w:pPr>
            <w:r w:rsidRPr="00460E52">
              <w:rPr>
                <w:rFonts w:eastAsia="SimSun"/>
              </w:rPr>
              <w:t>15</w:t>
            </w:r>
          </w:p>
        </w:tc>
        <w:tc>
          <w:tcPr>
            <w:tcW w:w="643" w:type="pct"/>
            <w:vAlign w:val="center"/>
          </w:tcPr>
          <w:p w14:paraId="54C04211" w14:textId="77777777" w:rsidR="000143F8" w:rsidRPr="0061254C" w:rsidRDefault="000143F8" w:rsidP="00454A71">
            <w:pPr>
              <w:pStyle w:val="TAC"/>
              <w:rPr>
                <w:rFonts w:eastAsia="SimSun"/>
              </w:rPr>
            </w:pPr>
            <w:r w:rsidRPr="00460E52">
              <w:rPr>
                <w:rFonts w:eastAsia="SimSun"/>
              </w:rPr>
              <w:t>15</w:t>
            </w:r>
          </w:p>
        </w:tc>
        <w:tc>
          <w:tcPr>
            <w:tcW w:w="643" w:type="pct"/>
            <w:vAlign w:val="center"/>
          </w:tcPr>
          <w:p w14:paraId="6EB37B96" w14:textId="77777777" w:rsidR="000143F8" w:rsidRPr="0061254C" w:rsidRDefault="000143F8" w:rsidP="00454A71">
            <w:pPr>
              <w:pStyle w:val="TAC"/>
              <w:rPr>
                <w:rFonts w:eastAsia="SimSun" w:cs="Arial"/>
              </w:rPr>
            </w:pPr>
            <w:r>
              <w:t>15</w:t>
            </w:r>
          </w:p>
        </w:tc>
        <w:tc>
          <w:tcPr>
            <w:tcW w:w="643" w:type="pct"/>
            <w:vAlign w:val="center"/>
          </w:tcPr>
          <w:p w14:paraId="76991B88" w14:textId="77777777" w:rsidR="000143F8" w:rsidRPr="0061254C" w:rsidRDefault="000143F8" w:rsidP="00454A71">
            <w:pPr>
              <w:pStyle w:val="TAC"/>
              <w:rPr>
                <w:rFonts w:eastAsia="SimSun" w:cs="Arial"/>
              </w:rPr>
            </w:pPr>
            <w:r>
              <w:t>15</w:t>
            </w:r>
          </w:p>
        </w:tc>
        <w:tc>
          <w:tcPr>
            <w:tcW w:w="644" w:type="pct"/>
            <w:vAlign w:val="center"/>
          </w:tcPr>
          <w:p w14:paraId="6AC21BED" w14:textId="77777777" w:rsidR="000143F8" w:rsidRPr="0061254C" w:rsidRDefault="000143F8" w:rsidP="00454A71">
            <w:pPr>
              <w:pStyle w:val="TAC"/>
              <w:rPr>
                <w:rFonts w:eastAsia="SimSun" w:cs="Arial"/>
              </w:rPr>
            </w:pPr>
          </w:p>
        </w:tc>
      </w:tr>
      <w:tr w:rsidR="000143F8" w:rsidRPr="0061254C" w14:paraId="0994B01B" w14:textId="77777777" w:rsidTr="00454A71">
        <w:trPr>
          <w:jc w:val="center"/>
        </w:trPr>
        <w:tc>
          <w:tcPr>
            <w:tcW w:w="1432" w:type="pct"/>
            <w:vAlign w:val="center"/>
          </w:tcPr>
          <w:p w14:paraId="72AC9967" w14:textId="77777777" w:rsidR="000143F8" w:rsidRPr="0061254C" w:rsidRDefault="000143F8" w:rsidP="00454A71">
            <w:pPr>
              <w:pStyle w:val="TAL"/>
              <w:rPr>
                <w:rFonts w:eastAsia="SimSun" w:cs="Arial"/>
              </w:rPr>
            </w:pPr>
            <w:r w:rsidRPr="0061254C">
              <w:rPr>
                <w:rFonts w:eastAsia="SimSun" w:cs="Arial"/>
              </w:rPr>
              <w:t>Number of allocated resource blocks</w:t>
            </w:r>
          </w:p>
        </w:tc>
        <w:tc>
          <w:tcPr>
            <w:tcW w:w="351" w:type="pct"/>
            <w:vAlign w:val="center"/>
          </w:tcPr>
          <w:p w14:paraId="62860093" w14:textId="77777777" w:rsidR="000143F8" w:rsidRPr="0061254C" w:rsidRDefault="000143F8" w:rsidP="00454A71">
            <w:pPr>
              <w:pStyle w:val="TAC"/>
              <w:rPr>
                <w:rFonts w:eastAsia="SimSun" w:cs="Arial"/>
              </w:rPr>
            </w:pPr>
            <w:r w:rsidRPr="0061254C">
              <w:rPr>
                <w:rFonts w:eastAsia="SimSun" w:cs="Arial"/>
              </w:rPr>
              <w:t>PRBs</w:t>
            </w:r>
          </w:p>
        </w:tc>
        <w:tc>
          <w:tcPr>
            <w:tcW w:w="643" w:type="pct"/>
            <w:vAlign w:val="center"/>
          </w:tcPr>
          <w:p w14:paraId="49D0E07E" w14:textId="77777777" w:rsidR="000143F8" w:rsidRPr="0061254C" w:rsidRDefault="000143F8" w:rsidP="00454A71">
            <w:pPr>
              <w:pStyle w:val="TAC"/>
              <w:rPr>
                <w:rFonts w:eastAsia="SimSun"/>
              </w:rPr>
            </w:pPr>
            <w:r w:rsidRPr="00460E52">
              <w:rPr>
                <w:rFonts w:eastAsia="SimSun"/>
              </w:rPr>
              <w:t>216</w:t>
            </w:r>
          </w:p>
        </w:tc>
        <w:tc>
          <w:tcPr>
            <w:tcW w:w="643" w:type="pct"/>
            <w:vAlign w:val="center"/>
          </w:tcPr>
          <w:p w14:paraId="6D411A7C" w14:textId="77777777" w:rsidR="000143F8" w:rsidRPr="0061254C" w:rsidRDefault="000143F8" w:rsidP="00454A71">
            <w:pPr>
              <w:pStyle w:val="TAC"/>
              <w:rPr>
                <w:rFonts w:eastAsia="SimSun"/>
              </w:rPr>
            </w:pPr>
            <w:r w:rsidRPr="00460E52">
              <w:rPr>
                <w:rFonts w:eastAsia="SimSun"/>
              </w:rPr>
              <w:t>270</w:t>
            </w:r>
          </w:p>
        </w:tc>
        <w:tc>
          <w:tcPr>
            <w:tcW w:w="643" w:type="pct"/>
            <w:vAlign w:val="center"/>
          </w:tcPr>
          <w:p w14:paraId="75A209A5" w14:textId="77777777" w:rsidR="000143F8" w:rsidRPr="0061254C" w:rsidRDefault="000143F8" w:rsidP="00454A71">
            <w:pPr>
              <w:pStyle w:val="TAC"/>
              <w:rPr>
                <w:rFonts w:eastAsia="SimSun" w:cs="Arial"/>
              </w:rPr>
            </w:pPr>
            <w:r>
              <w:t>188</w:t>
            </w:r>
          </w:p>
        </w:tc>
        <w:tc>
          <w:tcPr>
            <w:tcW w:w="643" w:type="pct"/>
            <w:vAlign w:val="center"/>
          </w:tcPr>
          <w:p w14:paraId="6458EFDB" w14:textId="77777777" w:rsidR="000143F8" w:rsidRPr="0061254C" w:rsidRDefault="000143F8" w:rsidP="00454A71">
            <w:pPr>
              <w:pStyle w:val="TAC"/>
              <w:rPr>
                <w:rFonts w:eastAsia="SimSun" w:cs="Arial"/>
              </w:rPr>
            </w:pPr>
            <w:r>
              <w:t>242</w:t>
            </w:r>
          </w:p>
        </w:tc>
        <w:tc>
          <w:tcPr>
            <w:tcW w:w="644" w:type="pct"/>
            <w:vAlign w:val="center"/>
          </w:tcPr>
          <w:p w14:paraId="42F69A92" w14:textId="77777777" w:rsidR="000143F8" w:rsidRPr="0061254C" w:rsidRDefault="000143F8" w:rsidP="00454A71">
            <w:pPr>
              <w:pStyle w:val="TAC"/>
              <w:rPr>
                <w:rFonts w:eastAsia="SimSun" w:cs="Arial"/>
              </w:rPr>
            </w:pPr>
          </w:p>
        </w:tc>
      </w:tr>
      <w:tr w:rsidR="000143F8" w:rsidRPr="0061254C" w14:paraId="573CEF3C" w14:textId="77777777" w:rsidTr="00454A71">
        <w:trPr>
          <w:jc w:val="center"/>
        </w:trPr>
        <w:tc>
          <w:tcPr>
            <w:tcW w:w="1432" w:type="pct"/>
            <w:vAlign w:val="center"/>
          </w:tcPr>
          <w:p w14:paraId="28349FDA" w14:textId="77777777" w:rsidR="000143F8" w:rsidRPr="0061254C" w:rsidRDefault="000143F8" w:rsidP="00454A71">
            <w:pPr>
              <w:pStyle w:val="TAL"/>
              <w:rPr>
                <w:rFonts w:eastAsia="SimSun" w:cs="Arial"/>
              </w:rPr>
            </w:pPr>
            <w:r w:rsidRPr="0061254C">
              <w:rPr>
                <w:rFonts w:eastAsia="SimSun" w:cs="Arial"/>
              </w:rPr>
              <w:t>Number of consecutive PDSCH symbols</w:t>
            </w:r>
          </w:p>
        </w:tc>
        <w:tc>
          <w:tcPr>
            <w:tcW w:w="351" w:type="pct"/>
            <w:vAlign w:val="center"/>
          </w:tcPr>
          <w:p w14:paraId="05E52FD6" w14:textId="77777777" w:rsidR="000143F8" w:rsidRPr="0061254C" w:rsidRDefault="000143F8" w:rsidP="00454A71">
            <w:pPr>
              <w:pStyle w:val="TAC"/>
              <w:rPr>
                <w:rFonts w:eastAsia="SimSun" w:cs="Arial"/>
              </w:rPr>
            </w:pPr>
          </w:p>
        </w:tc>
        <w:tc>
          <w:tcPr>
            <w:tcW w:w="643" w:type="pct"/>
            <w:vAlign w:val="center"/>
          </w:tcPr>
          <w:p w14:paraId="4468DCB7" w14:textId="77777777" w:rsidR="000143F8" w:rsidRPr="0061254C" w:rsidRDefault="000143F8" w:rsidP="00454A71">
            <w:pPr>
              <w:pStyle w:val="TAC"/>
              <w:rPr>
                <w:rFonts w:eastAsia="SimSun"/>
              </w:rPr>
            </w:pPr>
            <w:r w:rsidRPr="00460E52">
              <w:rPr>
                <w:rFonts w:eastAsia="SimSun"/>
              </w:rPr>
              <w:t>12</w:t>
            </w:r>
          </w:p>
        </w:tc>
        <w:tc>
          <w:tcPr>
            <w:tcW w:w="643" w:type="pct"/>
            <w:vAlign w:val="center"/>
          </w:tcPr>
          <w:p w14:paraId="05E82643" w14:textId="77777777" w:rsidR="000143F8" w:rsidRPr="0061254C" w:rsidRDefault="000143F8" w:rsidP="00454A71">
            <w:pPr>
              <w:pStyle w:val="TAC"/>
              <w:rPr>
                <w:rFonts w:eastAsia="SimSun"/>
              </w:rPr>
            </w:pPr>
            <w:r w:rsidRPr="00460E52">
              <w:rPr>
                <w:rFonts w:eastAsia="SimSun"/>
              </w:rPr>
              <w:t>12</w:t>
            </w:r>
          </w:p>
        </w:tc>
        <w:tc>
          <w:tcPr>
            <w:tcW w:w="643" w:type="pct"/>
            <w:vAlign w:val="center"/>
          </w:tcPr>
          <w:p w14:paraId="36107A49" w14:textId="77777777" w:rsidR="000143F8" w:rsidRPr="0061254C" w:rsidRDefault="000143F8" w:rsidP="00454A71">
            <w:pPr>
              <w:pStyle w:val="TAC"/>
              <w:rPr>
                <w:rFonts w:eastAsia="SimSun" w:cs="Arial"/>
              </w:rPr>
            </w:pPr>
            <w:r>
              <w:t>12</w:t>
            </w:r>
          </w:p>
        </w:tc>
        <w:tc>
          <w:tcPr>
            <w:tcW w:w="643" w:type="pct"/>
            <w:vAlign w:val="center"/>
          </w:tcPr>
          <w:p w14:paraId="313000DC" w14:textId="77777777" w:rsidR="000143F8" w:rsidRPr="0061254C" w:rsidRDefault="000143F8" w:rsidP="00454A71">
            <w:pPr>
              <w:pStyle w:val="TAC"/>
              <w:rPr>
                <w:rFonts w:eastAsia="SimSun" w:cs="Arial"/>
              </w:rPr>
            </w:pPr>
            <w:r>
              <w:t>12</w:t>
            </w:r>
          </w:p>
        </w:tc>
        <w:tc>
          <w:tcPr>
            <w:tcW w:w="644" w:type="pct"/>
            <w:vAlign w:val="center"/>
          </w:tcPr>
          <w:p w14:paraId="199DD68F" w14:textId="77777777" w:rsidR="000143F8" w:rsidRPr="0061254C" w:rsidRDefault="000143F8" w:rsidP="00454A71">
            <w:pPr>
              <w:pStyle w:val="TAC"/>
              <w:rPr>
                <w:rFonts w:eastAsia="SimSun" w:cs="Arial"/>
              </w:rPr>
            </w:pPr>
          </w:p>
        </w:tc>
      </w:tr>
      <w:tr w:rsidR="000143F8" w:rsidRPr="0061254C" w14:paraId="22EE7EB0" w14:textId="77777777" w:rsidTr="00454A71">
        <w:trPr>
          <w:jc w:val="center"/>
        </w:trPr>
        <w:tc>
          <w:tcPr>
            <w:tcW w:w="1432" w:type="pct"/>
            <w:vAlign w:val="center"/>
          </w:tcPr>
          <w:p w14:paraId="57B2AEFB" w14:textId="77777777" w:rsidR="000143F8" w:rsidRPr="0061254C" w:rsidRDefault="000143F8" w:rsidP="00454A71">
            <w:pPr>
              <w:pStyle w:val="TAL"/>
              <w:rPr>
                <w:rFonts w:eastAsia="SimSun" w:cs="Arial"/>
              </w:rPr>
            </w:pPr>
            <w:r w:rsidRPr="0061254C">
              <w:rPr>
                <w:rFonts w:eastAsia="SimSun" w:cs="Arial"/>
              </w:rPr>
              <w:t>Allocated slots per 2 frames</w:t>
            </w:r>
          </w:p>
        </w:tc>
        <w:tc>
          <w:tcPr>
            <w:tcW w:w="351" w:type="pct"/>
            <w:vAlign w:val="center"/>
          </w:tcPr>
          <w:p w14:paraId="7CEFB962" w14:textId="77777777" w:rsidR="000143F8" w:rsidRPr="0061254C" w:rsidRDefault="000143F8" w:rsidP="00454A71">
            <w:pPr>
              <w:pStyle w:val="TAC"/>
              <w:rPr>
                <w:rFonts w:eastAsia="SimSun" w:cs="Arial"/>
              </w:rPr>
            </w:pPr>
            <w:r w:rsidRPr="0061254C">
              <w:rPr>
                <w:rFonts w:eastAsia="SimSun" w:cs="Arial"/>
              </w:rPr>
              <w:t>Slots</w:t>
            </w:r>
          </w:p>
        </w:tc>
        <w:tc>
          <w:tcPr>
            <w:tcW w:w="643" w:type="pct"/>
            <w:vAlign w:val="center"/>
          </w:tcPr>
          <w:p w14:paraId="13A7DB84" w14:textId="77777777" w:rsidR="000143F8" w:rsidRPr="0061254C" w:rsidRDefault="000143F8" w:rsidP="00454A71">
            <w:pPr>
              <w:pStyle w:val="TAC"/>
              <w:rPr>
                <w:rFonts w:eastAsia="SimSun"/>
              </w:rPr>
            </w:pPr>
            <w:r w:rsidRPr="00460E52">
              <w:rPr>
                <w:rFonts w:eastAsia="SimSun"/>
              </w:rPr>
              <w:t>19</w:t>
            </w:r>
          </w:p>
        </w:tc>
        <w:tc>
          <w:tcPr>
            <w:tcW w:w="643" w:type="pct"/>
            <w:vAlign w:val="center"/>
          </w:tcPr>
          <w:p w14:paraId="299D149F" w14:textId="77777777" w:rsidR="000143F8" w:rsidRPr="0061254C" w:rsidRDefault="000143F8" w:rsidP="00454A71">
            <w:pPr>
              <w:pStyle w:val="TAC"/>
              <w:rPr>
                <w:rFonts w:eastAsia="SimSun"/>
              </w:rPr>
            </w:pPr>
            <w:r w:rsidRPr="00460E52">
              <w:rPr>
                <w:rFonts w:eastAsia="SimSun"/>
              </w:rPr>
              <w:t>19</w:t>
            </w:r>
          </w:p>
        </w:tc>
        <w:tc>
          <w:tcPr>
            <w:tcW w:w="643" w:type="pct"/>
            <w:vAlign w:val="center"/>
          </w:tcPr>
          <w:p w14:paraId="0A2CDE0C" w14:textId="77777777" w:rsidR="000143F8" w:rsidRPr="0061254C" w:rsidRDefault="000143F8" w:rsidP="00454A71">
            <w:pPr>
              <w:pStyle w:val="TAC"/>
              <w:rPr>
                <w:rFonts w:eastAsia="SimSun" w:cs="Arial"/>
              </w:rPr>
            </w:pPr>
            <w:r>
              <w:t>19</w:t>
            </w:r>
          </w:p>
        </w:tc>
        <w:tc>
          <w:tcPr>
            <w:tcW w:w="643" w:type="pct"/>
            <w:vAlign w:val="center"/>
          </w:tcPr>
          <w:p w14:paraId="764F345E" w14:textId="77777777" w:rsidR="000143F8" w:rsidRPr="0061254C" w:rsidRDefault="000143F8" w:rsidP="00454A71">
            <w:pPr>
              <w:pStyle w:val="TAC"/>
              <w:rPr>
                <w:rFonts w:eastAsia="SimSun" w:cs="Arial"/>
              </w:rPr>
            </w:pPr>
            <w:r>
              <w:t>19</w:t>
            </w:r>
          </w:p>
        </w:tc>
        <w:tc>
          <w:tcPr>
            <w:tcW w:w="644" w:type="pct"/>
            <w:vAlign w:val="center"/>
          </w:tcPr>
          <w:p w14:paraId="5798FB53" w14:textId="77777777" w:rsidR="000143F8" w:rsidRPr="0061254C" w:rsidRDefault="000143F8" w:rsidP="00454A71">
            <w:pPr>
              <w:pStyle w:val="TAC"/>
              <w:rPr>
                <w:rFonts w:eastAsia="SimSun" w:cs="Arial"/>
              </w:rPr>
            </w:pPr>
          </w:p>
        </w:tc>
      </w:tr>
      <w:tr w:rsidR="000143F8" w:rsidRPr="0061254C" w14:paraId="1B901EE6" w14:textId="77777777" w:rsidTr="00454A71">
        <w:trPr>
          <w:jc w:val="center"/>
        </w:trPr>
        <w:tc>
          <w:tcPr>
            <w:tcW w:w="1432" w:type="pct"/>
            <w:vAlign w:val="center"/>
          </w:tcPr>
          <w:p w14:paraId="327EF01E" w14:textId="77777777" w:rsidR="000143F8" w:rsidRPr="0061254C" w:rsidRDefault="000143F8" w:rsidP="00454A71">
            <w:pPr>
              <w:pStyle w:val="TAL"/>
              <w:rPr>
                <w:rFonts w:eastAsia="SimSun" w:cs="Arial"/>
              </w:rPr>
            </w:pPr>
            <w:r w:rsidRPr="0061254C">
              <w:rPr>
                <w:rFonts w:eastAsia="SimSun" w:cs="Arial"/>
              </w:rPr>
              <w:t>MCS table</w:t>
            </w:r>
          </w:p>
        </w:tc>
        <w:tc>
          <w:tcPr>
            <w:tcW w:w="351" w:type="pct"/>
            <w:vAlign w:val="center"/>
          </w:tcPr>
          <w:p w14:paraId="4ACE81FE" w14:textId="77777777" w:rsidR="000143F8" w:rsidRPr="0061254C" w:rsidRDefault="000143F8" w:rsidP="00454A71">
            <w:pPr>
              <w:pStyle w:val="TAC"/>
              <w:rPr>
                <w:rFonts w:eastAsia="SimSun" w:cs="Arial"/>
              </w:rPr>
            </w:pPr>
          </w:p>
        </w:tc>
        <w:tc>
          <w:tcPr>
            <w:tcW w:w="643" w:type="pct"/>
            <w:vAlign w:val="center"/>
          </w:tcPr>
          <w:p w14:paraId="6F5DD7F8" w14:textId="77777777" w:rsidR="000143F8" w:rsidRPr="0061254C" w:rsidRDefault="000143F8" w:rsidP="00454A71">
            <w:pPr>
              <w:pStyle w:val="TAC"/>
              <w:rPr>
                <w:rFonts w:eastAsia="SimSun"/>
              </w:rPr>
            </w:pPr>
            <w:r w:rsidRPr="00460E52">
              <w:rPr>
                <w:rFonts w:eastAsia="SimSun"/>
              </w:rPr>
              <w:t>64QAM</w:t>
            </w:r>
          </w:p>
        </w:tc>
        <w:tc>
          <w:tcPr>
            <w:tcW w:w="643" w:type="pct"/>
            <w:vAlign w:val="center"/>
          </w:tcPr>
          <w:p w14:paraId="7E33381B" w14:textId="77777777" w:rsidR="000143F8" w:rsidRPr="0061254C" w:rsidRDefault="000143F8" w:rsidP="00454A71">
            <w:pPr>
              <w:pStyle w:val="TAC"/>
              <w:rPr>
                <w:rFonts w:eastAsia="SimSun"/>
              </w:rPr>
            </w:pPr>
            <w:r w:rsidRPr="00460E52">
              <w:rPr>
                <w:rFonts w:eastAsia="SimSun"/>
              </w:rPr>
              <w:t>64QAM</w:t>
            </w:r>
          </w:p>
        </w:tc>
        <w:tc>
          <w:tcPr>
            <w:tcW w:w="643" w:type="pct"/>
            <w:vAlign w:val="center"/>
          </w:tcPr>
          <w:p w14:paraId="0DFC5D1F" w14:textId="77777777" w:rsidR="000143F8" w:rsidRPr="0061254C" w:rsidRDefault="000143F8" w:rsidP="00454A71">
            <w:pPr>
              <w:pStyle w:val="TAC"/>
              <w:rPr>
                <w:rFonts w:eastAsia="SimSun" w:cs="Arial"/>
              </w:rPr>
            </w:pPr>
            <w:r>
              <w:t>64QAM</w:t>
            </w:r>
          </w:p>
        </w:tc>
        <w:tc>
          <w:tcPr>
            <w:tcW w:w="643" w:type="pct"/>
            <w:vAlign w:val="center"/>
          </w:tcPr>
          <w:p w14:paraId="258D24BD" w14:textId="77777777" w:rsidR="000143F8" w:rsidRPr="0061254C" w:rsidRDefault="000143F8" w:rsidP="00454A71">
            <w:pPr>
              <w:pStyle w:val="TAC"/>
              <w:rPr>
                <w:rFonts w:eastAsia="SimSun" w:cs="Arial"/>
              </w:rPr>
            </w:pPr>
            <w:r>
              <w:t>64QAM</w:t>
            </w:r>
          </w:p>
        </w:tc>
        <w:tc>
          <w:tcPr>
            <w:tcW w:w="644" w:type="pct"/>
            <w:vAlign w:val="center"/>
          </w:tcPr>
          <w:p w14:paraId="32C71C29" w14:textId="77777777" w:rsidR="000143F8" w:rsidRPr="0061254C" w:rsidRDefault="000143F8" w:rsidP="00454A71">
            <w:pPr>
              <w:pStyle w:val="TAC"/>
              <w:rPr>
                <w:rFonts w:eastAsia="SimSun" w:cs="Arial"/>
              </w:rPr>
            </w:pPr>
          </w:p>
        </w:tc>
      </w:tr>
      <w:tr w:rsidR="000143F8" w:rsidRPr="0061254C" w14:paraId="58C20027" w14:textId="77777777" w:rsidTr="00454A71">
        <w:trPr>
          <w:jc w:val="center"/>
        </w:trPr>
        <w:tc>
          <w:tcPr>
            <w:tcW w:w="1432" w:type="pct"/>
            <w:vAlign w:val="center"/>
          </w:tcPr>
          <w:p w14:paraId="02FE1468" w14:textId="77777777" w:rsidR="000143F8" w:rsidRPr="0061254C" w:rsidRDefault="000143F8" w:rsidP="00454A71">
            <w:pPr>
              <w:pStyle w:val="TAL"/>
              <w:rPr>
                <w:rFonts w:eastAsia="SimSun" w:cs="Arial"/>
              </w:rPr>
            </w:pPr>
            <w:r w:rsidRPr="0061254C">
              <w:rPr>
                <w:rFonts w:eastAsia="SimSun" w:cs="Arial"/>
              </w:rPr>
              <w:t>MCS index</w:t>
            </w:r>
          </w:p>
        </w:tc>
        <w:tc>
          <w:tcPr>
            <w:tcW w:w="351" w:type="pct"/>
            <w:vAlign w:val="center"/>
          </w:tcPr>
          <w:p w14:paraId="68618BC2" w14:textId="77777777" w:rsidR="000143F8" w:rsidRPr="0061254C" w:rsidRDefault="000143F8" w:rsidP="00454A71">
            <w:pPr>
              <w:pStyle w:val="TAC"/>
              <w:rPr>
                <w:rFonts w:eastAsia="SimSun" w:cs="Arial"/>
              </w:rPr>
            </w:pPr>
          </w:p>
        </w:tc>
        <w:tc>
          <w:tcPr>
            <w:tcW w:w="643" w:type="pct"/>
            <w:vAlign w:val="center"/>
          </w:tcPr>
          <w:p w14:paraId="013B713E" w14:textId="77777777" w:rsidR="000143F8" w:rsidRPr="0061254C" w:rsidRDefault="000143F8" w:rsidP="00454A71">
            <w:pPr>
              <w:pStyle w:val="TAC"/>
              <w:rPr>
                <w:rFonts w:eastAsia="SimSun"/>
              </w:rPr>
            </w:pPr>
            <w:r w:rsidRPr="00460E52">
              <w:rPr>
                <w:rFonts w:eastAsia="SimSun"/>
              </w:rPr>
              <w:t>13</w:t>
            </w:r>
          </w:p>
        </w:tc>
        <w:tc>
          <w:tcPr>
            <w:tcW w:w="643" w:type="pct"/>
            <w:vAlign w:val="center"/>
          </w:tcPr>
          <w:p w14:paraId="607400E2" w14:textId="77777777" w:rsidR="000143F8" w:rsidRPr="0061254C" w:rsidRDefault="000143F8" w:rsidP="00454A71">
            <w:pPr>
              <w:pStyle w:val="TAC"/>
              <w:rPr>
                <w:rFonts w:eastAsia="SimSun"/>
              </w:rPr>
            </w:pPr>
            <w:r w:rsidRPr="00460E52">
              <w:rPr>
                <w:rFonts w:eastAsia="SimSun"/>
              </w:rPr>
              <w:t>13</w:t>
            </w:r>
          </w:p>
        </w:tc>
        <w:tc>
          <w:tcPr>
            <w:tcW w:w="643" w:type="pct"/>
            <w:vAlign w:val="center"/>
          </w:tcPr>
          <w:p w14:paraId="5D52C221" w14:textId="77777777" w:rsidR="000143F8" w:rsidRPr="0061254C" w:rsidRDefault="000143F8" w:rsidP="00454A71">
            <w:pPr>
              <w:pStyle w:val="TAC"/>
              <w:rPr>
                <w:rFonts w:eastAsia="SimSun" w:cs="Arial"/>
              </w:rPr>
            </w:pPr>
            <w:r>
              <w:t>13</w:t>
            </w:r>
          </w:p>
        </w:tc>
        <w:tc>
          <w:tcPr>
            <w:tcW w:w="643" w:type="pct"/>
            <w:vAlign w:val="center"/>
          </w:tcPr>
          <w:p w14:paraId="4AEE6419" w14:textId="77777777" w:rsidR="000143F8" w:rsidRPr="0061254C" w:rsidRDefault="000143F8" w:rsidP="00454A71">
            <w:pPr>
              <w:pStyle w:val="TAC"/>
              <w:rPr>
                <w:rFonts w:eastAsia="SimSun" w:cs="Arial"/>
              </w:rPr>
            </w:pPr>
            <w:r>
              <w:t>13</w:t>
            </w:r>
          </w:p>
        </w:tc>
        <w:tc>
          <w:tcPr>
            <w:tcW w:w="644" w:type="pct"/>
            <w:vAlign w:val="center"/>
          </w:tcPr>
          <w:p w14:paraId="3682F371" w14:textId="77777777" w:rsidR="000143F8" w:rsidRPr="0061254C" w:rsidRDefault="000143F8" w:rsidP="00454A71">
            <w:pPr>
              <w:pStyle w:val="TAC"/>
              <w:rPr>
                <w:rFonts w:eastAsia="SimSun" w:cs="Arial"/>
              </w:rPr>
            </w:pPr>
          </w:p>
        </w:tc>
      </w:tr>
      <w:tr w:rsidR="000143F8" w:rsidRPr="0061254C" w14:paraId="238EA16C" w14:textId="77777777" w:rsidTr="00454A71">
        <w:trPr>
          <w:jc w:val="center"/>
        </w:trPr>
        <w:tc>
          <w:tcPr>
            <w:tcW w:w="1432" w:type="pct"/>
            <w:vAlign w:val="center"/>
          </w:tcPr>
          <w:p w14:paraId="258CCAA9" w14:textId="77777777" w:rsidR="000143F8" w:rsidRPr="0061254C" w:rsidRDefault="000143F8" w:rsidP="00454A71">
            <w:pPr>
              <w:pStyle w:val="TAL"/>
              <w:rPr>
                <w:rFonts w:eastAsia="SimSun" w:cs="Arial"/>
              </w:rPr>
            </w:pPr>
            <w:r w:rsidRPr="0061254C">
              <w:rPr>
                <w:rFonts w:eastAsia="SimSun" w:cs="Arial"/>
              </w:rPr>
              <w:t>Modulation</w:t>
            </w:r>
          </w:p>
        </w:tc>
        <w:tc>
          <w:tcPr>
            <w:tcW w:w="351" w:type="pct"/>
            <w:vAlign w:val="center"/>
          </w:tcPr>
          <w:p w14:paraId="25477DDA" w14:textId="77777777" w:rsidR="000143F8" w:rsidRPr="0061254C" w:rsidRDefault="000143F8" w:rsidP="00454A71">
            <w:pPr>
              <w:pStyle w:val="TAC"/>
              <w:rPr>
                <w:rFonts w:eastAsia="SimSun" w:cs="Arial"/>
              </w:rPr>
            </w:pPr>
          </w:p>
        </w:tc>
        <w:tc>
          <w:tcPr>
            <w:tcW w:w="643" w:type="pct"/>
            <w:vAlign w:val="center"/>
          </w:tcPr>
          <w:p w14:paraId="42B3E079" w14:textId="77777777" w:rsidR="000143F8" w:rsidRPr="0061254C" w:rsidRDefault="000143F8" w:rsidP="00454A71">
            <w:pPr>
              <w:pStyle w:val="TAC"/>
              <w:rPr>
                <w:rFonts w:eastAsia="SimSun"/>
              </w:rPr>
            </w:pPr>
            <w:r w:rsidRPr="00460E52">
              <w:rPr>
                <w:rFonts w:eastAsia="SimSun"/>
              </w:rPr>
              <w:t>16QAM</w:t>
            </w:r>
          </w:p>
        </w:tc>
        <w:tc>
          <w:tcPr>
            <w:tcW w:w="643" w:type="pct"/>
            <w:vAlign w:val="center"/>
          </w:tcPr>
          <w:p w14:paraId="09B7585A" w14:textId="77777777" w:rsidR="000143F8" w:rsidRPr="0061254C" w:rsidRDefault="000143F8" w:rsidP="00454A71">
            <w:pPr>
              <w:pStyle w:val="TAC"/>
              <w:rPr>
                <w:rFonts w:eastAsia="SimSun"/>
              </w:rPr>
            </w:pPr>
            <w:r w:rsidRPr="00460E52">
              <w:rPr>
                <w:rFonts w:eastAsia="SimSun"/>
              </w:rPr>
              <w:t>16QAM</w:t>
            </w:r>
          </w:p>
        </w:tc>
        <w:tc>
          <w:tcPr>
            <w:tcW w:w="643" w:type="pct"/>
            <w:vAlign w:val="center"/>
          </w:tcPr>
          <w:p w14:paraId="59C538BB" w14:textId="77777777" w:rsidR="000143F8" w:rsidRPr="0061254C" w:rsidRDefault="000143F8" w:rsidP="00454A71">
            <w:pPr>
              <w:pStyle w:val="TAC"/>
              <w:rPr>
                <w:rFonts w:eastAsia="SimSun" w:cs="Arial"/>
              </w:rPr>
            </w:pPr>
            <w:r>
              <w:t>16QAM</w:t>
            </w:r>
          </w:p>
        </w:tc>
        <w:tc>
          <w:tcPr>
            <w:tcW w:w="643" w:type="pct"/>
            <w:vAlign w:val="center"/>
          </w:tcPr>
          <w:p w14:paraId="7E1E3512" w14:textId="77777777" w:rsidR="000143F8" w:rsidRPr="0061254C" w:rsidRDefault="000143F8" w:rsidP="00454A71">
            <w:pPr>
              <w:pStyle w:val="TAC"/>
              <w:rPr>
                <w:rFonts w:eastAsia="SimSun" w:cs="Arial"/>
              </w:rPr>
            </w:pPr>
            <w:r>
              <w:t>16QAM</w:t>
            </w:r>
          </w:p>
        </w:tc>
        <w:tc>
          <w:tcPr>
            <w:tcW w:w="644" w:type="pct"/>
            <w:vAlign w:val="center"/>
          </w:tcPr>
          <w:p w14:paraId="67E6FD41" w14:textId="77777777" w:rsidR="000143F8" w:rsidRPr="0061254C" w:rsidRDefault="000143F8" w:rsidP="00454A71">
            <w:pPr>
              <w:pStyle w:val="TAC"/>
              <w:rPr>
                <w:rFonts w:eastAsia="SimSun" w:cs="Arial"/>
              </w:rPr>
            </w:pPr>
          </w:p>
        </w:tc>
      </w:tr>
      <w:tr w:rsidR="000143F8" w:rsidRPr="0061254C" w14:paraId="1B0A646D" w14:textId="77777777" w:rsidTr="00454A71">
        <w:trPr>
          <w:jc w:val="center"/>
        </w:trPr>
        <w:tc>
          <w:tcPr>
            <w:tcW w:w="1432" w:type="pct"/>
            <w:vAlign w:val="center"/>
          </w:tcPr>
          <w:p w14:paraId="31D37AE9" w14:textId="77777777" w:rsidR="000143F8" w:rsidRPr="0061254C" w:rsidRDefault="000143F8" w:rsidP="00454A71">
            <w:pPr>
              <w:pStyle w:val="TAL"/>
              <w:rPr>
                <w:rFonts w:eastAsia="SimSun" w:cs="Arial"/>
              </w:rPr>
            </w:pPr>
            <w:r w:rsidRPr="0061254C">
              <w:rPr>
                <w:rFonts w:eastAsia="SimSun" w:cs="Arial"/>
              </w:rPr>
              <w:t>Target Coding Rate</w:t>
            </w:r>
          </w:p>
        </w:tc>
        <w:tc>
          <w:tcPr>
            <w:tcW w:w="351" w:type="pct"/>
            <w:vAlign w:val="center"/>
          </w:tcPr>
          <w:p w14:paraId="191F0BD9" w14:textId="77777777" w:rsidR="000143F8" w:rsidRPr="0061254C" w:rsidRDefault="000143F8" w:rsidP="00454A71">
            <w:pPr>
              <w:pStyle w:val="TAC"/>
              <w:rPr>
                <w:rFonts w:eastAsia="SimSun" w:cs="Arial"/>
              </w:rPr>
            </w:pPr>
          </w:p>
        </w:tc>
        <w:tc>
          <w:tcPr>
            <w:tcW w:w="643" w:type="pct"/>
            <w:vAlign w:val="center"/>
          </w:tcPr>
          <w:p w14:paraId="57163715" w14:textId="77777777" w:rsidR="000143F8" w:rsidRPr="0061254C" w:rsidRDefault="000143F8" w:rsidP="00454A71">
            <w:pPr>
              <w:pStyle w:val="TAC"/>
              <w:rPr>
                <w:rFonts w:eastAsia="SimSun"/>
              </w:rPr>
            </w:pPr>
            <w:r w:rsidRPr="00460E52">
              <w:rPr>
                <w:rFonts w:eastAsia="SimSun"/>
              </w:rPr>
              <w:t>0.48</w:t>
            </w:r>
          </w:p>
        </w:tc>
        <w:tc>
          <w:tcPr>
            <w:tcW w:w="643" w:type="pct"/>
            <w:vAlign w:val="center"/>
          </w:tcPr>
          <w:p w14:paraId="0A4C03C3" w14:textId="77777777" w:rsidR="000143F8" w:rsidRPr="0061254C" w:rsidRDefault="000143F8" w:rsidP="00454A71">
            <w:pPr>
              <w:pStyle w:val="TAC"/>
              <w:rPr>
                <w:rFonts w:eastAsia="SimSun"/>
              </w:rPr>
            </w:pPr>
            <w:r w:rsidRPr="00460E52">
              <w:rPr>
                <w:rFonts w:eastAsia="SimSun"/>
              </w:rPr>
              <w:t>0.48</w:t>
            </w:r>
          </w:p>
        </w:tc>
        <w:tc>
          <w:tcPr>
            <w:tcW w:w="643" w:type="pct"/>
            <w:vAlign w:val="center"/>
          </w:tcPr>
          <w:p w14:paraId="21390F3B" w14:textId="77777777" w:rsidR="000143F8" w:rsidRPr="0061254C" w:rsidRDefault="000143F8" w:rsidP="00454A71">
            <w:pPr>
              <w:pStyle w:val="TAC"/>
              <w:rPr>
                <w:rFonts w:eastAsia="SimSun" w:cs="Arial"/>
              </w:rPr>
            </w:pPr>
            <w:r>
              <w:t>0.48</w:t>
            </w:r>
          </w:p>
        </w:tc>
        <w:tc>
          <w:tcPr>
            <w:tcW w:w="643" w:type="pct"/>
            <w:vAlign w:val="center"/>
          </w:tcPr>
          <w:p w14:paraId="250A1789" w14:textId="77777777" w:rsidR="000143F8" w:rsidRPr="0061254C" w:rsidRDefault="000143F8" w:rsidP="00454A71">
            <w:pPr>
              <w:pStyle w:val="TAC"/>
              <w:rPr>
                <w:rFonts w:eastAsia="SimSun" w:cs="Arial"/>
              </w:rPr>
            </w:pPr>
            <w:r>
              <w:t>0.48</w:t>
            </w:r>
          </w:p>
        </w:tc>
        <w:tc>
          <w:tcPr>
            <w:tcW w:w="644" w:type="pct"/>
            <w:vAlign w:val="center"/>
          </w:tcPr>
          <w:p w14:paraId="0F35B917" w14:textId="77777777" w:rsidR="000143F8" w:rsidRPr="0061254C" w:rsidRDefault="000143F8" w:rsidP="00454A71">
            <w:pPr>
              <w:pStyle w:val="TAC"/>
              <w:rPr>
                <w:rFonts w:eastAsia="SimSun" w:cs="Arial"/>
              </w:rPr>
            </w:pPr>
          </w:p>
        </w:tc>
      </w:tr>
      <w:tr w:rsidR="000143F8" w:rsidRPr="0061254C" w14:paraId="70610F2B" w14:textId="77777777" w:rsidTr="00454A71">
        <w:trPr>
          <w:jc w:val="center"/>
        </w:trPr>
        <w:tc>
          <w:tcPr>
            <w:tcW w:w="1432" w:type="pct"/>
            <w:vAlign w:val="center"/>
          </w:tcPr>
          <w:p w14:paraId="78BB5E7E" w14:textId="77777777" w:rsidR="000143F8" w:rsidRPr="0061254C" w:rsidRDefault="000143F8" w:rsidP="00454A71">
            <w:pPr>
              <w:pStyle w:val="TAL"/>
              <w:rPr>
                <w:rFonts w:eastAsia="SimSun" w:cs="Arial"/>
              </w:rPr>
            </w:pPr>
            <w:r w:rsidRPr="0061254C">
              <w:rPr>
                <w:rFonts w:eastAsia="SimSun" w:cs="Arial"/>
              </w:rPr>
              <w:t>Number of MIMO layers</w:t>
            </w:r>
          </w:p>
        </w:tc>
        <w:tc>
          <w:tcPr>
            <w:tcW w:w="351" w:type="pct"/>
            <w:vAlign w:val="center"/>
          </w:tcPr>
          <w:p w14:paraId="4725111E" w14:textId="77777777" w:rsidR="000143F8" w:rsidRPr="0061254C" w:rsidRDefault="000143F8" w:rsidP="00454A71">
            <w:pPr>
              <w:pStyle w:val="TAC"/>
              <w:rPr>
                <w:rFonts w:eastAsia="SimSun" w:cs="Arial"/>
              </w:rPr>
            </w:pPr>
          </w:p>
        </w:tc>
        <w:tc>
          <w:tcPr>
            <w:tcW w:w="643" w:type="pct"/>
            <w:vAlign w:val="center"/>
          </w:tcPr>
          <w:p w14:paraId="740E83C9" w14:textId="77777777" w:rsidR="000143F8" w:rsidRPr="0061254C" w:rsidRDefault="000143F8" w:rsidP="00454A71">
            <w:pPr>
              <w:pStyle w:val="TAC"/>
              <w:rPr>
                <w:rFonts w:eastAsia="SimSun"/>
              </w:rPr>
            </w:pPr>
            <w:r w:rsidRPr="00460E52">
              <w:rPr>
                <w:rFonts w:eastAsia="SimSun"/>
              </w:rPr>
              <w:t>2</w:t>
            </w:r>
          </w:p>
        </w:tc>
        <w:tc>
          <w:tcPr>
            <w:tcW w:w="643" w:type="pct"/>
            <w:vAlign w:val="center"/>
          </w:tcPr>
          <w:p w14:paraId="6BE2B8B1" w14:textId="77777777" w:rsidR="000143F8" w:rsidRPr="0061254C" w:rsidRDefault="000143F8" w:rsidP="00454A71">
            <w:pPr>
              <w:pStyle w:val="TAC"/>
              <w:rPr>
                <w:rFonts w:eastAsia="SimSun"/>
              </w:rPr>
            </w:pPr>
            <w:r w:rsidRPr="00460E52">
              <w:rPr>
                <w:rFonts w:eastAsia="SimSun"/>
              </w:rPr>
              <w:t>2</w:t>
            </w:r>
          </w:p>
        </w:tc>
        <w:tc>
          <w:tcPr>
            <w:tcW w:w="643" w:type="pct"/>
            <w:vAlign w:val="center"/>
          </w:tcPr>
          <w:p w14:paraId="73D4561C" w14:textId="77777777" w:rsidR="000143F8" w:rsidRPr="0061254C" w:rsidRDefault="000143F8" w:rsidP="00454A71">
            <w:pPr>
              <w:pStyle w:val="TAC"/>
              <w:rPr>
                <w:rFonts w:eastAsia="SimSun" w:cs="Arial"/>
              </w:rPr>
            </w:pPr>
            <w:r>
              <w:t>2</w:t>
            </w:r>
          </w:p>
        </w:tc>
        <w:tc>
          <w:tcPr>
            <w:tcW w:w="643" w:type="pct"/>
            <w:vAlign w:val="center"/>
          </w:tcPr>
          <w:p w14:paraId="33F85B18" w14:textId="77777777" w:rsidR="000143F8" w:rsidRPr="0061254C" w:rsidRDefault="000143F8" w:rsidP="00454A71">
            <w:pPr>
              <w:pStyle w:val="TAC"/>
              <w:rPr>
                <w:rFonts w:eastAsia="SimSun" w:cs="Arial"/>
              </w:rPr>
            </w:pPr>
            <w:r>
              <w:t>2</w:t>
            </w:r>
          </w:p>
        </w:tc>
        <w:tc>
          <w:tcPr>
            <w:tcW w:w="644" w:type="pct"/>
            <w:vAlign w:val="center"/>
          </w:tcPr>
          <w:p w14:paraId="59CB8959" w14:textId="77777777" w:rsidR="000143F8" w:rsidRPr="0061254C" w:rsidRDefault="000143F8" w:rsidP="00454A71">
            <w:pPr>
              <w:pStyle w:val="TAC"/>
              <w:rPr>
                <w:rFonts w:eastAsia="SimSun" w:cs="Arial"/>
              </w:rPr>
            </w:pPr>
          </w:p>
        </w:tc>
      </w:tr>
      <w:tr w:rsidR="000143F8" w:rsidRPr="0061254C" w14:paraId="7B2E5118" w14:textId="77777777" w:rsidTr="00454A71">
        <w:trPr>
          <w:jc w:val="center"/>
        </w:trPr>
        <w:tc>
          <w:tcPr>
            <w:tcW w:w="1432" w:type="pct"/>
            <w:vAlign w:val="center"/>
          </w:tcPr>
          <w:p w14:paraId="568FDDC7" w14:textId="77777777" w:rsidR="000143F8" w:rsidRPr="0061254C" w:rsidRDefault="000143F8" w:rsidP="00454A71">
            <w:pPr>
              <w:pStyle w:val="TAL"/>
              <w:rPr>
                <w:rFonts w:eastAsia="SimSun" w:cs="Arial"/>
              </w:rPr>
            </w:pPr>
            <w:r w:rsidRPr="0061254C">
              <w:rPr>
                <w:rFonts w:eastAsia="SimSun" w:cs="Arial"/>
              </w:rPr>
              <w:t xml:space="preserve">Number of DMRS </w:t>
            </w:r>
            <w:r w:rsidRPr="0061254C">
              <w:rPr>
                <w:rFonts w:eastAsia="SimSun" w:cs="Arial" w:hint="eastAsia"/>
                <w:lang w:eastAsia="zh-CN"/>
              </w:rPr>
              <w:t>REs</w:t>
            </w:r>
          </w:p>
        </w:tc>
        <w:tc>
          <w:tcPr>
            <w:tcW w:w="351" w:type="pct"/>
            <w:vAlign w:val="center"/>
          </w:tcPr>
          <w:p w14:paraId="683C108E" w14:textId="77777777" w:rsidR="000143F8" w:rsidRPr="0061254C" w:rsidRDefault="000143F8" w:rsidP="00454A71">
            <w:pPr>
              <w:pStyle w:val="TAC"/>
              <w:rPr>
                <w:rFonts w:eastAsia="SimSun" w:cs="Arial"/>
              </w:rPr>
            </w:pPr>
          </w:p>
        </w:tc>
        <w:tc>
          <w:tcPr>
            <w:tcW w:w="643" w:type="pct"/>
            <w:vAlign w:val="center"/>
          </w:tcPr>
          <w:p w14:paraId="6353FBB0" w14:textId="77777777" w:rsidR="000143F8" w:rsidRPr="0061254C" w:rsidRDefault="000143F8" w:rsidP="00454A71">
            <w:pPr>
              <w:pStyle w:val="TAC"/>
              <w:rPr>
                <w:rFonts w:eastAsia="SimSun"/>
              </w:rPr>
            </w:pPr>
            <w:r w:rsidRPr="00460E52">
              <w:rPr>
                <w:rFonts w:eastAsia="SimSun"/>
              </w:rPr>
              <w:t>12</w:t>
            </w:r>
          </w:p>
        </w:tc>
        <w:tc>
          <w:tcPr>
            <w:tcW w:w="643" w:type="pct"/>
            <w:vAlign w:val="center"/>
          </w:tcPr>
          <w:p w14:paraId="27EB828E" w14:textId="77777777" w:rsidR="000143F8" w:rsidRPr="0061254C" w:rsidRDefault="000143F8" w:rsidP="00454A71">
            <w:pPr>
              <w:pStyle w:val="TAC"/>
              <w:rPr>
                <w:rFonts w:eastAsia="SimSun"/>
              </w:rPr>
            </w:pPr>
            <w:r w:rsidRPr="00460E52">
              <w:rPr>
                <w:rFonts w:eastAsia="SimSun"/>
              </w:rPr>
              <w:t>12</w:t>
            </w:r>
          </w:p>
        </w:tc>
        <w:tc>
          <w:tcPr>
            <w:tcW w:w="643" w:type="pct"/>
            <w:vAlign w:val="center"/>
          </w:tcPr>
          <w:p w14:paraId="10FC3F7B" w14:textId="77777777" w:rsidR="000143F8" w:rsidRPr="0061254C" w:rsidRDefault="000143F8" w:rsidP="00454A71">
            <w:pPr>
              <w:pStyle w:val="TAC"/>
              <w:rPr>
                <w:rFonts w:eastAsia="SimSun" w:cs="Arial"/>
              </w:rPr>
            </w:pPr>
            <w:r>
              <w:t>12</w:t>
            </w:r>
          </w:p>
        </w:tc>
        <w:tc>
          <w:tcPr>
            <w:tcW w:w="643" w:type="pct"/>
            <w:vAlign w:val="center"/>
          </w:tcPr>
          <w:p w14:paraId="381C0682" w14:textId="77777777" w:rsidR="000143F8" w:rsidRPr="0061254C" w:rsidRDefault="000143F8" w:rsidP="00454A71">
            <w:pPr>
              <w:pStyle w:val="TAC"/>
              <w:rPr>
                <w:rFonts w:eastAsia="SimSun" w:cs="Arial"/>
              </w:rPr>
            </w:pPr>
            <w:r>
              <w:t>12</w:t>
            </w:r>
          </w:p>
        </w:tc>
        <w:tc>
          <w:tcPr>
            <w:tcW w:w="644" w:type="pct"/>
            <w:vAlign w:val="center"/>
          </w:tcPr>
          <w:p w14:paraId="2632853E" w14:textId="77777777" w:rsidR="000143F8" w:rsidRPr="0061254C" w:rsidRDefault="000143F8" w:rsidP="00454A71">
            <w:pPr>
              <w:pStyle w:val="TAC"/>
              <w:rPr>
                <w:rFonts w:eastAsia="SimSun" w:cs="Arial"/>
              </w:rPr>
            </w:pPr>
          </w:p>
        </w:tc>
      </w:tr>
      <w:tr w:rsidR="000143F8" w:rsidRPr="0061254C" w14:paraId="10251613" w14:textId="77777777" w:rsidTr="00454A71">
        <w:trPr>
          <w:jc w:val="center"/>
        </w:trPr>
        <w:tc>
          <w:tcPr>
            <w:tcW w:w="1432" w:type="pct"/>
            <w:vAlign w:val="center"/>
          </w:tcPr>
          <w:p w14:paraId="3AEA010D" w14:textId="77777777" w:rsidR="000143F8" w:rsidRPr="0061254C" w:rsidRDefault="000143F8" w:rsidP="00454A71">
            <w:pPr>
              <w:pStyle w:val="TAL"/>
              <w:rPr>
                <w:rFonts w:eastAsia="SimSun" w:cs="Arial"/>
                <w:lang w:val="en-US"/>
              </w:rPr>
            </w:pPr>
            <w:r w:rsidRPr="0061254C">
              <w:rPr>
                <w:rFonts w:eastAsia="SimSun" w:cs="Arial"/>
              </w:rPr>
              <w:t>Overhead</w:t>
            </w:r>
            <w:r w:rsidRPr="0061254C">
              <w:rPr>
                <w:rFonts w:eastAsia="SimSun" w:cs="Arial"/>
                <w:lang w:val="en-US"/>
              </w:rPr>
              <w:t xml:space="preserve"> for TBS determination</w:t>
            </w:r>
          </w:p>
        </w:tc>
        <w:tc>
          <w:tcPr>
            <w:tcW w:w="351" w:type="pct"/>
            <w:vAlign w:val="center"/>
          </w:tcPr>
          <w:p w14:paraId="3E3728F6" w14:textId="77777777" w:rsidR="000143F8" w:rsidRPr="0061254C" w:rsidRDefault="000143F8" w:rsidP="00454A71">
            <w:pPr>
              <w:pStyle w:val="TAC"/>
              <w:rPr>
                <w:rFonts w:eastAsia="SimSun" w:cs="Arial"/>
              </w:rPr>
            </w:pPr>
          </w:p>
        </w:tc>
        <w:tc>
          <w:tcPr>
            <w:tcW w:w="643" w:type="pct"/>
            <w:vAlign w:val="center"/>
          </w:tcPr>
          <w:p w14:paraId="652B4C04" w14:textId="77777777" w:rsidR="000143F8" w:rsidRPr="0061254C" w:rsidRDefault="000143F8" w:rsidP="00454A71">
            <w:pPr>
              <w:pStyle w:val="TAC"/>
              <w:rPr>
                <w:rFonts w:eastAsia="SimSun"/>
              </w:rPr>
            </w:pPr>
            <w:r w:rsidRPr="00460E52">
              <w:rPr>
                <w:rFonts w:eastAsia="SimSun"/>
              </w:rPr>
              <w:t>0</w:t>
            </w:r>
          </w:p>
        </w:tc>
        <w:tc>
          <w:tcPr>
            <w:tcW w:w="643" w:type="pct"/>
            <w:vAlign w:val="center"/>
          </w:tcPr>
          <w:p w14:paraId="49102FD0" w14:textId="77777777" w:rsidR="000143F8" w:rsidRPr="0061254C" w:rsidRDefault="000143F8" w:rsidP="00454A71">
            <w:pPr>
              <w:pStyle w:val="TAC"/>
              <w:rPr>
                <w:rFonts w:eastAsia="SimSun"/>
              </w:rPr>
            </w:pPr>
            <w:r w:rsidRPr="00460E52">
              <w:rPr>
                <w:rFonts w:eastAsia="SimSun"/>
              </w:rPr>
              <w:t>0</w:t>
            </w:r>
          </w:p>
        </w:tc>
        <w:tc>
          <w:tcPr>
            <w:tcW w:w="643" w:type="pct"/>
            <w:vAlign w:val="center"/>
          </w:tcPr>
          <w:p w14:paraId="0D0709CB" w14:textId="77777777" w:rsidR="000143F8" w:rsidRPr="0061254C" w:rsidRDefault="000143F8" w:rsidP="00454A71">
            <w:pPr>
              <w:pStyle w:val="TAC"/>
              <w:rPr>
                <w:rFonts w:eastAsia="SimSun" w:cs="Arial"/>
              </w:rPr>
            </w:pPr>
            <w:r>
              <w:t>0</w:t>
            </w:r>
          </w:p>
        </w:tc>
        <w:tc>
          <w:tcPr>
            <w:tcW w:w="643" w:type="pct"/>
            <w:vAlign w:val="center"/>
          </w:tcPr>
          <w:p w14:paraId="620F724E" w14:textId="77777777" w:rsidR="000143F8" w:rsidRPr="0061254C" w:rsidRDefault="000143F8" w:rsidP="00454A71">
            <w:pPr>
              <w:pStyle w:val="TAC"/>
              <w:rPr>
                <w:rFonts w:eastAsia="SimSun" w:cs="Arial"/>
              </w:rPr>
            </w:pPr>
            <w:r>
              <w:t>0</w:t>
            </w:r>
          </w:p>
        </w:tc>
        <w:tc>
          <w:tcPr>
            <w:tcW w:w="644" w:type="pct"/>
            <w:vAlign w:val="center"/>
          </w:tcPr>
          <w:p w14:paraId="05A11812" w14:textId="77777777" w:rsidR="000143F8" w:rsidRPr="0061254C" w:rsidRDefault="000143F8" w:rsidP="00454A71">
            <w:pPr>
              <w:pStyle w:val="TAC"/>
              <w:rPr>
                <w:rFonts w:eastAsia="SimSun" w:cs="Arial"/>
              </w:rPr>
            </w:pPr>
          </w:p>
        </w:tc>
      </w:tr>
      <w:tr w:rsidR="000143F8" w:rsidRPr="0061254C" w14:paraId="04092148" w14:textId="77777777" w:rsidTr="00454A71">
        <w:trPr>
          <w:jc w:val="center"/>
        </w:trPr>
        <w:tc>
          <w:tcPr>
            <w:tcW w:w="1432" w:type="pct"/>
            <w:vAlign w:val="center"/>
          </w:tcPr>
          <w:p w14:paraId="79CC9ED5" w14:textId="77777777" w:rsidR="000143F8" w:rsidRPr="0061254C" w:rsidRDefault="000143F8" w:rsidP="00454A71">
            <w:pPr>
              <w:pStyle w:val="TAL"/>
              <w:rPr>
                <w:rFonts w:eastAsia="SimSun" w:cs="Arial"/>
              </w:rPr>
            </w:pPr>
            <w:r w:rsidRPr="0061254C">
              <w:rPr>
                <w:rFonts w:eastAsia="SimSun" w:cs="Arial"/>
              </w:rPr>
              <w:t xml:space="preserve">Information Bit Payload per Slot </w:t>
            </w:r>
          </w:p>
        </w:tc>
        <w:tc>
          <w:tcPr>
            <w:tcW w:w="351" w:type="pct"/>
            <w:vAlign w:val="center"/>
          </w:tcPr>
          <w:p w14:paraId="39F6399B" w14:textId="77777777" w:rsidR="000143F8" w:rsidRPr="0061254C" w:rsidRDefault="000143F8" w:rsidP="00454A71">
            <w:pPr>
              <w:pStyle w:val="TAC"/>
              <w:rPr>
                <w:rFonts w:eastAsia="SimSun" w:cs="Arial"/>
              </w:rPr>
            </w:pPr>
          </w:p>
        </w:tc>
        <w:tc>
          <w:tcPr>
            <w:tcW w:w="643" w:type="pct"/>
            <w:vAlign w:val="center"/>
          </w:tcPr>
          <w:p w14:paraId="360CBC43" w14:textId="77777777" w:rsidR="000143F8" w:rsidRPr="0061254C" w:rsidRDefault="000143F8" w:rsidP="00454A71">
            <w:pPr>
              <w:pStyle w:val="TAC"/>
              <w:rPr>
                <w:rFonts w:eastAsia="SimSun"/>
              </w:rPr>
            </w:pPr>
          </w:p>
        </w:tc>
        <w:tc>
          <w:tcPr>
            <w:tcW w:w="643" w:type="pct"/>
            <w:vAlign w:val="center"/>
          </w:tcPr>
          <w:p w14:paraId="219F1EB9" w14:textId="77777777" w:rsidR="000143F8" w:rsidRPr="0061254C" w:rsidRDefault="000143F8" w:rsidP="00454A71">
            <w:pPr>
              <w:pStyle w:val="TAC"/>
              <w:rPr>
                <w:rFonts w:eastAsia="SimSun"/>
              </w:rPr>
            </w:pPr>
          </w:p>
        </w:tc>
        <w:tc>
          <w:tcPr>
            <w:tcW w:w="643" w:type="pct"/>
            <w:vAlign w:val="center"/>
          </w:tcPr>
          <w:p w14:paraId="706A6483" w14:textId="77777777" w:rsidR="000143F8" w:rsidRPr="0061254C" w:rsidRDefault="000143F8" w:rsidP="00454A71">
            <w:pPr>
              <w:pStyle w:val="TAC"/>
              <w:rPr>
                <w:rFonts w:eastAsia="SimSun" w:cs="Arial"/>
              </w:rPr>
            </w:pPr>
          </w:p>
        </w:tc>
        <w:tc>
          <w:tcPr>
            <w:tcW w:w="643" w:type="pct"/>
            <w:vAlign w:val="center"/>
          </w:tcPr>
          <w:p w14:paraId="3C9EF678" w14:textId="77777777" w:rsidR="000143F8" w:rsidRPr="0061254C" w:rsidRDefault="000143F8" w:rsidP="00454A71">
            <w:pPr>
              <w:pStyle w:val="TAC"/>
              <w:rPr>
                <w:rFonts w:eastAsia="SimSun" w:cs="Arial"/>
              </w:rPr>
            </w:pPr>
          </w:p>
        </w:tc>
        <w:tc>
          <w:tcPr>
            <w:tcW w:w="644" w:type="pct"/>
            <w:vAlign w:val="center"/>
          </w:tcPr>
          <w:p w14:paraId="39621D41" w14:textId="77777777" w:rsidR="000143F8" w:rsidRPr="0061254C" w:rsidRDefault="000143F8" w:rsidP="00454A71">
            <w:pPr>
              <w:pStyle w:val="TAC"/>
              <w:rPr>
                <w:rFonts w:eastAsia="SimSun" w:cs="Arial"/>
              </w:rPr>
            </w:pPr>
          </w:p>
        </w:tc>
      </w:tr>
      <w:tr w:rsidR="000143F8" w:rsidRPr="0061254C" w14:paraId="121FA479" w14:textId="77777777" w:rsidTr="00454A71">
        <w:trPr>
          <w:jc w:val="center"/>
        </w:trPr>
        <w:tc>
          <w:tcPr>
            <w:tcW w:w="1432" w:type="pct"/>
            <w:vAlign w:val="center"/>
          </w:tcPr>
          <w:p w14:paraId="6D4E7263" w14:textId="77777777" w:rsidR="000143F8" w:rsidRPr="0061254C" w:rsidRDefault="000143F8" w:rsidP="00454A71">
            <w:pPr>
              <w:pStyle w:val="TAL"/>
              <w:rPr>
                <w:rFonts w:eastAsia="SimSun"/>
              </w:rPr>
            </w:pPr>
            <w:r w:rsidRPr="0061254C">
              <w:rPr>
                <w:rFonts w:eastAsia="SimSun"/>
              </w:rPr>
              <w:t xml:space="preserve">  For Slot i = 0</w:t>
            </w:r>
          </w:p>
        </w:tc>
        <w:tc>
          <w:tcPr>
            <w:tcW w:w="351" w:type="pct"/>
            <w:vAlign w:val="center"/>
          </w:tcPr>
          <w:p w14:paraId="758738BF" w14:textId="77777777" w:rsidR="000143F8" w:rsidRPr="0061254C" w:rsidRDefault="000143F8" w:rsidP="00454A71">
            <w:pPr>
              <w:pStyle w:val="TAC"/>
              <w:rPr>
                <w:rFonts w:eastAsia="SimSun"/>
              </w:rPr>
            </w:pPr>
            <w:r w:rsidRPr="0061254C">
              <w:rPr>
                <w:rFonts w:eastAsia="SimSun"/>
              </w:rPr>
              <w:t>Bits</w:t>
            </w:r>
          </w:p>
        </w:tc>
        <w:tc>
          <w:tcPr>
            <w:tcW w:w="643" w:type="pct"/>
            <w:vAlign w:val="center"/>
          </w:tcPr>
          <w:p w14:paraId="5F98F018" w14:textId="77777777" w:rsidR="000143F8" w:rsidRPr="0061254C" w:rsidRDefault="000143F8" w:rsidP="00454A71">
            <w:pPr>
              <w:pStyle w:val="TAC"/>
              <w:rPr>
                <w:rFonts w:eastAsia="SimSun"/>
              </w:rPr>
            </w:pPr>
            <w:r w:rsidRPr="00460E52">
              <w:rPr>
                <w:rFonts w:eastAsia="SimSun"/>
              </w:rPr>
              <w:t>N/A</w:t>
            </w:r>
          </w:p>
        </w:tc>
        <w:tc>
          <w:tcPr>
            <w:tcW w:w="643" w:type="pct"/>
            <w:vAlign w:val="center"/>
          </w:tcPr>
          <w:p w14:paraId="093FBA8A" w14:textId="77777777" w:rsidR="000143F8" w:rsidRPr="00460E52" w:rsidRDefault="000143F8" w:rsidP="00454A71">
            <w:pPr>
              <w:pStyle w:val="TAC"/>
              <w:rPr>
                <w:rFonts w:eastAsia="SimSun"/>
              </w:rPr>
            </w:pPr>
            <w:r w:rsidRPr="00460E52">
              <w:rPr>
                <w:rFonts w:eastAsia="SimSun"/>
              </w:rPr>
              <w:t>N/A</w:t>
            </w:r>
          </w:p>
        </w:tc>
        <w:tc>
          <w:tcPr>
            <w:tcW w:w="643" w:type="pct"/>
            <w:vAlign w:val="center"/>
          </w:tcPr>
          <w:p w14:paraId="6CE3F03C" w14:textId="77777777" w:rsidR="000143F8" w:rsidRPr="0061254C" w:rsidRDefault="000143F8" w:rsidP="00454A71">
            <w:pPr>
              <w:pStyle w:val="TAC"/>
              <w:rPr>
                <w:rFonts w:eastAsia="SimSun" w:cs="Arial"/>
              </w:rPr>
            </w:pPr>
            <w:r>
              <w:t>N/A</w:t>
            </w:r>
          </w:p>
        </w:tc>
        <w:tc>
          <w:tcPr>
            <w:tcW w:w="643" w:type="pct"/>
            <w:vAlign w:val="center"/>
          </w:tcPr>
          <w:p w14:paraId="7F841F29" w14:textId="77777777" w:rsidR="000143F8" w:rsidRPr="0061254C" w:rsidRDefault="000143F8" w:rsidP="00454A71">
            <w:pPr>
              <w:pStyle w:val="TAC"/>
              <w:rPr>
                <w:rFonts w:eastAsia="SimSun" w:cs="Arial"/>
              </w:rPr>
            </w:pPr>
            <w:r>
              <w:t>N/A</w:t>
            </w:r>
          </w:p>
        </w:tc>
        <w:tc>
          <w:tcPr>
            <w:tcW w:w="644" w:type="pct"/>
            <w:vAlign w:val="center"/>
          </w:tcPr>
          <w:p w14:paraId="0AAC615B" w14:textId="77777777" w:rsidR="000143F8" w:rsidRPr="0061254C" w:rsidRDefault="000143F8" w:rsidP="00454A71">
            <w:pPr>
              <w:pStyle w:val="TAC"/>
              <w:rPr>
                <w:rFonts w:eastAsia="SimSun" w:cs="Arial"/>
              </w:rPr>
            </w:pPr>
          </w:p>
        </w:tc>
      </w:tr>
      <w:tr w:rsidR="000143F8" w:rsidRPr="0061254C" w14:paraId="6947B2A1" w14:textId="77777777" w:rsidTr="00454A71">
        <w:trPr>
          <w:jc w:val="center"/>
        </w:trPr>
        <w:tc>
          <w:tcPr>
            <w:tcW w:w="1432" w:type="pct"/>
            <w:vAlign w:val="center"/>
          </w:tcPr>
          <w:p w14:paraId="62F56336" w14:textId="77777777" w:rsidR="000143F8" w:rsidRPr="0061254C" w:rsidRDefault="000143F8" w:rsidP="00454A71">
            <w:pPr>
              <w:pStyle w:val="TAL"/>
              <w:rPr>
                <w:rFonts w:eastAsia="SimSun"/>
              </w:rPr>
            </w:pPr>
            <w:r w:rsidRPr="0061254C">
              <w:rPr>
                <w:rFonts w:eastAsia="SimSun"/>
              </w:rPr>
              <w:t xml:space="preserve">  For Slots i = 1,…, 19</w:t>
            </w:r>
          </w:p>
        </w:tc>
        <w:tc>
          <w:tcPr>
            <w:tcW w:w="351" w:type="pct"/>
            <w:vAlign w:val="center"/>
          </w:tcPr>
          <w:p w14:paraId="7AEC03BA" w14:textId="77777777" w:rsidR="000143F8" w:rsidRPr="0061254C" w:rsidRDefault="000143F8" w:rsidP="00454A71">
            <w:pPr>
              <w:pStyle w:val="TAC"/>
              <w:rPr>
                <w:rFonts w:eastAsia="SimSun"/>
              </w:rPr>
            </w:pPr>
            <w:r w:rsidRPr="0061254C">
              <w:rPr>
                <w:rFonts w:eastAsia="SimSun"/>
              </w:rPr>
              <w:t>Bits</w:t>
            </w:r>
          </w:p>
        </w:tc>
        <w:tc>
          <w:tcPr>
            <w:tcW w:w="643" w:type="pct"/>
            <w:vAlign w:val="center"/>
          </w:tcPr>
          <w:p w14:paraId="4B57F31A" w14:textId="77777777" w:rsidR="000143F8" w:rsidRPr="0061254C" w:rsidRDefault="000143F8" w:rsidP="00454A71">
            <w:pPr>
              <w:pStyle w:val="TAC"/>
              <w:rPr>
                <w:rFonts w:eastAsia="SimSun"/>
              </w:rPr>
            </w:pPr>
            <w:r w:rsidRPr="00460E52">
              <w:rPr>
                <w:rFonts w:eastAsia="SimSun"/>
              </w:rPr>
              <w:t>108552</w:t>
            </w:r>
          </w:p>
        </w:tc>
        <w:tc>
          <w:tcPr>
            <w:tcW w:w="643" w:type="pct"/>
            <w:vAlign w:val="center"/>
          </w:tcPr>
          <w:p w14:paraId="08160218" w14:textId="77777777" w:rsidR="000143F8" w:rsidRPr="00460E52" w:rsidRDefault="000143F8" w:rsidP="00454A71">
            <w:pPr>
              <w:pStyle w:val="TAC"/>
              <w:rPr>
                <w:rFonts w:eastAsia="SimSun"/>
              </w:rPr>
            </w:pPr>
            <w:r w:rsidRPr="00460E52">
              <w:rPr>
                <w:rFonts w:eastAsia="SimSun"/>
              </w:rPr>
              <w:t>135296</w:t>
            </w:r>
          </w:p>
        </w:tc>
        <w:tc>
          <w:tcPr>
            <w:tcW w:w="643" w:type="pct"/>
            <w:vAlign w:val="center"/>
          </w:tcPr>
          <w:p w14:paraId="4F5AF76F" w14:textId="77777777" w:rsidR="000143F8" w:rsidRPr="0061254C" w:rsidRDefault="000143F8" w:rsidP="00454A71">
            <w:pPr>
              <w:pStyle w:val="TAC"/>
              <w:rPr>
                <w:rFonts w:eastAsia="SimSun" w:cs="Arial"/>
              </w:rPr>
            </w:pPr>
            <w:r>
              <w:t>94248</w:t>
            </w:r>
          </w:p>
        </w:tc>
        <w:tc>
          <w:tcPr>
            <w:tcW w:w="643" w:type="pct"/>
            <w:vAlign w:val="center"/>
          </w:tcPr>
          <w:p w14:paraId="6FD3374F" w14:textId="77777777" w:rsidR="000143F8" w:rsidRPr="0061254C" w:rsidRDefault="000143F8" w:rsidP="00454A71">
            <w:pPr>
              <w:pStyle w:val="TAC"/>
              <w:rPr>
                <w:rFonts w:eastAsia="SimSun" w:cs="Arial"/>
              </w:rPr>
            </w:pPr>
            <w:r>
              <w:t>122976</w:t>
            </w:r>
          </w:p>
        </w:tc>
        <w:tc>
          <w:tcPr>
            <w:tcW w:w="644" w:type="pct"/>
            <w:vAlign w:val="center"/>
          </w:tcPr>
          <w:p w14:paraId="14FDD7AD" w14:textId="77777777" w:rsidR="000143F8" w:rsidRPr="0061254C" w:rsidRDefault="000143F8" w:rsidP="00454A71">
            <w:pPr>
              <w:pStyle w:val="TAC"/>
              <w:rPr>
                <w:rFonts w:eastAsia="SimSun" w:cs="Arial"/>
              </w:rPr>
            </w:pPr>
          </w:p>
        </w:tc>
      </w:tr>
      <w:tr w:rsidR="000143F8" w:rsidRPr="00FB27FE" w14:paraId="155EBE0F" w14:textId="77777777" w:rsidTr="00454A71">
        <w:trPr>
          <w:jc w:val="center"/>
        </w:trPr>
        <w:tc>
          <w:tcPr>
            <w:tcW w:w="1432" w:type="pct"/>
            <w:vAlign w:val="center"/>
          </w:tcPr>
          <w:p w14:paraId="7E9CBFD3" w14:textId="77777777" w:rsidR="000143F8" w:rsidRPr="0061254C" w:rsidRDefault="000143F8" w:rsidP="00454A71">
            <w:pPr>
              <w:pStyle w:val="TAL"/>
              <w:rPr>
                <w:rFonts w:eastAsia="SimSun"/>
                <w:lang w:val="sv-FI"/>
              </w:rPr>
            </w:pPr>
            <w:r w:rsidRPr="0061254C">
              <w:rPr>
                <w:rFonts w:eastAsia="SimSun"/>
                <w:lang w:val="sv-FI"/>
              </w:rPr>
              <w:t>Transport block CRC per Slot</w:t>
            </w:r>
          </w:p>
        </w:tc>
        <w:tc>
          <w:tcPr>
            <w:tcW w:w="351" w:type="pct"/>
            <w:vAlign w:val="center"/>
          </w:tcPr>
          <w:p w14:paraId="5E77ECB9" w14:textId="77777777" w:rsidR="000143F8" w:rsidRPr="0061254C" w:rsidRDefault="000143F8" w:rsidP="00454A71">
            <w:pPr>
              <w:pStyle w:val="TAC"/>
              <w:rPr>
                <w:rFonts w:eastAsia="SimSun"/>
                <w:lang w:val="sv-FI"/>
              </w:rPr>
            </w:pPr>
          </w:p>
        </w:tc>
        <w:tc>
          <w:tcPr>
            <w:tcW w:w="643" w:type="pct"/>
            <w:vAlign w:val="center"/>
          </w:tcPr>
          <w:p w14:paraId="39C164C7" w14:textId="77777777" w:rsidR="000143F8" w:rsidRPr="00FB27FE" w:rsidRDefault="000143F8" w:rsidP="00454A71">
            <w:pPr>
              <w:pStyle w:val="TAC"/>
              <w:rPr>
                <w:rFonts w:eastAsia="SimSun"/>
                <w:lang w:val="sv-FI"/>
              </w:rPr>
            </w:pPr>
          </w:p>
        </w:tc>
        <w:tc>
          <w:tcPr>
            <w:tcW w:w="643" w:type="pct"/>
            <w:vAlign w:val="center"/>
          </w:tcPr>
          <w:p w14:paraId="4B43EB87" w14:textId="77777777" w:rsidR="000143F8" w:rsidRPr="00FB27FE" w:rsidRDefault="000143F8" w:rsidP="00454A71">
            <w:pPr>
              <w:pStyle w:val="TAC"/>
              <w:rPr>
                <w:rFonts w:eastAsia="SimSun"/>
                <w:lang w:val="sv-FI"/>
              </w:rPr>
            </w:pPr>
          </w:p>
        </w:tc>
        <w:tc>
          <w:tcPr>
            <w:tcW w:w="643" w:type="pct"/>
            <w:vAlign w:val="center"/>
          </w:tcPr>
          <w:p w14:paraId="07AF6D97" w14:textId="77777777" w:rsidR="000143F8" w:rsidRPr="00FB27FE" w:rsidRDefault="000143F8" w:rsidP="00454A71">
            <w:pPr>
              <w:pStyle w:val="TAC"/>
              <w:rPr>
                <w:rFonts w:eastAsia="SimSun" w:cs="Arial"/>
                <w:lang w:val="sv-FI"/>
              </w:rPr>
            </w:pPr>
          </w:p>
        </w:tc>
        <w:tc>
          <w:tcPr>
            <w:tcW w:w="643" w:type="pct"/>
            <w:vAlign w:val="center"/>
          </w:tcPr>
          <w:p w14:paraId="700C01A2" w14:textId="77777777" w:rsidR="000143F8" w:rsidRPr="00FB27FE" w:rsidRDefault="000143F8" w:rsidP="00454A71">
            <w:pPr>
              <w:pStyle w:val="TAC"/>
              <w:rPr>
                <w:rFonts w:eastAsia="SimSun" w:cs="Arial"/>
                <w:lang w:val="sv-FI"/>
              </w:rPr>
            </w:pPr>
          </w:p>
        </w:tc>
        <w:tc>
          <w:tcPr>
            <w:tcW w:w="644" w:type="pct"/>
            <w:vAlign w:val="center"/>
          </w:tcPr>
          <w:p w14:paraId="17A7A482" w14:textId="77777777" w:rsidR="000143F8" w:rsidRPr="00FB27FE" w:rsidRDefault="000143F8" w:rsidP="00454A71">
            <w:pPr>
              <w:pStyle w:val="TAC"/>
              <w:rPr>
                <w:rFonts w:eastAsia="SimSun" w:cs="Arial"/>
                <w:lang w:val="sv-FI"/>
              </w:rPr>
            </w:pPr>
          </w:p>
        </w:tc>
      </w:tr>
      <w:tr w:rsidR="000143F8" w:rsidRPr="0061254C" w14:paraId="3165B312" w14:textId="77777777" w:rsidTr="00454A71">
        <w:trPr>
          <w:jc w:val="center"/>
        </w:trPr>
        <w:tc>
          <w:tcPr>
            <w:tcW w:w="1432" w:type="pct"/>
            <w:vAlign w:val="center"/>
          </w:tcPr>
          <w:p w14:paraId="6EAE0D14" w14:textId="77777777" w:rsidR="000143F8" w:rsidRPr="0061254C" w:rsidRDefault="000143F8" w:rsidP="00454A71">
            <w:pPr>
              <w:pStyle w:val="TAL"/>
              <w:rPr>
                <w:rFonts w:eastAsia="SimSun"/>
              </w:rPr>
            </w:pPr>
            <w:r w:rsidRPr="0061254C">
              <w:rPr>
                <w:rFonts w:eastAsia="SimSun"/>
                <w:lang w:val="sv-FI"/>
              </w:rPr>
              <w:t xml:space="preserve">  </w:t>
            </w:r>
            <w:r w:rsidRPr="0061254C">
              <w:rPr>
                <w:rFonts w:eastAsia="SimSun"/>
              </w:rPr>
              <w:t>For Slot i = 0</w:t>
            </w:r>
          </w:p>
        </w:tc>
        <w:tc>
          <w:tcPr>
            <w:tcW w:w="351" w:type="pct"/>
            <w:vAlign w:val="center"/>
          </w:tcPr>
          <w:p w14:paraId="2638AAFC" w14:textId="77777777" w:rsidR="000143F8" w:rsidRPr="0061254C" w:rsidRDefault="000143F8" w:rsidP="00454A71">
            <w:pPr>
              <w:pStyle w:val="TAC"/>
              <w:rPr>
                <w:rFonts w:eastAsia="SimSun"/>
              </w:rPr>
            </w:pPr>
            <w:r w:rsidRPr="0061254C">
              <w:rPr>
                <w:rFonts w:eastAsia="SimSun"/>
              </w:rPr>
              <w:t>Bits</w:t>
            </w:r>
          </w:p>
        </w:tc>
        <w:tc>
          <w:tcPr>
            <w:tcW w:w="643" w:type="pct"/>
            <w:vAlign w:val="center"/>
          </w:tcPr>
          <w:p w14:paraId="67043C9E" w14:textId="77777777" w:rsidR="000143F8" w:rsidRPr="0061254C" w:rsidRDefault="000143F8" w:rsidP="00454A71">
            <w:pPr>
              <w:pStyle w:val="TAC"/>
              <w:rPr>
                <w:rFonts w:eastAsia="SimSun"/>
              </w:rPr>
            </w:pPr>
            <w:r w:rsidRPr="00460E52">
              <w:rPr>
                <w:rFonts w:eastAsia="SimSun"/>
              </w:rPr>
              <w:t>N/A</w:t>
            </w:r>
          </w:p>
        </w:tc>
        <w:tc>
          <w:tcPr>
            <w:tcW w:w="643" w:type="pct"/>
            <w:vAlign w:val="center"/>
          </w:tcPr>
          <w:p w14:paraId="289666A5" w14:textId="77777777" w:rsidR="000143F8" w:rsidRPr="00460E52" w:rsidRDefault="000143F8" w:rsidP="00454A71">
            <w:pPr>
              <w:pStyle w:val="TAC"/>
              <w:rPr>
                <w:rFonts w:eastAsia="SimSun"/>
              </w:rPr>
            </w:pPr>
            <w:r w:rsidRPr="00460E52">
              <w:rPr>
                <w:rFonts w:eastAsia="SimSun"/>
              </w:rPr>
              <w:t>N/A</w:t>
            </w:r>
          </w:p>
        </w:tc>
        <w:tc>
          <w:tcPr>
            <w:tcW w:w="643" w:type="pct"/>
            <w:vAlign w:val="center"/>
          </w:tcPr>
          <w:p w14:paraId="2CEC9B57" w14:textId="77777777" w:rsidR="000143F8" w:rsidRPr="0061254C" w:rsidRDefault="000143F8" w:rsidP="00454A71">
            <w:pPr>
              <w:pStyle w:val="TAC"/>
              <w:rPr>
                <w:rFonts w:eastAsia="SimSun" w:cs="Arial"/>
              </w:rPr>
            </w:pPr>
            <w:r>
              <w:t>N/A</w:t>
            </w:r>
          </w:p>
        </w:tc>
        <w:tc>
          <w:tcPr>
            <w:tcW w:w="643" w:type="pct"/>
            <w:vAlign w:val="center"/>
          </w:tcPr>
          <w:p w14:paraId="0C101274" w14:textId="77777777" w:rsidR="000143F8" w:rsidRPr="0061254C" w:rsidRDefault="000143F8" w:rsidP="00454A71">
            <w:pPr>
              <w:pStyle w:val="TAC"/>
              <w:rPr>
                <w:rFonts w:eastAsia="SimSun" w:cs="Arial"/>
              </w:rPr>
            </w:pPr>
            <w:r>
              <w:t>N/A</w:t>
            </w:r>
          </w:p>
        </w:tc>
        <w:tc>
          <w:tcPr>
            <w:tcW w:w="644" w:type="pct"/>
            <w:vAlign w:val="center"/>
          </w:tcPr>
          <w:p w14:paraId="5FA0A84E" w14:textId="77777777" w:rsidR="000143F8" w:rsidRPr="0061254C" w:rsidRDefault="000143F8" w:rsidP="00454A71">
            <w:pPr>
              <w:pStyle w:val="TAC"/>
              <w:rPr>
                <w:rFonts w:eastAsia="SimSun" w:cs="Arial"/>
              </w:rPr>
            </w:pPr>
          </w:p>
        </w:tc>
      </w:tr>
      <w:tr w:rsidR="000143F8" w:rsidRPr="0061254C" w14:paraId="3E34BBF9" w14:textId="77777777" w:rsidTr="00454A71">
        <w:trPr>
          <w:jc w:val="center"/>
        </w:trPr>
        <w:tc>
          <w:tcPr>
            <w:tcW w:w="1432" w:type="pct"/>
            <w:vAlign w:val="center"/>
          </w:tcPr>
          <w:p w14:paraId="2593813F" w14:textId="77777777" w:rsidR="000143F8" w:rsidRPr="0061254C" w:rsidRDefault="000143F8" w:rsidP="00454A71">
            <w:pPr>
              <w:pStyle w:val="TAL"/>
              <w:rPr>
                <w:rFonts w:eastAsia="SimSun"/>
              </w:rPr>
            </w:pPr>
            <w:r w:rsidRPr="0061254C">
              <w:rPr>
                <w:rFonts w:eastAsia="SimSun"/>
              </w:rPr>
              <w:t xml:space="preserve">  For Slots i = 1,…, 19</w:t>
            </w:r>
          </w:p>
        </w:tc>
        <w:tc>
          <w:tcPr>
            <w:tcW w:w="351" w:type="pct"/>
            <w:vAlign w:val="center"/>
          </w:tcPr>
          <w:p w14:paraId="26D22135" w14:textId="77777777" w:rsidR="000143F8" w:rsidRPr="0061254C" w:rsidRDefault="000143F8" w:rsidP="00454A71">
            <w:pPr>
              <w:pStyle w:val="TAC"/>
              <w:rPr>
                <w:rFonts w:eastAsia="SimSun"/>
              </w:rPr>
            </w:pPr>
            <w:r w:rsidRPr="0061254C">
              <w:rPr>
                <w:rFonts w:eastAsia="SimSun"/>
              </w:rPr>
              <w:t>Bits</w:t>
            </w:r>
          </w:p>
        </w:tc>
        <w:tc>
          <w:tcPr>
            <w:tcW w:w="643" w:type="pct"/>
            <w:vAlign w:val="center"/>
          </w:tcPr>
          <w:p w14:paraId="6650C77E" w14:textId="77777777" w:rsidR="000143F8" w:rsidRPr="0061254C" w:rsidRDefault="000143F8" w:rsidP="00454A71">
            <w:pPr>
              <w:pStyle w:val="TAC"/>
              <w:rPr>
                <w:rFonts w:eastAsia="SimSun"/>
              </w:rPr>
            </w:pPr>
            <w:r w:rsidRPr="00460E52">
              <w:rPr>
                <w:rFonts w:eastAsia="SimSun"/>
              </w:rPr>
              <w:t>24</w:t>
            </w:r>
          </w:p>
        </w:tc>
        <w:tc>
          <w:tcPr>
            <w:tcW w:w="643" w:type="pct"/>
            <w:vAlign w:val="center"/>
          </w:tcPr>
          <w:p w14:paraId="4402136D" w14:textId="77777777" w:rsidR="000143F8" w:rsidRPr="00460E52" w:rsidRDefault="000143F8" w:rsidP="00454A71">
            <w:pPr>
              <w:pStyle w:val="TAC"/>
              <w:rPr>
                <w:rFonts w:eastAsia="SimSun"/>
              </w:rPr>
            </w:pPr>
            <w:r w:rsidRPr="00460E52">
              <w:rPr>
                <w:rFonts w:eastAsia="SimSun"/>
              </w:rPr>
              <w:t>24</w:t>
            </w:r>
          </w:p>
        </w:tc>
        <w:tc>
          <w:tcPr>
            <w:tcW w:w="643" w:type="pct"/>
            <w:vAlign w:val="center"/>
          </w:tcPr>
          <w:p w14:paraId="1EB01098" w14:textId="77777777" w:rsidR="000143F8" w:rsidRPr="0061254C" w:rsidRDefault="000143F8" w:rsidP="00454A71">
            <w:pPr>
              <w:pStyle w:val="TAC"/>
              <w:rPr>
                <w:rFonts w:eastAsia="SimSun" w:cs="Arial"/>
              </w:rPr>
            </w:pPr>
            <w:r>
              <w:t>24</w:t>
            </w:r>
          </w:p>
        </w:tc>
        <w:tc>
          <w:tcPr>
            <w:tcW w:w="643" w:type="pct"/>
            <w:vAlign w:val="center"/>
          </w:tcPr>
          <w:p w14:paraId="63796272" w14:textId="77777777" w:rsidR="000143F8" w:rsidRPr="0061254C" w:rsidRDefault="000143F8" w:rsidP="00454A71">
            <w:pPr>
              <w:pStyle w:val="TAC"/>
              <w:rPr>
                <w:rFonts w:eastAsia="SimSun" w:cs="Arial"/>
              </w:rPr>
            </w:pPr>
            <w:r>
              <w:t>24</w:t>
            </w:r>
          </w:p>
        </w:tc>
        <w:tc>
          <w:tcPr>
            <w:tcW w:w="644" w:type="pct"/>
            <w:vAlign w:val="center"/>
          </w:tcPr>
          <w:p w14:paraId="42C29757" w14:textId="77777777" w:rsidR="000143F8" w:rsidRPr="0061254C" w:rsidRDefault="000143F8" w:rsidP="00454A71">
            <w:pPr>
              <w:pStyle w:val="TAC"/>
              <w:rPr>
                <w:rFonts w:eastAsia="SimSun" w:cs="Arial"/>
              </w:rPr>
            </w:pPr>
          </w:p>
        </w:tc>
      </w:tr>
      <w:tr w:rsidR="000143F8" w:rsidRPr="0061254C" w14:paraId="5BD584AE" w14:textId="77777777" w:rsidTr="00454A71">
        <w:trPr>
          <w:jc w:val="center"/>
        </w:trPr>
        <w:tc>
          <w:tcPr>
            <w:tcW w:w="1432" w:type="pct"/>
            <w:vAlign w:val="center"/>
          </w:tcPr>
          <w:p w14:paraId="081C115B" w14:textId="77777777" w:rsidR="000143F8" w:rsidRPr="0061254C" w:rsidRDefault="000143F8" w:rsidP="00454A71">
            <w:pPr>
              <w:pStyle w:val="TAL"/>
              <w:rPr>
                <w:rFonts w:eastAsia="SimSun"/>
              </w:rPr>
            </w:pPr>
            <w:r w:rsidRPr="0061254C">
              <w:rPr>
                <w:rFonts w:eastAsia="SimSun"/>
              </w:rPr>
              <w:t>Number of Code Blocks per Slot</w:t>
            </w:r>
          </w:p>
        </w:tc>
        <w:tc>
          <w:tcPr>
            <w:tcW w:w="351" w:type="pct"/>
            <w:vAlign w:val="center"/>
          </w:tcPr>
          <w:p w14:paraId="37D297FE" w14:textId="77777777" w:rsidR="000143F8" w:rsidRPr="0061254C" w:rsidRDefault="000143F8" w:rsidP="00454A71">
            <w:pPr>
              <w:pStyle w:val="TAC"/>
              <w:rPr>
                <w:rFonts w:eastAsia="SimSun"/>
              </w:rPr>
            </w:pPr>
          </w:p>
        </w:tc>
        <w:tc>
          <w:tcPr>
            <w:tcW w:w="643" w:type="pct"/>
            <w:vAlign w:val="center"/>
          </w:tcPr>
          <w:p w14:paraId="251DAD23" w14:textId="77777777" w:rsidR="000143F8" w:rsidRPr="0061254C" w:rsidRDefault="000143F8" w:rsidP="00454A71">
            <w:pPr>
              <w:pStyle w:val="TAC"/>
              <w:rPr>
                <w:rFonts w:eastAsia="SimSun"/>
              </w:rPr>
            </w:pPr>
          </w:p>
        </w:tc>
        <w:tc>
          <w:tcPr>
            <w:tcW w:w="643" w:type="pct"/>
            <w:vAlign w:val="center"/>
          </w:tcPr>
          <w:p w14:paraId="7E87E496" w14:textId="77777777" w:rsidR="000143F8" w:rsidRPr="00460E52" w:rsidRDefault="000143F8" w:rsidP="00454A71">
            <w:pPr>
              <w:pStyle w:val="TAC"/>
              <w:rPr>
                <w:rFonts w:eastAsia="SimSun"/>
              </w:rPr>
            </w:pPr>
          </w:p>
        </w:tc>
        <w:tc>
          <w:tcPr>
            <w:tcW w:w="643" w:type="pct"/>
            <w:vAlign w:val="center"/>
          </w:tcPr>
          <w:p w14:paraId="3E595CA2" w14:textId="77777777" w:rsidR="000143F8" w:rsidRPr="0061254C" w:rsidRDefault="000143F8" w:rsidP="00454A71">
            <w:pPr>
              <w:pStyle w:val="TAC"/>
              <w:rPr>
                <w:rFonts w:eastAsia="SimSun" w:cs="Arial"/>
              </w:rPr>
            </w:pPr>
          </w:p>
        </w:tc>
        <w:tc>
          <w:tcPr>
            <w:tcW w:w="643" w:type="pct"/>
            <w:vAlign w:val="center"/>
          </w:tcPr>
          <w:p w14:paraId="05437C5C" w14:textId="77777777" w:rsidR="000143F8" w:rsidRPr="0061254C" w:rsidRDefault="000143F8" w:rsidP="00454A71">
            <w:pPr>
              <w:pStyle w:val="TAC"/>
              <w:rPr>
                <w:rFonts w:eastAsia="SimSun" w:cs="Arial"/>
              </w:rPr>
            </w:pPr>
          </w:p>
        </w:tc>
        <w:tc>
          <w:tcPr>
            <w:tcW w:w="644" w:type="pct"/>
            <w:vAlign w:val="center"/>
          </w:tcPr>
          <w:p w14:paraId="0906902B" w14:textId="77777777" w:rsidR="000143F8" w:rsidRPr="0061254C" w:rsidRDefault="000143F8" w:rsidP="00454A71">
            <w:pPr>
              <w:pStyle w:val="TAC"/>
              <w:rPr>
                <w:rFonts w:eastAsia="SimSun" w:cs="Arial"/>
              </w:rPr>
            </w:pPr>
          </w:p>
        </w:tc>
      </w:tr>
      <w:tr w:rsidR="000143F8" w:rsidRPr="0061254C" w14:paraId="52423718" w14:textId="77777777" w:rsidTr="00454A71">
        <w:trPr>
          <w:jc w:val="center"/>
        </w:trPr>
        <w:tc>
          <w:tcPr>
            <w:tcW w:w="1432" w:type="pct"/>
            <w:vAlign w:val="center"/>
          </w:tcPr>
          <w:p w14:paraId="294FF6DB" w14:textId="77777777" w:rsidR="000143F8" w:rsidRPr="0061254C" w:rsidRDefault="000143F8" w:rsidP="00454A71">
            <w:pPr>
              <w:pStyle w:val="TAL"/>
              <w:rPr>
                <w:rFonts w:eastAsia="SimSun"/>
              </w:rPr>
            </w:pPr>
            <w:r w:rsidRPr="0061254C">
              <w:rPr>
                <w:rFonts w:eastAsia="SimSun"/>
              </w:rPr>
              <w:t xml:space="preserve">  For Slot i = 0</w:t>
            </w:r>
          </w:p>
        </w:tc>
        <w:tc>
          <w:tcPr>
            <w:tcW w:w="351" w:type="pct"/>
            <w:vAlign w:val="center"/>
          </w:tcPr>
          <w:p w14:paraId="7BBDFBC2" w14:textId="77777777" w:rsidR="000143F8" w:rsidRPr="0061254C" w:rsidRDefault="000143F8" w:rsidP="00454A71">
            <w:pPr>
              <w:pStyle w:val="TAC"/>
              <w:rPr>
                <w:rFonts w:eastAsia="SimSun"/>
              </w:rPr>
            </w:pPr>
            <w:r w:rsidRPr="0061254C">
              <w:rPr>
                <w:rFonts w:eastAsia="SimSun"/>
              </w:rPr>
              <w:t>CBs</w:t>
            </w:r>
          </w:p>
        </w:tc>
        <w:tc>
          <w:tcPr>
            <w:tcW w:w="643" w:type="pct"/>
            <w:vAlign w:val="center"/>
          </w:tcPr>
          <w:p w14:paraId="42703744" w14:textId="77777777" w:rsidR="000143F8" w:rsidRPr="0061254C" w:rsidRDefault="000143F8" w:rsidP="00454A71">
            <w:pPr>
              <w:pStyle w:val="TAC"/>
              <w:rPr>
                <w:rFonts w:eastAsia="SimSun"/>
              </w:rPr>
            </w:pPr>
            <w:r w:rsidRPr="00460E52">
              <w:rPr>
                <w:rFonts w:eastAsia="SimSun"/>
              </w:rPr>
              <w:t>N/A</w:t>
            </w:r>
          </w:p>
        </w:tc>
        <w:tc>
          <w:tcPr>
            <w:tcW w:w="643" w:type="pct"/>
            <w:vAlign w:val="center"/>
          </w:tcPr>
          <w:p w14:paraId="6604F3DB" w14:textId="77777777" w:rsidR="000143F8" w:rsidRPr="00460E52" w:rsidRDefault="000143F8" w:rsidP="00454A71">
            <w:pPr>
              <w:pStyle w:val="TAC"/>
              <w:rPr>
                <w:rFonts w:eastAsia="SimSun"/>
              </w:rPr>
            </w:pPr>
            <w:r w:rsidRPr="00460E52">
              <w:rPr>
                <w:rFonts w:eastAsia="SimSun"/>
              </w:rPr>
              <w:t>N/A</w:t>
            </w:r>
          </w:p>
        </w:tc>
        <w:tc>
          <w:tcPr>
            <w:tcW w:w="643" w:type="pct"/>
            <w:vAlign w:val="center"/>
          </w:tcPr>
          <w:p w14:paraId="670C15B0" w14:textId="77777777" w:rsidR="000143F8" w:rsidRPr="0061254C" w:rsidRDefault="000143F8" w:rsidP="00454A71">
            <w:pPr>
              <w:pStyle w:val="TAC"/>
              <w:rPr>
                <w:rFonts w:eastAsia="SimSun" w:cs="Arial"/>
              </w:rPr>
            </w:pPr>
            <w:r>
              <w:t>N/A</w:t>
            </w:r>
          </w:p>
        </w:tc>
        <w:tc>
          <w:tcPr>
            <w:tcW w:w="643" w:type="pct"/>
            <w:vAlign w:val="center"/>
          </w:tcPr>
          <w:p w14:paraId="55A8E7D0" w14:textId="77777777" w:rsidR="000143F8" w:rsidRPr="0061254C" w:rsidRDefault="000143F8" w:rsidP="00454A71">
            <w:pPr>
              <w:pStyle w:val="TAC"/>
              <w:rPr>
                <w:rFonts w:eastAsia="SimSun" w:cs="Arial"/>
              </w:rPr>
            </w:pPr>
            <w:r>
              <w:t>N/A</w:t>
            </w:r>
          </w:p>
        </w:tc>
        <w:tc>
          <w:tcPr>
            <w:tcW w:w="644" w:type="pct"/>
            <w:vAlign w:val="center"/>
          </w:tcPr>
          <w:p w14:paraId="4BD1FF76" w14:textId="77777777" w:rsidR="000143F8" w:rsidRPr="0061254C" w:rsidRDefault="000143F8" w:rsidP="00454A71">
            <w:pPr>
              <w:pStyle w:val="TAC"/>
              <w:rPr>
                <w:rFonts w:eastAsia="SimSun" w:cs="Arial"/>
              </w:rPr>
            </w:pPr>
          </w:p>
        </w:tc>
      </w:tr>
      <w:tr w:rsidR="000143F8" w:rsidRPr="0061254C" w14:paraId="129E6A88" w14:textId="77777777" w:rsidTr="00454A71">
        <w:trPr>
          <w:jc w:val="center"/>
        </w:trPr>
        <w:tc>
          <w:tcPr>
            <w:tcW w:w="1432" w:type="pct"/>
            <w:vAlign w:val="center"/>
          </w:tcPr>
          <w:p w14:paraId="51487CC4" w14:textId="77777777" w:rsidR="000143F8" w:rsidRPr="0061254C" w:rsidRDefault="000143F8" w:rsidP="00454A71">
            <w:pPr>
              <w:pStyle w:val="TAL"/>
              <w:rPr>
                <w:rFonts w:eastAsia="SimSun"/>
              </w:rPr>
            </w:pPr>
            <w:r w:rsidRPr="0061254C">
              <w:rPr>
                <w:rFonts w:eastAsia="SimSun"/>
              </w:rPr>
              <w:t xml:space="preserve">  For Slots i = 1,…, 19</w:t>
            </w:r>
          </w:p>
        </w:tc>
        <w:tc>
          <w:tcPr>
            <w:tcW w:w="351" w:type="pct"/>
            <w:vAlign w:val="center"/>
          </w:tcPr>
          <w:p w14:paraId="64E75E5E" w14:textId="77777777" w:rsidR="000143F8" w:rsidRPr="0061254C" w:rsidRDefault="000143F8" w:rsidP="00454A71">
            <w:pPr>
              <w:pStyle w:val="TAC"/>
              <w:rPr>
                <w:rFonts w:eastAsia="SimSun"/>
              </w:rPr>
            </w:pPr>
            <w:r w:rsidRPr="0061254C">
              <w:rPr>
                <w:rFonts w:eastAsia="SimSun"/>
              </w:rPr>
              <w:t>CBs</w:t>
            </w:r>
          </w:p>
        </w:tc>
        <w:tc>
          <w:tcPr>
            <w:tcW w:w="643" w:type="pct"/>
            <w:vAlign w:val="center"/>
          </w:tcPr>
          <w:p w14:paraId="1B1C1CF5" w14:textId="77777777" w:rsidR="000143F8" w:rsidRPr="0061254C" w:rsidRDefault="000143F8" w:rsidP="00454A71">
            <w:pPr>
              <w:pStyle w:val="TAC"/>
              <w:rPr>
                <w:rFonts w:eastAsia="SimSun"/>
              </w:rPr>
            </w:pPr>
            <w:r w:rsidRPr="00460E52">
              <w:rPr>
                <w:rFonts w:eastAsia="SimSun"/>
              </w:rPr>
              <w:t>13</w:t>
            </w:r>
          </w:p>
        </w:tc>
        <w:tc>
          <w:tcPr>
            <w:tcW w:w="643" w:type="pct"/>
            <w:vAlign w:val="center"/>
          </w:tcPr>
          <w:p w14:paraId="208FB08F" w14:textId="77777777" w:rsidR="000143F8" w:rsidRPr="00460E52" w:rsidRDefault="000143F8" w:rsidP="00454A71">
            <w:pPr>
              <w:pStyle w:val="TAC"/>
              <w:rPr>
                <w:rFonts w:eastAsia="SimSun"/>
              </w:rPr>
            </w:pPr>
            <w:r w:rsidRPr="00460E52">
              <w:rPr>
                <w:rFonts w:eastAsia="SimSun"/>
              </w:rPr>
              <w:t>17</w:t>
            </w:r>
          </w:p>
        </w:tc>
        <w:tc>
          <w:tcPr>
            <w:tcW w:w="643" w:type="pct"/>
            <w:vAlign w:val="center"/>
          </w:tcPr>
          <w:p w14:paraId="4375115A" w14:textId="77777777" w:rsidR="000143F8" w:rsidRPr="0061254C" w:rsidRDefault="000143F8" w:rsidP="00454A71">
            <w:pPr>
              <w:pStyle w:val="TAC"/>
              <w:rPr>
                <w:rFonts w:eastAsia="SimSun" w:cs="Arial"/>
              </w:rPr>
            </w:pPr>
            <w:r>
              <w:t>12</w:t>
            </w:r>
          </w:p>
        </w:tc>
        <w:tc>
          <w:tcPr>
            <w:tcW w:w="643" w:type="pct"/>
            <w:vAlign w:val="center"/>
          </w:tcPr>
          <w:p w14:paraId="7D277465" w14:textId="77777777" w:rsidR="000143F8" w:rsidRPr="0061254C" w:rsidRDefault="000143F8" w:rsidP="00454A71">
            <w:pPr>
              <w:pStyle w:val="TAC"/>
              <w:rPr>
                <w:rFonts w:eastAsia="SimSun" w:cs="Arial"/>
              </w:rPr>
            </w:pPr>
            <w:r>
              <w:t>15</w:t>
            </w:r>
          </w:p>
        </w:tc>
        <w:tc>
          <w:tcPr>
            <w:tcW w:w="644" w:type="pct"/>
            <w:vAlign w:val="center"/>
          </w:tcPr>
          <w:p w14:paraId="6DA94A90" w14:textId="77777777" w:rsidR="000143F8" w:rsidRPr="0061254C" w:rsidRDefault="000143F8" w:rsidP="00454A71">
            <w:pPr>
              <w:pStyle w:val="TAC"/>
              <w:rPr>
                <w:rFonts w:eastAsia="SimSun" w:cs="Arial"/>
              </w:rPr>
            </w:pPr>
          </w:p>
        </w:tc>
      </w:tr>
      <w:tr w:rsidR="000143F8" w:rsidRPr="0061254C" w14:paraId="1896BAB7" w14:textId="77777777" w:rsidTr="00454A71">
        <w:trPr>
          <w:jc w:val="center"/>
        </w:trPr>
        <w:tc>
          <w:tcPr>
            <w:tcW w:w="1432" w:type="pct"/>
            <w:vAlign w:val="center"/>
          </w:tcPr>
          <w:p w14:paraId="62698C64" w14:textId="77777777" w:rsidR="000143F8" w:rsidRPr="0061254C" w:rsidRDefault="000143F8" w:rsidP="00454A71">
            <w:pPr>
              <w:pStyle w:val="TAL"/>
              <w:rPr>
                <w:rFonts w:eastAsia="SimSun"/>
              </w:rPr>
            </w:pPr>
            <w:r w:rsidRPr="0061254C">
              <w:rPr>
                <w:rFonts w:eastAsia="SimSun"/>
              </w:rPr>
              <w:t>Binary Channel Bits Per Slot</w:t>
            </w:r>
          </w:p>
        </w:tc>
        <w:tc>
          <w:tcPr>
            <w:tcW w:w="351" w:type="pct"/>
            <w:vAlign w:val="center"/>
          </w:tcPr>
          <w:p w14:paraId="063BBFE2" w14:textId="77777777" w:rsidR="000143F8" w:rsidRPr="0061254C" w:rsidRDefault="000143F8" w:rsidP="00454A71">
            <w:pPr>
              <w:pStyle w:val="TAC"/>
              <w:rPr>
                <w:rFonts w:eastAsia="SimSun"/>
              </w:rPr>
            </w:pPr>
          </w:p>
        </w:tc>
        <w:tc>
          <w:tcPr>
            <w:tcW w:w="643" w:type="pct"/>
            <w:vAlign w:val="center"/>
          </w:tcPr>
          <w:p w14:paraId="3D3CF5A0" w14:textId="77777777" w:rsidR="000143F8" w:rsidRPr="0061254C" w:rsidRDefault="000143F8" w:rsidP="00454A71">
            <w:pPr>
              <w:pStyle w:val="TAC"/>
              <w:rPr>
                <w:rFonts w:eastAsia="SimSun"/>
              </w:rPr>
            </w:pPr>
          </w:p>
        </w:tc>
        <w:tc>
          <w:tcPr>
            <w:tcW w:w="643" w:type="pct"/>
            <w:vAlign w:val="center"/>
          </w:tcPr>
          <w:p w14:paraId="66A7E1A0" w14:textId="77777777" w:rsidR="000143F8" w:rsidRPr="00460E52" w:rsidRDefault="000143F8" w:rsidP="00454A71">
            <w:pPr>
              <w:pStyle w:val="TAC"/>
              <w:rPr>
                <w:rFonts w:eastAsia="SimSun"/>
              </w:rPr>
            </w:pPr>
          </w:p>
        </w:tc>
        <w:tc>
          <w:tcPr>
            <w:tcW w:w="643" w:type="pct"/>
            <w:vAlign w:val="center"/>
          </w:tcPr>
          <w:p w14:paraId="5187A38C" w14:textId="77777777" w:rsidR="000143F8" w:rsidRPr="0061254C" w:rsidRDefault="000143F8" w:rsidP="00454A71">
            <w:pPr>
              <w:pStyle w:val="TAC"/>
              <w:rPr>
                <w:rFonts w:eastAsia="SimSun" w:cs="Arial"/>
              </w:rPr>
            </w:pPr>
          </w:p>
        </w:tc>
        <w:tc>
          <w:tcPr>
            <w:tcW w:w="643" w:type="pct"/>
            <w:vAlign w:val="center"/>
          </w:tcPr>
          <w:p w14:paraId="5B9A0554" w14:textId="77777777" w:rsidR="000143F8" w:rsidRPr="0061254C" w:rsidRDefault="000143F8" w:rsidP="00454A71">
            <w:pPr>
              <w:pStyle w:val="TAC"/>
              <w:rPr>
                <w:rFonts w:eastAsia="SimSun" w:cs="Arial"/>
              </w:rPr>
            </w:pPr>
          </w:p>
        </w:tc>
        <w:tc>
          <w:tcPr>
            <w:tcW w:w="644" w:type="pct"/>
            <w:vAlign w:val="center"/>
          </w:tcPr>
          <w:p w14:paraId="3ECB4EB1" w14:textId="77777777" w:rsidR="000143F8" w:rsidRPr="0061254C" w:rsidRDefault="000143F8" w:rsidP="00454A71">
            <w:pPr>
              <w:pStyle w:val="TAC"/>
              <w:rPr>
                <w:rFonts w:eastAsia="SimSun" w:cs="Arial"/>
              </w:rPr>
            </w:pPr>
          </w:p>
        </w:tc>
      </w:tr>
      <w:tr w:rsidR="000143F8" w:rsidRPr="0061254C" w14:paraId="0B2E327A" w14:textId="77777777" w:rsidTr="00454A71">
        <w:trPr>
          <w:jc w:val="center"/>
        </w:trPr>
        <w:tc>
          <w:tcPr>
            <w:tcW w:w="1432" w:type="pct"/>
            <w:vAlign w:val="center"/>
          </w:tcPr>
          <w:p w14:paraId="6985ACDC" w14:textId="77777777" w:rsidR="000143F8" w:rsidRPr="0061254C" w:rsidRDefault="000143F8" w:rsidP="00454A71">
            <w:pPr>
              <w:pStyle w:val="TAL"/>
              <w:rPr>
                <w:rFonts w:eastAsia="SimSun"/>
              </w:rPr>
            </w:pPr>
            <w:r w:rsidRPr="0061254C">
              <w:rPr>
                <w:rFonts w:eastAsia="SimSun"/>
              </w:rPr>
              <w:t xml:space="preserve">  For Slot i = 0</w:t>
            </w:r>
          </w:p>
        </w:tc>
        <w:tc>
          <w:tcPr>
            <w:tcW w:w="351" w:type="pct"/>
            <w:vAlign w:val="center"/>
          </w:tcPr>
          <w:p w14:paraId="48455E78" w14:textId="77777777" w:rsidR="000143F8" w:rsidRPr="0061254C" w:rsidRDefault="000143F8" w:rsidP="00454A71">
            <w:pPr>
              <w:pStyle w:val="TAC"/>
              <w:rPr>
                <w:rFonts w:eastAsia="SimSun"/>
              </w:rPr>
            </w:pPr>
            <w:r w:rsidRPr="0061254C">
              <w:rPr>
                <w:rFonts w:eastAsia="SimSun"/>
              </w:rPr>
              <w:t>Bits</w:t>
            </w:r>
          </w:p>
        </w:tc>
        <w:tc>
          <w:tcPr>
            <w:tcW w:w="643" w:type="pct"/>
            <w:vAlign w:val="center"/>
          </w:tcPr>
          <w:p w14:paraId="284606AC" w14:textId="77777777" w:rsidR="000143F8" w:rsidRPr="0061254C" w:rsidRDefault="000143F8" w:rsidP="00454A71">
            <w:pPr>
              <w:pStyle w:val="TAC"/>
              <w:rPr>
                <w:rFonts w:eastAsia="SimSun"/>
              </w:rPr>
            </w:pPr>
            <w:r w:rsidRPr="00460E52">
              <w:rPr>
                <w:rFonts w:eastAsia="SimSun"/>
              </w:rPr>
              <w:t>N/A</w:t>
            </w:r>
          </w:p>
        </w:tc>
        <w:tc>
          <w:tcPr>
            <w:tcW w:w="643" w:type="pct"/>
            <w:vAlign w:val="center"/>
          </w:tcPr>
          <w:p w14:paraId="217ACF99" w14:textId="77777777" w:rsidR="000143F8" w:rsidRPr="00460E52" w:rsidRDefault="000143F8" w:rsidP="00454A71">
            <w:pPr>
              <w:pStyle w:val="TAC"/>
              <w:rPr>
                <w:rFonts w:eastAsia="SimSun"/>
              </w:rPr>
            </w:pPr>
            <w:r w:rsidRPr="00460E52">
              <w:rPr>
                <w:rFonts w:eastAsia="SimSun"/>
              </w:rPr>
              <w:t>N/A</w:t>
            </w:r>
          </w:p>
        </w:tc>
        <w:tc>
          <w:tcPr>
            <w:tcW w:w="643" w:type="pct"/>
            <w:vAlign w:val="center"/>
          </w:tcPr>
          <w:p w14:paraId="7F7AF59F" w14:textId="77777777" w:rsidR="000143F8" w:rsidRPr="0061254C" w:rsidRDefault="000143F8" w:rsidP="00454A71">
            <w:pPr>
              <w:pStyle w:val="TAC"/>
              <w:rPr>
                <w:rFonts w:eastAsia="SimSun" w:cs="Arial"/>
              </w:rPr>
            </w:pPr>
            <w:r>
              <w:t>N/A</w:t>
            </w:r>
          </w:p>
        </w:tc>
        <w:tc>
          <w:tcPr>
            <w:tcW w:w="643" w:type="pct"/>
            <w:vAlign w:val="center"/>
          </w:tcPr>
          <w:p w14:paraId="2B2DDB2F" w14:textId="77777777" w:rsidR="000143F8" w:rsidRPr="0061254C" w:rsidRDefault="000143F8" w:rsidP="00454A71">
            <w:pPr>
              <w:pStyle w:val="TAC"/>
              <w:rPr>
                <w:rFonts w:eastAsia="SimSun" w:cs="Arial"/>
              </w:rPr>
            </w:pPr>
            <w:r>
              <w:t>N/A</w:t>
            </w:r>
          </w:p>
        </w:tc>
        <w:tc>
          <w:tcPr>
            <w:tcW w:w="644" w:type="pct"/>
            <w:vAlign w:val="center"/>
          </w:tcPr>
          <w:p w14:paraId="193E6ED2" w14:textId="77777777" w:rsidR="000143F8" w:rsidRPr="0061254C" w:rsidRDefault="000143F8" w:rsidP="00454A71">
            <w:pPr>
              <w:pStyle w:val="TAC"/>
              <w:rPr>
                <w:rFonts w:eastAsia="SimSun" w:cs="Arial"/>
              </w:rPr>
            </w:pPr>
          </w:p>
        </w:tc>
      </w:tr>
      <w:tr w:rsidR="000143F8" w:rsidRPr="0061254C" w14:paraId="1B342E04" w14:textId="77777777" w:rsidTr="00454A71">
        <w:trPr>
          <w:jc w:val="center"/>
        </w:trPr>
        <w:tc>
          <w:tcPr>
            <w:tcW w:w="1432" w:type="pct"/>
            <w:vAlign w:val="center"/>
          </w:tcPr>
          <w:p w14:paraId="0653310A" w14:textId="77777777" w:rsidR="000143F8" w:rsidRPr="0061254C" w:rsidRDefault="000143F8" w:rsidP="00454A71">
            <w:pPr>
              <w:pStyle w:val="TAL"/>
              <w:rPr>
                <w:rFonts w:eastAsia="SimSun"/>
              </w:rPr>
            </w:pPr>
            <w:r w:rsidRPr="0061254C">
              <w:rPr>
                <w:rFonts w:eastAsia="SimSun"/>
              </w:rPr>
              <w:t xml:space="preserve">  For Slots i = 10, 11</w:t>
            </w:r>
          </w:p>
        </w:tc>
        <w:tc>
          <w:tcPr>
            <w:tcW w:w="351" w:type="pct"/>
            <w:vAlign w:val="center"/>
          </w:tcPr>
          <w:p w14:paraId="408D0162" w14:textId="77777777" w:rsidR="000143F8" w:rsidRPr="0061254C" w:rsidRDefault="000143F8" w:rsidP="00454A71">
            <w:pPr>
              <w:pStyle w:val="TAC"/>
              <w:rPr>
                <w:rFonts w:eastAsia="SimSun"/>
              </w:rPr>
            </w:pPr>
            <w:r w:rsidRPr="0061254C">
              <w:rPr>
                <w:rFonts w:eastAsia="SimSun"/>
              </w:rPr>
              <w:t>Bits</w:t>
            </w:r>
          </w:p>
        </w:tc>
        <w:tc>
          <w:tcPr>
            <w:tcW w:w="643" w:type="pct"/>
            <w:vAlign w:val="center"/>
          </w:tcPr>
          <w:p w14:paraId="7C7AE1A4" w14:textId="77777777" w:rsidR="000143F8" w:rsidRPr="0061254C" w:rsidRDefault="000143F8" w:rsidP="00454A71">
            <w:pPr>
              <w:pStyle w:val="TAC"/>
              <w:rPr>
                <w:rFonts w:eastAsia="SimSun"/>
              </w:rPr>
            </w:pPr>
            <w:r w:rsidRPr="00460E52">
              <w:rPr>
                <w:rFonts w:eastAsia="SimSun"/>
              </w:rPr>
              <w:t>217728</w:t>
            </w:r>
          </w:p>
        </w:tc>
        <w:tc>
          <w:tcPr>
            <w:tcW w:w="643" w:type="pct"/>
            <w:vAlign w:val="center"/>
          </w:tcPr>
          <w:p w14:paraId="112F5701" w14:textId="77777777" w:rsidR="000143F8" w:rsidRPr="00460E52" w:rsidRDefault="000143F8" w:rsidP="00454A71">
            <w:pPr>
              <w:pStyle w:val="TAC"/>
              <w:rPr>
                <w:rFonts w:eastAsia="SimSun"/>
              </w:rPr>
            </w:pPr>
            <w:r>
              <w:rPr>
                <w:rFonts w:eastAsia="DengXian" w:cs="Arial"/>
                <w:lang w:val="fr-FR"/>
              </w:rPr>
              <w:t>272160</w:t>
            </w:r>
          </w:p>
        </w:tc>
        <w:tc>
          <w:tcPr>
            <w:tcW w:w="643" w:type="pct"/>
            <w:vAlign w:val="center"/>
          </w:tcPr>
          <w:p w14:paraId="60296FBE" w14:textId="77777777" w:rsidR="000143F8" w:rsidRPr="0061254C" w:rsidRDefault="000143F8" w:rsidP="00454A71">
            <w:pPr>
              <w:pStyle w:val="TAC"/>
              <w:rPr>
                <w:rFonts w:eastAsia="SimSun" w:cs="Arial"/>
              </w:rPr>
            </w:pPr>
            <w:r>
              <w:t>189504</w:t>
            </w:r>
          </w:p>
        </w:tc>
        <w:tc>
          <w:tcPr>
            <w:tcW w:w="643" w:type="pct"/>
            <w:vAlign w:val="center"/>
          </w:tcPr>
          <w:p w14:paraId="30B0B693" w14:textId="77777777" w:rsidR="000143F8" w:rsidRPr="0061254C" w:rsidRDefault="000143F8" w:rsidP="00454A71">
            <w:pPr>
              <w:pStyle w:val="TAC"/>
              <w:rPr>
                <w:rFonts w:eastAsia="SimSun" w:cs="Arial"/>
              </w:rPr>
            </w:pPr>
            <w:r>
              <w:rPr>
                <w:rFonts w:eastAsia="DengXian" w:cs="Arial"/>
                <w:lang w:val="fr-FR"/>
              </w:rPr>
              <w:t>243936</w:t>
            </w:r>
          </w:p>
        </w:tc>
        <w:tc>
          <w:tcPr>
            <w:tcW w:w="644" w:type="pct"/>
            <w:vAlign w:val="center"/>
          </w:tcPr>
          <w:p w14:paraId="0658E41F" w14:textId="77777777" w:rsidR="000143F8" w:rsidRPr="0061254C" w:rsidRDefault="000143F8" w:rsidP="00454A71">
            <w:pPr>
              <w:pStyle w:val="TAC"/>
              <w:rPr>
                <w:rFonts w:eastAsia="SimSun" w:cs="Arial"/>
              </w:rPr>
            </w:pPr>
          </w:p>
        </w:tc>
      </w:tr>
      <w:tr w:rsidR="000143F8" w:rsidRPr="0061254C" w14:paraId="0CC10BBF" w14:textId="77777777" w:rsidTr="00454A71">
        <w:trPr>
          <w:jc w:val="center"/>
        </w:trPr>
        <w:tc>
          <w:tcPr>
            <w:tcW w:w="1432" w:type="pct"/>
            <w:vAlign w:val="center"/>
          </w:tcPr>
          <w:p w14:paraId="3BD5FE22" w14:textId="77777777" w:rsidR="000143F8" w:rsidRPr="0061254C" w:rsidRDefault="000143F8" w:rsidP="00454A71">
            <w:pPr>
              <w:pStyle w:val="TAL"/>
              <w:rPr>
                <w:rFonts w:eastAsia="SimSun"/>
              </w:rPr>
            </w:pPr>
            <w:r w:rsidRPr="0061254C">
              <w:rPr>
                <w:rFonts w:eastAsia="SimSun"/>
              </w:rPr>
              <w:t xml:space="preserve">  For Slots i =</w:t>
            </w:r>
            <w:r w:rsidRPr="0061254C">
              <w:rPr>
                <w:rFonts w:eastAsia="SimSun" w:hint="eastAsia"/>
                <w:lang w:eastAsia="zh-CN"/>
              </w:rPr>
              <w:t>1</w:t>
            </w:r>
            <w:r w:rsidRPr="0061254C">
              <w:rPr>
                <w:rFonts w:eastAsia="SimSun"/>
              </w:rPr>
              <w:t>,…, 9, 12, …, 19</w:t>
            </w:r>
          </w:p>
        </w:tc>
        <w:tc>
          <w:tcPr>
            <w:tcW w:w="351" w:type="pct"/>
            <w:vAlign w:val="center"/>
          </w:tcPr>
          <w:p w14:paraId="1B833E6A" w14:textId="77777777" w:rsidR="000143F8" w:rsidRPr="0061254C" w:rsidRDefault="000143F8" w:rsidP="00454A71">
            <w:pPr>
              <w:pStyle w:val="TAC"/>
              <w:rPr>
                <w:rFonts w:eastAsia="SimSun"/>
              </w:rPr>
            </w:pPr>
            <w:r w:rsidRPr="0061254C">
              <w:rPr>
                <w:rFonts w:eastAsia="SimSun"/>
              </w:rPr>
              <w:t>Bits</w:t>
            </w:r>
          </w:p>
        </w:tc>
        <w:tc>
          <w:tcPr>
            <w:tcW w:w="643" w:type="pct"/>
            <w:vAlign w:val="center"/>
          </w:tcPr>
          <w:p w14:paraId="14FE16BE" w14:textId="77777777" w:rsidR="000143F8" w:rsidRPr="0061254C" w:rsidRDefault="000143F8" w:rsidP="00454A71">
            <w:pPr>
              <w:pStyle w:val="TAC"/>
              <w:rPr>
                <w:rFonts w:eastAsia="SimSun"/>
              </w:rPr>
            </w:pPr>
            <w:r w:rsidRPr="00460E52">
              <w:rPr>
                <w:rFonts w:eastAsia="SimSun"/>
              </w:rPr>
              <w:t>228096</w:t>
            </w:r>
          </w:p>
        </w:tc>
        <w:tc>
          <w:tcPr>
            <w:tcW w:w="643" w:type="pct"/>
            <w:vAlign w:val="center"/>
          </w:tcPr>
          <w:p w14:paraId="72BB2D45" w14:textId="77777777" w:rsidR="000143F8" w:rsidRPr="00460E52" w:rsidRDefault="000143F8" w:rsidP="00454A71">
            <w:pPr>
              <w:pStyle w:val="TAC"/>
              <w:rPr>
                <w:rFonts w:eastAsia="SimSun"/>
              </w:rPr>
            </w:pPr>
            <w:r w:rsidRPr="00460E52">
              <w:rPr>
                <w:rFonts w:eastAsia="SimSun"/>
              </w:rPr>
              <w:t>285120</w:t>
            </w:r>
          </w:p>
        </w:tc>
        <w:tc>
          <w:tcPr>
            <w:tcW w:w="643" w:type="pct"/>
            <w:vAlign w:val="center"/>
          </w:tcPr>
          <w:p w14:paraId="11C49D64" w14:textId="77777777" w:rsidR="000143F8" w:rsidRPr="0061254C" w:rsidRDefault="000143F8" w:rsidP="00454A71">
            <w:pPr>
              <w:pStyle w:val="TAC"/>
              <w:rPr>
                <w:rFonts w:eastAsia="SimSun" w:cs="Arial"/>
              </w:rPr>
            </w:pPr>
            <w:r>
              <w:t>198528</w:t>
            </w:r>
          </w:p>
        </w:tc>
        <w:tc>
          <w:tcPr>
            <w:tcW w:w="643" w:type="pct"/>
            <w:vAlign w:val="center"/>
          </w:tcPr>
          <w:p w14:paraId="3ED6B967" w14:textId="77777777" w:rsidR="000143F8" w:rsidRPr="0061254C" w:rsidRDefault="000143F8" w:rsidP="00454A71">
            <w:pPr>
              <w:pStyle w:val="TAC"/>
              <w:rPr>
                <w:rFonts w:eastAsia="SimSun" w:cs="Arial"/>
              </w:rPr>
            </w:pPr>
            <w:r>
              <w:t>255552</w:t>
            </w:r>
          </w:p>
        </w:tc>
        <w:tc>
          <w:tcPr>
            <w:tcW w:w="644" w:type="pct"/>
            <w:vAlign w:val="center"/>
          </w:tcPr>
          <w:p w14:paraId="4E938779" w14:textId="77777777" w:rsidR="000143F8" w:rsidRPr="0061254C" w:rsidRDefault="000143F8" w:rsidP="00454A71">
            <w:pPr>
              <w:pStyle w:val="TAC"/>
              <w:rPr>
                <w:rFonts w:eastAsia="SimSun" w:cs="Arial"/>
              </w:rPr>
            </w:pPr>
          </w:p>
        </w:tc>
      </w:tr>
      <w:tr w:rsidR="000143F8" w:rsidRPr="0061254C" w14:paraId="2A0B8062" w14:textId="77777777" w:rsidTr="00454A71">
        <w:trPr>
          <w:trHeight w:val="70"/>
          <w:jc w:val="center"/>
        </w:trPr>
        <w:tc>
          <w:tcPr>
            <w:tcW w:w="1432" w:type="pct"/>
            <w:vAlign w:val="center"/>
          </w:tcPr>
          <w:p w14:paraId="64EC493E" w14:textId="77777777" w:rsidR="000143F8" w:rsidRPr="0061254C" w:rsidRDefault="000143F8" w:rsidP="00454A71">
            <w:pPr>
              <w:pStyle w:val="TAL"/>
              <w:rPr>
                <w:rFonts w:eastAsia="SimSun"/>
              </w:rPr>
            </w:pPr>
            <w:r w:rsidRPr="0061254C">
              <w:rPr>
                <w:rFonts w:eastAsia="SimSun"/>
              </w:rPr>
              <w:t>Max. Throughput averaged over 2 frames</w:t>
            </w:r>
          </w:p>
        </w:tc>
        <w:tc>
          <w:tcPr>
            <w:tcW w:w="351" w:type="pct"/>
            <w:vAlign w:val="center"/>
          </w:tcPr>
          <w:p w14:paraId="57C2CBD4" w14:textId="77777777" w:rsidR="000143F8" w:rsidRPr="0061254C" w:rsidRDefault="000143F8" w:rsidP="00454A71">
            <w:pPr>
              <w:pStyle w:val="TAC"/>
              <w:rPr>
                <w:rFonts w:eastAsia="SimSun"/>
              </w:rPr>
            </w:pPr>
            <w:r w:rsidRPr="0061254C">
              <w:rPr>
                <w:rFonts w:eastAsia="SimSun"/>
              </w:rPr>
              <w:t>Mbps</w:t>
            </w:r>
          </w:p>
        </w:tc>
        <w:tc>
          <w:tcPr>
            <w:tcW w:w="643" w:type="pct"/>
            <w:vAlign w:val="center"/>
          </w:tcPr>
          <w:p w14:paraId="67126AF7" w14:textId="77777777" w:rsidR="000143F8" w:rsidRPr="0061254C" w:rsidRDefault="000143F8" w:rsidP="00454A71">
            <w:pPr>
              <w:pStyle w:val="TAC"/>
              <w:rPr>
                <w:rFonts w:eastAsia="SimSun"/>
              </w:rPr>
            </w:pPr>
            <w:r w:rsidRPr="00460E52">
              <w:rPr>
                <w:rFonts w:eastAsia="SimSun"/>
              </w:rPr>
              <w:t>103.124</w:t>
            </w:r>
          </w:p>
        </w:tc>
        <w:tc>
          <w:tcPr>
            <w:tcW w:w="643" w:type="pct"/>
            <w:vAlign w:val="center"/>
          </w:tcPr>
          <w:p w14:paraId="489E7599" w14:textId="77777777" w:rsidR="000143F8" w:rsidRPr="00460E52" w:rsidRDefault="000143F8" w:rsidP="00454A71">
            <w:pPr>
              <w:pStyle w:val="TAC"/>
              <w:rPr>
                <w:rFonts w:eastAsia="SimSun"/>
              </w:rPr>
            </w:pPr>
            <w:r w:rsidRPr="00460E52">
              <w:rPr>
                <w:rFonts w:eastAsia="SimSun"/>
              </w:rPr>
              <w:t>128.531</w:t>
            </w:r>
          </w:p>
        </w:tc>
        <w:tc>
          <w:tcPr>
            <w:tcW w:w="643" w:type="pct"/>
            <w:vAlign w:val="center"/>
          </w:tcPr>
          <w:p w14:paraId="02124FB1" w14:textId="77777777" w:rsidR="000143F8" w:rsidRPr="0061254C" w:rsidRDefault="000143F8" w:rsidP="00454A71">
            <w:pPr>
              <w:pStyle w:val="TAC"/>
              <w:rPr>
                <w:rFonts w:eastAsia="SimSun" w:cs="Arial"/>
              </w:rPr>
            </w:pPr>
            <w:r>
              <w:t>89.53</w:t>
            </w:r>
            <w:del w:id="74" w:author="Nokia" w:date="2024-10-31T23:33:00Z" w16du:dateUtc="2024-10-31T22:33:00Z">
              <w:r w:rsidDel="006039BB">
                <w:delText>6</w:delText>
              </w:r>
            </w:del>
            <w:ins w:id="75" w:author="Nokia" w:date="2024-10-31T23:33:00Z" w16du:dateUtc="2024-10-31T22:33:00Z">
              <w:r>
                <w:t>5</w:t>
              </w:r>
            </w:ins>
          </w:p>
        </w:tc>
        <w:tc>
          <w:tcPr>
            <w:tcW w:w="643" w:type="pct"/>
            <w:vAlign w:val="center"/>
          </w:tcPr>
          <w:p w14:paraId="1387FC5D" w14:textId="77777777" w:rsidR="000143F8" w:rsidRPr="0061254C" w:rsidRDefault="000143F8" w:rsidP="00454A71">
            <w:pPr>
              <w:pStyle w:val="TAC"/>
              <w:rPr>
                <w:rFonts w:eastAsia="SimSun" w:cs="Arial"/>
              </w:rPr>
            </w:pPr>
            <w:r>
              <w:t>116.827</w:t>
            </w:r>
          </w:p>
        </w:tc>
        <w:tc>
          <w:tcPr>
            <w:tcW w:w="644" w:type="pct"/>
            <w:vAlign w:val="center"/>
          </w:tcPr>
          <w:p w14:paraId="62E94511" w14:textId="77777777" w:rsidR="000143F8" w:rsidRPr="0061254C" w:rsidRDefault="000143F8" w:rsidP="00454A71">
            <w:pPr>
              <w:pStyle w:val="TAC"/>
              <w:rPr>
                <w:rFonts w:eastAsia="SimSun" w:cs="Arial"/>
              </w:rPr>
            </w:pPr>
          </w:p>
        </w:tc>
      </w:tr>
      <w:tr w:rsidR="000143F8" w:rsidRPr="0061254C" w14:paraId="01F0D807" w14:textId="77777777" w:rsidTr="00454A71">
        <w:trPr>
          <w:trHeight w:val="70"/>
          <w:jc w:val="center"/>
        </w:trPr>
        <w:tc>
          <w:tcPr>
            <w:tcW w:w="5000" w:type="pct"/>
            <w:gridSpan w:val="7"/>
          </w:tcPr>
          <w:p w14:paraId="1648F5F6" w14:textId="77777777" w:rsidR="000143F8" w:rsidRPr="0061254C" w:rsidRDefault="000143F8" w:rsidP="00454A71">
            <w:pPr>
              <w:pStyle w:val="TAN"/>
              <w:rPr>
                <w:rFonts w:eastAsia="SimSun"/>
              </w:rPr>
            </w:pPr>
            <w:r w:rsidRPr="0061254C">
              <w:rPr>
                <w:rFonts w:eastAsia="SimSun"/>
              </w:rPr>
              <w:t>Note 1:</w:t>
            </w:r>
            <w:r w:rsidRPr="0061254C">
              <w:rPr>
                <w:rFonts w:eastAsia="SimSun"/>
              </w:rPr>
              <w:tab/>
              <w:t>SS/PBCH block is transmitted in slot #0 with periodicity 20 ms</w:t>
            </w:r>
          </w:p>
          <w:p w14:paraId="0810A75A" w14:textId="77777777" w:rsidR="000143F8" w:rsidRPr="0061254C" w:rsidRDefault="000143F8" w:rsidP="00454A71">
            <w:pPr>
              <w:pStyle w:val="TAN"/>
              <w:rPr>
                <w:rFonts w:eastAsia="SimSun"/>
              </w:rPr>
            </w:pPr>
            <w:r w:rsidRPr="0061254C">
              <w:rPr>
                <w:rFonts w:eastAsia="SimSun"/>
                <w:lang w:val="en-US"/>
              </w:rPr>
              <w:t>Note 2:</w:t>
            </w:r>
            <w:r w:rsidRPr="0061254C">
              <w:rPr>
                <w:rFonts w:eastAsia="SimSun"/>
              </w:rPr>
              <w:tab/>
            </w:r>
            <w:r w:rsidRPr="0061254C">
              <w:rPr>
                <w:rFonts w:eastAsia="SimSun"/>
                <w:lang w:val="en-US"/>
              </w:rPr>
              <w:t>Slot i is slot index per 2 frames</w:t>
            </w:r>
          </w:p>
        </w:tc>
      </w:tr>
    </w:tbl>
    <w:p w14:paraId="0F9C3E17" w14:textId="77777777" w:rsidR="000143F8" w:rsidRDefault="000143F8" w:rsidP="000143F8">
      <w:pPr>
        <w:rPr>
          <w:lang w:val="en-US" w:eastAsia="zh-CN"/>
        </w:rPr>
      </w:pPr>
    </w:p>
    <w:bookmarkEnd w:id="69"/>
    <w:p w14:paraId="7806BF03" w14:textId="77777777" w:rsidR="000143F8" w:rsidRPr="006039BB" w:rsidRDefault="000143F8" w:rsidP="000143F8">
      <w:pPr>
        <w:jc w:val="center"/>
        <w:rPr>
          <w:rFonts w:ascii="Arial" w:eastAsia="SimSun" w:hAnsi="Arial" w:cs="Arial"/>
          <w:color w:val="FF0000"/>
          <w:sz w:val="28"/>
          <w:szCs w:val="28"/>
          <w:lang w:eastAsia="zh-CN"/>
        </w:rPr>
      </w:pPr>
      <w:r w:rsidRPr="006039BB">
        <w:rPr>
          <w:rFonts w:ascii="Arial" w:eastAsia="SimSun" w:hAnsi="Arial" w:cs="Arial"/>
          <w:color w:val="FF0000"/>
          <w:sz w:val="28"/>
          <w:szCs w:val="28"/>
          <w:lang w:eastAsia="zh-CN"/>
        </w:rPr>
        <w:t>&lt; Unchanged parts are omitted &gt;</w:t>
      </w:r>
    </w:p>
    <w:p w14:paraId="35DAD1F2" w14:textId="77777777" w:rsidR="000143F8" w:rsidRPr="00C25669" w:rsidRDefault="000143F8" w:rsidP="000143F8">
      <w:pPr>
        <w:pStyle w:val="TH"/>
      </w:pPr>
      <w:r w:rsidRPr="00C25669">
        <w:t>Table A.3.2.1.1-1</w:t>
      </w:r>
      <w:r>
        <w:t>2</w:t>
      </w:r>
      <w:r w:rsidRPr="00C25669">
        <w:t>: PDSCH Reference Channel for 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7"/>
        <w:gridCol w:w="677"/>
        <w:gridCol w:w="1237"/>
        <w:gridCol w:w="1237"/>
        <w:gridCol w:w="1237"/>
        <w:gridCol w:w="1237"/>
        <w:gridCol w:w="1237"/>
      </w:tblGrid>
      <w:tr w:rsidR="000143F8" w:rsidRPr="00C25669" w14:paraId="1DF0F3BB" w14:textId="77777777" w:rsidTr="00454A71">
        <w:trPr>
          <w:jc w:val="center"/>
        </w:trPr>
        <w:tc>
          <w:tcPr>
            <w:tcW w:w="1570" w:type="pct"/>
            <w:shd w:val="clear" w:color="auto" w:fill="auto"/>
            <w:vAlign w:val="center"/>
          </w:tcPr>
          <w:p w14:paraId="26B5147F" w14:textId="77777777" w:rsidR="000143F8" w:rsidRPr="00C25669" w:rsidRDefault="000143F8" w:rsidP="00454A71">
            <w:pPr>
              <w:pStyle w:val="TAH"/>
              <w:rPr>
                <w:rFonts w:eastAsia="SimSun"/>
              </w:rPr>
            </w:pPr>
            <w:r w:rsidRPr="00C25669">
              <w:rPr>
                <w:rFonts w:eastAsia="SimSun"/>
              </w:rPr>
              <w:t>Parameter</w:t>
            </w:r>
          </w:p>
        </w:tc>
        <w:tc>
          <w:tcPr>
            <w:tcW w:w="351" w:type="pct"/>
            <w:shd w:val="clear" w:color="auto" w:fill="auto"/>
            <w:vAlign w:val="center"/>
          </w:tcPr>
          <w:p w14:paraId="0BE00EFA" w14:textId="77777777" w:rsidR="000143F8" w:rsidRPr="00C25669" w:rsidRDefault="000143F8" w:rsidP="00454A71">
            <w:pPr>
              <w:pStyle w:val="TAH"/>
              <w:rPr>
                <w:rFonts w:eastAsia="SimSun"/>
              </w:rPr>
            </w:pPr>
            <w:r w:rsidRPr="00C25669">
              <w:rPr>
                <w:rFonts w:eastAsia="SimSun"/>
              </w:rPr>
              <w:t>Unit</w:t>
            </w:r>
          </w:p>
        </w:tc>
        <w:tc>
          <w:tcPr>
            <w:tcW w:w="3079" w:type="pct"/>
            <w:gridSpan w:val="5"/>
            <w:shd w:val="clear" w:color="auto" w:fill="auto"/>
            <w:vAlign w:val="center"/>
          </w:tcPr>
          <w:p w14:paraId="2DAB4132" w14:textId="77777777" w:rsidR="000143F8" w:rsidRPr="00C25669" w:rsidRDefault="000143F8" w:rsidP="00454A71">
            <w:pPr>
              <w:pStyle w:val="TAH"/>
              <w:rPr>
                <w:rFonts w:eastAsia="SimSun"/>
              </w:rPr>
            </w:pPr>
            <w:r w:rsidRPr="00C25669">
              <w:rPr>
                <w:rFonts w:eastAsia="SimSun"/>
              </w:rPr>
              <w:t>Value</w:t>
            </w:r>
          </w:p>
        </w:tc>
      </w:tr>
      <w:tr w:rsidR="000143F8" w:rsidRPr="00C25669" w14:paraId="461426E6" w14:textId="77777777" w:rsidTr="00454A71">
        <w:trPr>
          <w:jc w:val="center"/>
        </w:trPr>
        <w:tc>
          <w:tcPr>
            <w:tcW w:w="1570" w:type="pct"/>
            <w:vAlign w:val="center"/>
          </w:tcPr>
          <w:p w14:paraId="3FC31B3C" w14:textId="77777777" w:rsidR="000143F8" w:rsidRPr="00C25669" w:rsidRDefault="000143F8" w:rsidP="00454A71">
            <w:pPr>
              <w:pStyle w:val="TAL"/>
              <w:rPr>
                <w:rFonts w:eastAsia="SimSun"/>
              </w:rPr>
            </w:pPr>
            <w:r w:rsidRPr="00C25669">
              <w:rPr>
                <w:rFonts w:eastAsia="SimSun"/>
              </w:rPr>
              <w:t>Reference channel</w:t>
            </w:r>
          </w:p>
        </w:tc>
        <w:tc>
          <w:tcPr>
            <w:tcW w:w="351" w:type="pct"/>
            <w:vAlign w:val="center"/>
          </w:tcPr>
          <w:p w14:paraId="3AF89F85" w14:textId="77777777" w:rsidR="000143F8" w:rsidRPr="00C25669" w:rsidRDefault="000143F8" w:rsidP="00454A71">
            <w:pPr>
              <w:pStyle w:val="TAC"/>
              <w:rPr>
                <w:rFonts w:eastAsia="SimSun"/>
              </w:rPr>
            </w:pPr>
          </w:p>
        </w:tc>
        <w:tc>
          <w:tcPr>
            <w:tcW w:w="721" w:type="pct"/>
            <w:vAlign w:val="center"/>
          </w:tcPr>
          <w:p w14:paraId="6F0C792C" w14:textId="77777777" w:rsidR="000143F8" w:rsidRPr="00C25669" w:rsidRDefault="000143F8" w:rsidP="00454A71">
            <w:pPr>
              <w:pStyle w:val="TAC"/>
              <w:rPr>
                <w:rFonts w:eastAsia="SimSun"/>
              </w:rPr>
            </w:pPr>
            <w:r w:rsidRPr="00C25669">
              <w:rPr>
                <w:rFonts w:eastAsia="SimSun"/>
              </w:rPr>
              <w:t>R.PDSCH.1-1</w:t>
            </w:r>
            <w:r>
              <w:rPr>
                <w:rFonts w:eastAsia="SimSun"/>
              </w:rPr>
              <w:t>2</w:t>
            </w:r>
            <w:r w:rsidRPr="00C25669">
              <w:rPr>
                <w:rFonts w:eastAsia="SimSun"/>
              </w:rPr>
              <w:t>.1 FDD</w:t>
            </w:r>
          </w:p>
        </w:tc>
        <w:tc>
          <w:tcPr>
            <w:tcW w:w="642" w:type="pct"/>
            <w:vAlign w:val="center"/>
          </w:tcPr>
          <w:p w14:paraId="4C916E3E" w14:textId="77777777" w:rsidR="000143F8" w:rsidRPr="00C25669" w:rsidRDefault="000143F8" w:rsidP="00454A71">
            <w:pPr>
              <w:pStyle w:val="TAC"/>
              <w:rPr>
                <w:rFonts w:eastAsia="SimSun"/>
                <w:lang w:eastAsia="zh-CN"/>
              </w:rPr>
            </w:pPr>
            <w:r w:rsidRPr="0037783B">
              <w:t>R.PDSCH.1-</w:t>
            </w:r>
            <w:r>
              <w:t>12.2</w:t>
            </w:r>
            <w:r w:rsidRPr="0037783B">
              <w:t xml:space="preserve"> FDD</w:t>
            </w:r>
          </w:p>
        </w:tc>
        <w:tc>
          <w:tcPr>
            <w:tcW w:w="624" w:type="pct"/>
            <w:vAlign w:val="center"/>
          </w:tcPr>
          <w:p w14:paraId="023F11AD" w14:textId="77777777" w:rsidR="000143F8" w:rsidRPr="00C25669" w:rsidRDefault="000143F8" w:rsidP="00454A71">
            <w:pPr>
              <w:pStyle w:val="TAC"/>
              <w:rPr>
                <w:rFonts w:eastAsia="SimSun"/>
                <w:lang w:eastAsia="zh-CN"/>
              </w:rPr>
            </w:pPr>
            <w:r w:rsidRPr="0037783B">
              <w:rPr>
                <w:rFonts w:eastAsia="SimSun"/>
                <w:szCs w:val="18"/>
              </w:rPr>
              <w:t>R.PDSCH.1-</w:t>
            </w:r>
            <w:r>
              <w:rPr>
                <w:rFonts w:eastAsia="SimSun"/>
                <w:szCs w:val="18"/>
              </w:rPr>
              <w:t>1</w:t>
            </w:r>
            <w:r w:rsidRPr="0037783B">
              <w:rPr>
                <w:rFonts w:eastAsia="SimSun"/>
                <w:szCs w:val="18"/>
              </w:rPr>
              <w:t>2.</w:t>
            </w:r>
            <w:r>
              <w:rPr>
                <w:rFonts w:eastAsia="SimSun"/>
                <w:szCs w:val="18"/>
              </w:rPr>
              <w:t>3</w:t>
            </w:r>
            <w:r w:rsidRPr="0037783B">
              <w:rPr>
                <w:rFonts w:eastAsia="SimSun"/>
                <w:szCs w:val="18"/>
              </w:rPr>
              <w:t xml:space="preserve"> FDD</w:t>
            </w:r>
          </w:p>
        </w:tc>
        <w:tc>
          <w:tcPr>
            <w:tcW w:w="625" w:type="pct"/>
            <w:vAlign w:val="center"/>
          </w:tcPr>
          <w:p w14:paraId="4895C275" w14:textId="77777777" w:rsidR="000143F8" w:rsidRPr="00C25669" w:rsidRDefault="000143F8" w:rsidP="00454A71">
            <w:pPr>
              <w:pStyle w:val="TAC"/>
              <w:rPr>
                <w:rFonts w:eastAsia="SimSun"/>
              </w:rPr>
            </w:pPr>
            <w:r w:rsidRPr="00260A41">
              <w:t>R.PDSCH.1-</w:t>
            </w:r>
            <w:r>
              <w:t>12</w:t>
            </w:r>
            <w:r w:rsidRPr="00260A41">
              <w:t>.</w:t>
            </w:r>
            <w:r>
              <w:t>4</w:t>
            </w:r>
            <w:r w:rsidRPr="00260A41">
              <w:t xml:space="preserve"> FDD</w:t>
            </w:r>
          </w:p>
        </w:tc>
        <w:tc>
          <w:tcPr>
            <w:tcW w:w="467" w:type="pct"/>
            <w:vAlign w:val="center"/>
          </w:tcPr>
          <w:p w14:paraId="3451ED94" w14:textId="77777777" w:rsidR="000143F8" w:rsidRPr="00C25669" w:rsidRDefault="000143F8" w:rsidP="00454A71">
            <w:pPr>
              <w:pStyle w:val="TAC"/>
              <w:rPr>
                <w:rFonts w:eastAsia="SimSun"/>
                <w:lang w:eastAsia="zh-CN"/>
              </w:rPr>
            </w:pPr>
            <w:r w:rsidRPr="00C25669">
              <w:rPr>
                <w:rFonts w:eastAsia="SimSun"/>
              </w:rPr>
              <w:t>R.PDSCH.1-</w:t>
            </w:r>
            <w:r>
              <w:rPr>
                <w:rFonts w:eastAsia="SimSun"/>
              </w:rPr>
              <w:t>12</w:t>
            </w:r>
            <w:r w:rsidRPr="00C25669">
              <w:rPr>
                <w:rFonts w:eastAsia="SimSun"/>
              </w:rPr>
              <w:t>.</w:t>
            </w:r>
            <w:r>
              <w:rPr>
                <w:rFonts w:eastAsia="SimSun"/>
              </w:rPr>
              <w:t>5</w:t>
            </w:r>
            <w:r w:rsidRPr="00C25669">
              <w:rPr>
                <w:rFonts w:eastAsia="SimSun"/>
              </w:rPr>
              <w:t xml:space="preserve"> FDD</w:t>
            </w:r>
          </w:p>
        </w:tc>
      </w:tr>
      <w:tr w:rsidR="000143F8" w:rsidRPr="00C25669" w14:paraId="159474ED" w14:textId="77777777" w:rsidTr="00454A71">
        <w:trPr>
          <w:trHeight w:val="54"/>
          <w:jc w:val="center"/>
        </w:trPr>
        <w:tc>
          <w:tcPr>
            <w:tcW w:w="1570" w:type="pct"/>
            <w:vAlign w:val="center"/>
          </w:tcPr>
          <w:p w14:paraId="0E25211F" w14:textId="77777777" w:rsidR="000143F8" w:rsidRPr="00C25669" w:rsidRDefault="000143F8" w:rsidP="00454A71">
            <w:pPr>
              <w:pStyle w:val="TAL"/>
              <w:rPr>
                <w:rFonts w:eastAsia="SimSun"/>
              </w:rPr>
            </w:pPr>
            <w:r w:rsidRPr="00C25669">
              <w:rPr>
                <w:rFonts w:eastAsia="SimSun"/>
              </w:rPr>
              <w:t>Channel bandwidth</w:t>
            </w:r>
          </w:p>
        </w:tc>
        <w:tc>
          <w:tcPr>
            <w:tcW w:w="351" w:type="pct"/>
            <w:vAlign w:val="center"/>
          </w:tcPr>
          <w:p w14:paraId="41745464" w14:textId="77777777" w:rsidR="000143F8" w:rsidRPr="00C25669" w:rsidRDefault="000143F8" w:rsidP="00454A71">
            <w:pPr>
              <w:pStyle w:val="TAC"/>
              <w:rPr>
                <w:rFonts w:eastAsia="SimSun" w:cs="Arial"/>
              </w:rPr>
            </w:pPr>
            <w:r w:rsidRPr="00C25669">
              <w:rPr>
                <w:rFonts w:eastAsia="SimSun" w:cs="Arial"/>
              </w:rPr>
              <w:t>MHz</w:t>
            </w:r>
          </w:p>
        </w:tc>
        <w:tc>
          <w:tcPr>
            <w:tcW w:w="721" w:type="pct"/>
            <w:vAlign w:val="center"/>
          </w:tcPr>
          <w:p w14:paraId="26D647A9" w14:textId="77777777" w:rsidR="000143F8" w:rsidRPr="00C25669" w:rsidRDefault="000143F8" w:rsidP="00454A71">
            <w:pPr>
              <w:pStyle w:val="TAC"/>
              <w:rPr>
                <w:rFonts w:eastAsia="SimSun" w:cs="Arial"/>
              </w:rPr>
            </w:pPr>
            <w:r w:rsidRPr="00FA7352">
              <w:rPr>
                <w:rFonts w:cs="Arial"/>
              </w:rPr>
              <w:t>10</w:t>
            </w:r>
          </w:p>
        </w:tc>
        <w:tc>
          <w:tcPr>
            <w:tcW w:w="642" w:type="pct"/>
            <w:vAlign w:val="center"/>
          </w:tcPr>
          <w:p w14:paraId="0587F53E" w14:textId="77777777" w:rsidR="000143F8" w:rsidRPr="00C25669" w:rsidRDefault="000143F8" w:rsidP="00454A71">
            <w:pPr>
              <w:pStyle w:val="TAC"/>
              <w:rPr>
                <w:rFonts w:eastAsia="SimSun" w:cs="Arial"/>
              </w:rPr>
            </w:pPr>
            <w:r w:rsidRPr="0037783B">
              <w:rPr>
                <w:rFonts w:cs="Arial"/>
              </w:rPr>
              <w:t>10</w:t>
            </w:r>
          </w:p>
        </w:tc>
        <w:tc>
          <w:tcPr>
            <w:tcW w:w="624" w:type="pct"/>
            <w:vAlign w:val="center"/>
          </w:tcPr>
          <w:p w14:paraId="4BD7ECA4" w14:textId="77777777" w:rsidR="000143F8" w:rsidRPr="00C25669" w:rsidRDefault="000143F8" w:rsidP="00454A71">
            <w:pPr>
              <w:pStyle w:val="TAC"/>
              <w:rPr>
                <w:rFonts w:eastAsia="SimSun" w:cs="Arial"/>
              </w:rPr>
            </w:pPr>
            <w:r w:rsidRPr="0037783B">
              <w:rPr>
                <w:rFonts w:eastAsia="SimSun" w:cs="Arial"/>
                <w:szCs w:val="18"/>
              </w:rPr>
              <w:t>10</w:t>
            </w:r>
          </w:p>
        </w:tc>
        <w:tc>
          <w:tcPr>
            <w:tcW w:w="625" w:type="pct"/>
            <w:vAlign w:val="center"/>
          </w:tcPr>
          <w:p w14:paraId="359E345C" w14:textId="77777777" w:rsidR="000143F8" w:rsidRPr="00C25669" w:rsidRDefault="000143F8" w:rsidP="00454A71">
            <w:pPr>
              <w:pStyle w:val="TAC"/>
              <w:rPr>
                <w:rFonts w:eastAsia="SimSun" w:cs="Arial"/>
              </w:rPr>
            </w:pPr>
            <w:r w:rsidRPr="00C25669">
              <w:rPr>
                <w:rFonts w:eastAsia="SimSun" w:cs="Arial"/>
                <w:szCs w:val="18"/>
              </w:rPr>
              <w:t>10</w:t>
            </w:r>
          </w:p>
        </w:tc>
        <w:tc>
          <w:tcPr>
            <w:tcW w:w="467" w:type="pct"/>
            <w:vAlign w:val="center"/>
          </w:tcPr>
          <w:p w14:paraId="114B6CAA" w14:textId="77777777" w:rsidR="000143F8" w:rsidRPr="00C25669" w:rsidRDefault="000143F8" w:rsidP="00454A71">
            <w:pPr>
              <w:pStyle w:val="TAC"/>
              <w:rPr>
                <w:rFonts w:eastAsia="SimSun" w:cs="Arial"/>
              </w:rPr>
            </w:pPr>
            <w:r w:rsidRPr="00C25669">
              <w:rPr>
                <w:rFonts w:eastAsia="SimSun" w:cs="Arial"/>
                <w:szCs w:val="18"/>
              </w:rPr>
              <w:t>10</w:t>
            </w:r>
          </w:p>
        </w:tc>
      </w:tr>
      <w:tr w:rsidR="000143F8" w:rsidRPr="00C25669" w14:paraId="3409DE87" w14:textId="77777777" w:rsidTr="00454A71">
        <w:trPr>
          <w:trHeight w:val="54"/>
          <w:jc w:val="center"/>
        </w:trPr>
        <w:tc>
          <w:tcPr>
            <w:tcW w:w="1570" w:type="pct"/>
            <w:vAlign w:val="center"/>
          </w:tcPr>
          <w:p w14:paraId="7B56604A" w14:textId="77777777" w:rsidR="000143F8" w:rsidRPr="00C25669" w:rsidRDefault="000143F8" w:rsidP="00454A71">
            <w:pPr>
              <w:pStyle w:val="TAL"/>
              <w:rPr>
                <w:rFonts w:eastAsia="SimSun" w:cs="Arial"/>
              </w:rPr>
            </w:pPr>
            <w:r w:rsidRPr="00C25669">
              <w:rPr>
                <w:rFonts w:eastAsia="SimSun" w:cs="Arial"/>
              </w:rPr>
              <w:t>Subcarrier spacing</w:t>
            </w:r>
          </w:p>
        </w:tc>
        <w:tc>
          <w:tcPr>
            <w:tcW w:w="351" w:type="pct"/>
            <w:vAlign w:val="center"/>
          </w:tcPr>
          <w:p w14:paraId="3BB8FFED" w14:textId="77777777" w:rsidR="000143F8" w:rsidRPr="00C25669" w:rsidRDefault="000143F8" w:rsidP="00454A71">
            <w:pPr>
              <w:pStyle w:val="TAC"/>
              <w:rPr>
                <w:rFonts w:eastAsia="SimSun" w:cs="Arial"/>
              </w:rPr>
            </w:pPr>
            <w:r w:rsidRPr="00C25669">
              <w:rPr>
                <w:rFonts w:eastAsia="SimSun" w:cs="Arial"/>
              </w:rPr>
              <w:t>kHz</w:t>
            </w:r>
          </w:p>
        </w:tc>
        <w:tc>
          <w:tcPr>
            <w:tcW w:w="721" w:type="pct"/>
            <w:vAlign w:val="center"/>
          </w:tcPr>
          <w:p w14:paraId="433F097B" w14:textId="77777777" w:rsidR="000143F8" w:rsidRPr="00C25669" w:rsidRDefault="000143F8" w:rsidP="00454A71">
            <w:pPr>
              <w:pStyle w:val="TAC"/>
              <w:rPr>
                <w:rFonts w:eastAsia="SimSun" w:cs="Arial"/>
              </w:rPr>
            </w:pPr>
            <w:r w:rsidRPr="00FA7352">
              <w:rPr>
                <w:rFonts w:cs="Arial"/>
              </w:rPr>
              <w:t>15</w:t>
            </w:r>
          </w:p>
        </w:tc>
        <w:tc>
          <w:tcPr>
            <w:tcW w:w="642" w:type="pct"/>
            <w:vAlign w:val="center"/>
          </w:tcPr>
          <w:p w14:paraId="645B7A1D" w14:textId="77777777" w:rsidR="000143F8" w:rsidRPr="00C25669" w:rsidRDefault="000143F8" w:rsidP="00454A71">
            <w:pPr>
              <w:pStyle w:val="TAC"/>
              <w:rPr>
                <w:rFonts w:eastAsia="SimSun" w:cs="Arial"/>
              </w:rPr>
            </w:pPr>
            <w:r w:rsidRPr="0037783B">
              <w:rPr>
                <w:rFonts w:cs="Arial"/>
              </w:rPr>
              <w:t>15</w:t>
            </w:r>
          </w:p>
        </w:tc>
        <w:tc>
          <w:tcPr>
            <w:tcW w:w="624" w:type="pct"/>
            <w:vAlign w:val="center"/>
          </w:tcPr>
          <w:p w14:paraId="2468A0D9" w14:textId="77777777" w:rsidR="000143F8" w:rsidRPr="00C25669" w:rsidRDefault="000143F8" w:rsidP="00454A71">
            <w:pPr>
              <w:pStyle w:val="TAC"/>
              <w:rPr>
                <w:rFonts w:eastAsia="SimSun" w:cs="Arial"/>
              </w:rPr>
            </w:pPr>
            <w:r w:rsidRPr="0037783B">
              <w:rPr>
                <w:rFonts w:eastAsia="SimSun" w:cs="Arial"/>
                <w:szCs w:val="18"/>
              </w:rPr>
              <w:t>15</w:t>
            </w:r>
          </w:p>
        </w:tc>
        <w:tc>
          <w:tcPr>
            <w:tcW w:w="625" w:type="pct"/>
            <w:vAlign w:val="center"/>
          </w:tcPr>
          <w:p w14:paraId="5CEF7767" w14:textId="77777777" w:rsidR="000143F8" w:rsidRPr="00C25669" w:rsidRDefault="000143F8" w:rsidP="00454A71">
            <w:pPr>
              <w:pStyle w:val="TAC"/>
              <w:rPr>
                <w:rFonts w:eastAsia="SimSun" w:cs="Arial"/>
              </w:rPr>
            </w:pPr>
            <w:r w:rsidRPr="00C25669">
              <w:rPr>
                <w:rFonts w:eastAsia="SimSun" w:cs="Arial"/>
              </w:rPr>
              <w:t>15</w:t>
            </w:r>
          </w:p>
        </w:tc>
        <w:tc>
          <w:tcPr>
            <w:tcW w:w="467" w:type="pct"/>
            <w:vAlign w:val="center"/>
          </w:tcPr>
          <w:p w14:paraId="69C48AB3" w14:textId="77777777" w:rsidR="000143F8" w:rsidRPr="00C25669" w:rsidRDefault="000143F8" w:rsidP="00454A71">
            <w:pPr>
              <w:pStyle w:val="TAC"/>
              <w:rPr>
                <w:rFonts w:eastAsia="SimSun" w:cs="Arial"/>
              </w:rPr>
            </w:pPr>
            <w:r w:rsidRPr="00C25669">
              <w:rPr>
                <w:rFonts w:eastAsia="SimSun" w:cs="Arial"/>
              </w:rPr>
              <w:t>15</w:t>
            </w:r>
          </w:p>
        </w:tc>
      </w:tr>
      <w:tr w:rsidR="000143F8" w:rsidRPr="00C25669" w14:paraId="30934F9A" w14:textId="77777777" w:rsidTr="00454A71">
        <w:trPr>
          <w:jc w:val="center"/>
        </w:trPr>
        <w:tc>
          <w:tcPr>
            <w:tcW w:w="1570" w:type="pct"/>
            <w:vAlign w:val="center"/>
          </w:tcPr>
          <w:p w14:paraId="79AAB14A" w14:textId="77777777" w:rsidR="000143F8" w:rsidRPr="00C25669" w:rsidRDefault="000143F8" w:rsidP="00454A71">
            <w:pPr>
              <w:pStyle w:val="TAL"/>
              <w:rPr>
                <w:rFonts w:eastAsia="SimSun" w:cs="Arial"/>
              </w:rPr>
            </w:pPr>
            <w:r w:rsidRPr="00C25669">
              <w:rPr>
                <w:rFonts w:eastAsia="SimSun" w:cs="Arial"/>
              </w:rPr>
              <w:t>Number of allocated resource blocks</w:t>
            </w:r>
          </w:p>
        </w:tc>
        <w:tc>
          <w:tcPr>
            <w:tcW w:w="351" w:type="pct"/>
            <w:vAlign w:val="center"/>
          </w:tcPr>
          <w:p w14:paraId="24605254" w14:textId="77777777" w:rsidR="000143F8" w:rsidRPr="00C25669" w:rsidRDefault="000143F8" w:rsidP="00454A71">
            <w:pPr>
              <w:pStyle w:val="TAC"/>
              <w:rPr>
                <w:rFonts w:eastAsia="SimSun" w:cs="Arial"/>
              </w:rPr>
            </w:pPr>
            <w:r w:rsidRPr="00C25669">
              <w:rPr>
                <w:rFonts w:eastAsia="SimSun" w:cs="Arial"/>
              </w:rPr>
              <w:t>PRBs</w:t>
            </w:r>
          </w:p>
        </w:tc>
        <w:tc>
          <w:tcPr>
            <w:tcW w:w="721" w:type="pct"/>
            <w:vAlign w:val="center"/>
          </w:tcPr>
          <w:p w14:paraId="1E433077" w14:textId="77777777" w:rsidR="000143F8" w:rsidRPr="00C25669" w:rsidRDefault="000143F8" w:rsidP="00454A71">
            <w:pPr>
              <w:pStyle w:val="TAC"/>
              <w:rPr>
                <w:rFonts w:eastAsia="SimSun" w:cs="Arial"/>
              </w:rPr>
            </w:pPr>
            <w:r w:rsidRPr="00FA7352">
              <w:rPr>
                <w:rFonts w:cs="Arial"/>
              </w:rPr>
              <w:t>52</w:t>
            </w:r>
          </w:p>
        </w:tc>
        <w:tc>
          <w:tcPr>
            <w:tcW w:w="642" w:type="pct"/>
            <w:vAlign w:val="center"/>
          </w:tcPr>
          <w:p w14:paraId="12A717CE" w14:textId="77777777" w:rsidR="000143F8" w:rsidRPr="00C25669" w:rsidRDefault="000143F8" w:rsidP="00454A71">
            <w:pPr>
              <w:pStyle w:val="TAC"/>
              <w:rPr>
                <w:rFonts w:eastAsia="SimSun" w:cs="Arial"/>
              </w:rPr>
            </w:pPr>
            <w:r w:rsidRPr="0037783B">
              <w:rPr>
                <w:rFonts w:cs="Arial"/>
              </w:rPr>
              <w:t>52</w:t>
            </w:r>
          </w:p>
        </w:tc>
        <w:tc>
          <w:tcPr>
            <w:tcW w:w="624" w:type="pct"/>
            <w:vAlign w:val="center"/>
          </w:tcPr>
          <w:p w14:paraId="2F48F3C2" w14:textId="77777777" w:rsidR="000143F8" w:rsidRPr="00C25669" w:rsidRDefault="000143F8" w:rsidP="00454A71">
            <w:pPr>
              <w:pStyle w:val="TAC"/>
              <w:rPr>
                <w:rFonts w:eastAsia="SimSun" w:cs="Arial"/>
              </w:rPr>
            </w:pPr>
            <w:r>
              <w:rPr>
                <w:rFonts w:eastAsia="SimSun" w:cs="Arial"/>
                <w:szCs w:val="18"/>
              </w:rPr>
              <w:t>40</w:t>
            </w:r>
          </w:p>
        </w:tc>
        <w:tc>
          <w:tcPr>
            <w:tcW w:w="625" w:type="pct"/>
            <w:vAlign w:val="center"/>
          </w:tcPr>
          <w:p w14:paraId="1CBC1C9D" w14:textId="77777777" w:rsidR="000143F8" w:rsidRPr="00C25669" w:rsidRDefault="000143F8" w:rsidP="00454A71">
            <w:pPr>
              <w:pStyle w:val="TAC"/>
              <w:rPr>
                <w:rFonts w:eastAsia="SimSun" w:cs="Arial"/>
              </w:rPr>
            </w:pPr>
            <w:r>
              <w:rPr>
                <w:rFonts w:eastAsia="SimSun" w:cs="Arial"/>
              </w:rPr>
              <w:t>25</w:t>
            </w:r>
          </w:p>
        </w:tc>
        <w:tc>
          <w:tcPr>
            <w:tcW w:w="467" w:type="pct"/>
            <w:vAlign w:val="center"/>
          </w:tcPr>
          <w:p w14:paraId="77A28348" w14:textId="77777777" w:rsidR="000143F8" w:rsidRPr="00C25669" w:rsidRDefault="000143F8" w:rsidP="00454A71">
            <w:pPr>
              <w:pStyle w:val="TAC"/>
              <w:rPr>
                <w:rFonts w:eastAsia="SimSun" w:cs="Arial"/>
              </w:rPr>
            </w:pPr>
            <w:r>
              <w:rPr>
                <w:rFonts w:eastAsia="SimSun" w:cs="Arial"/>
              </w:rPr>
              <w:t>12</w:t>
            </w:r>
          </w:p>
        </w:tc>
      </w:tr>
      <w:tr w:rsidR="000143F8" w:rsidRPr="00C25669" w14:paraId="4841A4EF" w14:textId="77777777" w:rsidTr="00454A71">
        <w:trPr>
          <w:jc w:val="center"/>
        </w:trPr>
        <w:tc>
          <w:tcPr>
            <w:tcW w:w="1570" w:type="pct"/>
            <w:vAlign w:val="center"/>
          </w:tcPr>
          <w:p w14:paraId="1E6196E5" w14:textId="77777777" w:rsidR="000143F8" w:rsidRPr="00C25669" w:rsidRDefault="000143F8" w:rsidP="00454A71">
            <w:pPr>
              <w:pStyle w:val="TAL"/>
              <w:rPr>
                <w:rFonts w:eastAsia="SimSun" w:cs="Arial"/>
              </w:rPr>
            </w:pPr>
            <w:r w:rsidRPr="00C25669">
              <w:rPr>
                <w:rFonts w:eastAsia="SimSun" w:cs="Arial"/>
              </w:rPr>
              <w:t>Number of consecutive PDSCH symbols</w:t>
            </w:r>
          </w:p>
        </w:tc>
        <w:tc>
          <w:tcPr>
            <w:tcW w:w="351" w:type="pct"/>
            <w:vAlign w:val="center"/>
          </w:tcPr>
          <w:p w14:paraId="20E6A1C4" w14:textId="77777777" w:rsidR="000143F8" w:rsidRPr="00C25669" w:rsidRDefault="000143F8" w:rsidP="00454A71">
            <w:pPr>
              <w:pStyle w:val="TAC"/>
              <w:rPr>
                <w:rFonts w:eastAsia="SimSun" w:cs="Arial"/>
              </w:rPr>
            </w:pPr>
          </w:p>
        </w:tc>
        <w:tc>
          <w:tcPr>
            <w:tcW w:w="721" w:type="pct"/>
            <w:vAlign w:val="center"/>
          </w:tcPr>
          <w:p w14:paraId="4AD8961F" w14:textId="77777777" w:rsidR="000143F8" w:rsidRPr="00C25669" w:rsidRDefault="000143F8" w:rsidP="00454A71">
            <w:pPr>
              <w:pStyle w:val="TAC"/>
              <w:rPr>
                <w:rFonts w:eastAsia="SimSun" w:cs="Arial"/>
              </w:rPr>
            </w:pPr>
            <w:r>
              <w:rPr>
                <w:rFonts w:cs="Arial"/>
                <w:lang w:val="ru-RU"/>
              </w:rPr>
              <w:t>2</w:t>
            </w:r>
          </w:p>
        </w:tc>
        <w:tc>
          <w:tcPr>
            <w:tcW w:w="642" w:type="pct"/>
            <w:vAlign w:val="center"/>
          </w:tcPr>
          <w:p w14:paraId="72040CC2" w14:textId="77777777" w:rsidR="000143F8" w:rsidRPr="00C25669" w:rsidRDefault="000143F8" w:rsidP="00454A71">
            <w:pPr>
              <w:pStyle w:val="TAC"/>
              <w:rPr>
                <w:rFonts w:eastAsia="SimSun" w:cs="Arial"/>
              </w:rPr>
            </w:pPr>
            <w:r w:rsidRPr="0037783B">
              <w:rPr>
                <w:rFonts w:cs="Arial"/>
              </w:rPr>
              <w:t>12</w:t>
            </w:r>
          </w:p>
        </w:tc>
        <w:tc>
          <w:tcPr>
            <w:tcW w:w="624" w:type="pct"/>
            <w:vAlign w:val="center"/>
          </w:tcPr>
          <w:p w14:paraId="206A6517" w14:textId="77777777" w:rsidR="000143F8" w:rsidRPr="00C25669" w:rsidRDefault="000143F8" w:rsidP="00454A71">
            <w:pPr>
              <w:pStyle w:val="TAC"/>
              <w:rPr>
                <w:rFonts w:eastAsia="SimSun" w:cs="Arial"/>
              </w:rPr>
            </w:pPr>
            <w:r w:rsidRPr="0037783B">
              <w:rPr>
                <w:rFonts w:eastAsia="SimSun" w:cs="Arial"/>
                <w:szCs w:val="18"/>
              </w:rPr>
              <w:t>12</w:t>
            </w:r>
          </w:p>
        </w:tc>
        <w:tc>
          <w:tcPr>
            <w:tcW w:w="625" w:type="pct"/>
            <w:vAlign w:val="center"/>
          </w:tcPr>
          <w:p w14:paraId="2CB4EB83" w14:textId="77777777" w:rsidR="000143F8" w:rsidRPr="00C25669" w:rsidRDefault="000143F8" w:rsidP="00454A71">
            <w:pPr>
              <w:pStyle w:val="TAC"/>
              <w:rPr>
                <w:rFonts w:eastAsia="SimSun" w:cs="Arial"/>
                <w:lang w:eastAsia="zh-CN"/>
              </w:rPr>
            </w:pPr>
            <w:r w:rsidRPr="00C25669">
              <w:rPr>
                <w:rFonts w:eastAsia="SimSun" w:cs="Arial"/>
              </w:rPr>
              <w:t>12</w:t>
            </w:r>
          </w:p>
        </w:tc>
        <w:tc>
          <w:tcPr>
            <w:tcW w:w="467" w:type="pct"/>
            <w:vAlign w:val="center"/>
          </w:tcPr>
          <w:p w14:paraId="33BBD75C" w14:textId="77777777" w:rsidR="000143F8" w:rsidRPr="00C25669" w:rsidRDefault="000143F8" w:rsidP="00454A71">
            <w:pPr>
              <w:pStyle w:val="TAC"/>
              <w:rPr>
                <w:rFonts w:eastAsia="SimSun" w:cs="Arial"/>
              </w:rPr>
            </w:pPr>
            <w:r w:rsidRPr="00C25669">
              <w:rPr>
                <w:rFonts w:eastAsia="SimSun" w:cs="Arial"/>
              </w:rPr>
              <w:t>12</w:t>
            </w:r>
          </w:p>
        </w:tc>
      </w:tr>
      <w:tr w:rsidR="000143F8" w:rsidRPr="00C25669" w14:paraId="73020530" w14:textId="77777777" w:rsidTr="00454A71">
        <w:trPr>
          <w:jc w:val="center"/>
        </w:trPr>
        <w:tc>
          <w:tcPr>
            <w:tcW w:w="1570" w:type="pct"/>
            <w:vAlign w:val="center"/>
          </w:tcPr>
          <w:p w14:paraId="19614DBA" w14:textId="77777777" w:rsidR="000143F8" w:rsidRPr="00C25669" w:rsidRDefault="000143F8" w:rsidP="00454A71">
            <w:pPr>
              <w:pStyle w:val="TAL"/>
              <w:rPr>
                <w:rFonts w:eastAsia="SimSun" w:cs="Arial"/>
              </w:rPr>
            </w:pPr>
            <w:r w:rsidRPr="00C25669">
              <w:rPr>
                <w:rFonts w:eastAsia="SimSun" w:cs="Arial"/>
              </w:rPr>
              <w:t>Allocated slots per 2 frames</w:t>
            </w:r>
          </w:p>
        </w:tc>
        <w:tc>
          <w:tcPr>
            <w:tcW w:w="351" w:type="pct"/>
            <w:vAlign w:val="center"/>
          </w:tcPr>
          <w:p w14:paraId="44EF976F" w14:textId="77777777" w:rsidR="000143F8" w:rsidRPr="00C25669" w:rsidRDefault="000143F8" w:rsidP="00454A71">
            <w:pPr>
              <w:pStyle w:val="TAC"/>
              <w:rPr>
                <w:rFonts w:eastAsia="SimSun" w:cs="Arial"/>
              </w:rPr>
            </w:pPr>
            <w:r w:rsidRPr="00C25669">
              <w:rPr>
                <w:rFonts w:eastAsia="SimSun" w:cs="Arial"/>
              </w:rPr>
              <w:t>Slots</w:t>
            </w:r>
          </w:p>
        </w:tc>
        <w:tc>
          <w:tcPr>
            <w:tcW w:w="721" w:type="pct"/>
            <w:vAlign w:val="center"/>
          </w:tcPr>
          <w:p w14:paraId="36916660" w14:textId="77777777" w:rsidR="000143F8" w:rsidRPr="00C25669" w:rsidRDefault="000143F8" w:rsidP="00454A71">
            <w:pPr>
              <w:pStyle w:val="TAC"/>
              <w:rPr>
                <w:rFonts w:eastAsia="SimSun" w:cs="Arial"/>
              </w:rPr>
            </w:pPr>
            <w:r w:rsidRPr="00FA7352">
              <w:rPr>
                <w:rFonts w:cs="Arial"/>
              </w:rPr>
              <w:t>19</w:t>
            </w:r>
          </w:p>
        </w:tc>
        <w:tc>
          <w:tcPr>
            <w:tcW w:w="642" w:type="pct"/>
            <w:vAlign w:val="center"/>
          </w:tcPr>
          <w:p w14:paraId="03113DAE" w14:textId="77777777" w:rsidR="000143F8" w:rsidRPr="00C25669" w:rsidRDefault="000143F8" w:rsidP="00454A71">
            <w:pPr>
              <w:pStyle w:val="TAC"/>
              <w:rPr>
                <w:rFonts w:eastAsia="SimSun" w:cs="Arial"/>
              </w:rPr>
            </w:pPr>
            <w:r w:rsidRPr="0037783B">
              <w:rPr>
                <w:rFonts w:cs="Arial"/>
              </w:rPr>
              <w:t>19</w:t>
            </w:r>
          </w:p>
        </w:tc>
        <w:tc>
          <w:tcPr>
            <w:tcW w:w="624" w:type="pct"/>
            <w:vAlign w:val="center"/>
          </w:tcPr>
          <w:p w14:paraId="4777F6A8" w14:textId="77777777" w:rsidR="000143F8" w:rsidRPr="00C25669" w:rsidRDefault="000143F8" w:rsidP="00454A71">
            <w:pPr>
              <w:pStyle w:val="TAC"/>
              <w:rPr>
                <w:rFonts w:eastAsia="SimSun" w:cs="Arial"/>
              </w:rPr>
            </w:pPr>
            <w:r w:rsidRPr="0037783B">
              <w:rPr>
                <w:rFonts w:eastAsia="SimSun" w:cs="Arial"/>
                <w:szCs w:val="18"/>
              </w:rPr>
              <w:t>19</w:t>
            </w:r>
          </w:p>
        </w:tc>
        <w:tc>
          <w:tcPr>
            <w:tcW w:w="625" w:type="pct"/>
            <w:vAlign w:val="center"/>
          </w:tcPr>
          <w:p w14:paraId="603E5895" w14:textId="77777777" w:rsidR="000143F8" w:rsidRPr="00C25669" w:rsidRDefault="000143F8" w:rsidP="00454A71">
            <w:pPr>
              <w:pStyle w:val="TAC"/>
              <w:rPr>
                <w:rFonts w:eastAsia="SimSun" w:cs="Arial"/>
              </w:rPr>
            </w:pPr>
            <w:r w:rsidRPr="00C25669">
              <w:rPr>
                <w:rFonts w:eastAsia="SimSun" w:cs="Arial"/>
              </w:rPr>
              <w:t>19</w:t>
            </w:r>
          </w:p>
        </w:tc>
        <w:tc>
          <w:tcPr>
            <w:tcW w:w="467" w:type="pct"/>
            <w:vAlign w:val="center"/>
          </w:tcPr>
          <w:p w14:paraId="52D93CE5" w14:textId="77777777" w:rsidR="000143F8" w:rsidRPr="00C25669" w:rsidRDefault="000143F8" w:rsidP="00454A71">
            <w:pPr>
              <w:pStyle w:val="TAC"/>
              <w:rPr>
                <w:rFonts w:eastAsia="SimSun" w:cs="Arial"/>
              </w:rPr>
            </w:pPr>
            <w:r w:rsidRPr="00C25669">
              <w:rPr>
                <w:rFonts w:eastAsia="SimSun" w:cs="Arial"/>
              </w:rPr>
              <w:t>19</w:t>
            </w:r>
          </w:p>
        </w:tc>
      </w:tr>
      <w:tr w:rsidR="000143F8" w:rsidRPr="00C25669" w14:paraId="4969F723" w14:textId="77777777" w:rsidTr="00454A71">
        <w:trPr>
          <w:jc w:val="center"/>
        </w:trPr>
        <w:tc>
          <w:tcPr>
            <w:tcW w:w="1570" w:type="pct"/>
            <w:vAlign w:val="center"/>
          </w:tcPr>
          <w:p w14:paraId="2F8E0723" w14:textId="77777777" w:rsidR="000143F8" w:rsidRPr="00C25669" w:rsidRDefault="000143F8" w:rsidP="00454A71">
            <w:pPr>
              <w:pStyle w:val="TAL"/>
              <w:rPr>
                <w:rFonts w:eastAsia="SimSun" w:cs="Arial"/>
              </w:rPr>
            </w:pPr>
            <w:r w:rsidRPr="00C25669">
              <w:rPr>
                <w:rFonts w:eastAsia="SimSun" w:cs="Arial"/>
              </w:rPr>
              <w:t>MCS table</w:t>
            </w:r>
          </w:p>
        </w:tc>
        <w:tc>
          <w:tcPr>
            <w:tcW w:w="351" w:type="pct"/>
            <w:vAlign w:val="center"/>
          </w:tcPr>
          <w:p w14:paraId="76B49790" w14:textId="77777777" w:rsidR="000143F8" w:rsidRPr="00C25669" w:rsidRDefault="000143F8" w:rsidP="00454A71">
            <w:pPr>
              <w:pStyle w:val="TAC"/>
              <w:rPr>
                <w:rFonts w:eastAsia="SimSun" w:cs="Arial"/>
              </w:rPr>
            </w:pPr>
          </w:p>
        </w:tc>
        <w:tc>
          <w:tcPr>
            <w:tcW w:w="721" w:type="pct"/>
            <w:vAlign w:val="center"/>
          </w:tcPr>
          <w:p w14:paraId="092764F4" w14:textId="77777777" w:rsidR="000143F8" w:rsidRPr="00C25669" w:rsidRDefault="000143F8" w:rsidP="00454A71">
            <w:pPr>
              <w:pStyle w:val="TAC"/>
              <w:rPr>
                <w:rFonts w:eastAsia="SimSun" w:cs="Arial"/>
              </w:rPr>
            </w:pPr>
            <w:r w:rsidRPr="00FA7352">
              <w:rPr>
                <w:rFonts w:cs="Arial"/>
              </w:rPr>
              <w:t>64QAM</w:t>
            </w:r>
          </w:p>
        </w:tc>
        <w:tc>
          <w:tcPr>
            <w:tcW w:w="642" w:type="pct"/>
            <w:vAlign w:val="center"/>
          </w:tcPr>
          <w:p w14:paraId="47589F02" w14:textId="77777777" w:rsidR="000143F8" w:rsidRPr="00C25669" w:rsidRDefault="000143F8" w:rsidP="00454A71">
            <w:pPr>
              <w:pStyle w:val="TAC"/>
              <w:rPr>
                <w:rFonts w:eastAsia="SimSun" w:cs="Arial"/>
              </w:rPr>
            </w:pPr>
            <w:r w:rsidRPr="0037783B">
              <w:rPr>
                <w:rFonts w:cs="Arial"/>
              </w:rPr>
              <w:t>64QAM</w:t>
            </w:r>
          </w:p>
        </w:tc>
        <w:tc>
          <w:tcPr>
            <w:tcW w:w="624" w:type="pct"/>
            <w:vAlign w:val="center"/>
          </w:tcPr>
          <w:p w14:paraId="2DD8FCAC" w14:textId="77777777" w:rsidR="000143F8" w:rsidRPr="00C25669" w:rsidRDefault="000143F8" w:rsidP="00454A71">
            <w:pPr>
              <w:pStyle w:val="TAC"/>
              <w:rPr>
                <w:rFonts w:eastAsia="SimSun" w:cs="Arial"/>
              </w:rPr>
            </w:pPr>
            <w:r w:rsidRPr="0037783B">
              <w:rPr>
                <w:rFonts w:eastAsia="SimSun" w:cs="Arial"/>
                <w:szCs w:val="18"/>
              </w:rPr>
              <w:t>64QAM</w:t>
            </w:r>
          </w:p>
        </w:tc>
        <w:tc>
          <w:tcPr>
            <w:tcW w:w="625" w:type="pct"/>
            <w:vAlign w:val="center"/>
          </w:tcPr>
          <w:p w14:paraId="7862305E" w14:textId="77777777" w:rsidR="000143F8" w:rsidRPr="009B43D0" w:rsidRDefault="000143F8" w:rsidP="00454A71">
            <w:pPr>
              <w:pStyle w:val="TAC"/>
              <w:rPr>
                <w:rFonts w:eastAsia="SimSun" w:cs="Arial"/>
                <w:lang w:val="en-US"/>
              </w:rPr>
            </w:pPr>
            <w:r w:rsidRPr="00C25669">
              <w:rPr>
                <w:rFonts w:eastAsia="SimSun" w:cs="Arial"/>
              </w:rPr>
              <w:t>64QAM</w:t>
            </w:r>
          </w:p>
        </w:tc>
        <w:tc>
          <w:tcPr>
            <w:tcW w:w="467" w:type="pct"/>
            <w:vAlign w:val="center"/>
          </w:tcPr>
          <w:p w14:paraId="69E676D7" w14:textId="77777777" w:rsidR="000143F8" w:rsidRPr="00C25669" w:rsidRDefault="000143F8" w:rsidP="00454A71">
            <w:pPr>
              <w:pStyle w:val="TAC"/>
              <w:rPr>
                <w:rFonts w:eastAsia="SimSun" w:cs="Arial"/>
              </w:rPr>
            </w:pPr>
            <w:r w:rsidRPr="00C25669">
              <w:rPr>
                <w:rFonts w:eastAsia="SimSun" w:cs="Arial"/>
              </w:rPr>
              <w:t>64QAM</w:t>
            </w:r>
          </w:p>
        </w:tc>
      </w:tr>
      <w:tr w:rsidR="000143F8" w:rsidRPr="00C25669" w14:paraId="4E37BFBE" w14:textId="77777777" w:rsidTr="00454A71">
        <w:trPr>
          <w:jc w:val="center"/>
        </w:trPr>
        <w:tc>
          <w:tcPr>
            <w:tcW w:w="1570" w:type="pct"/>
            <w:vAlign w:val="center"/>
          </w:tcPr>
          <w:p w14:paraId="013ADC2D" w14:textId="77777777" w:rsidR="000143F8" w:rsidRPr="00C25669" w:rsidRDefault="000143F8" w:rsidP="00454A71">
            <w:pPr>
              <w:pStyle w:val="TAL"/>
              <w:rPr>
                <w:rFonts w:eastAsia="SimSun" w:cs="Arial"/>
              </w:rPr>
            </w:pPr>
            <w:r w:rsidRPr="00C25669">
              <w:rPr>
                <w:rFonts w:eastAsia="SimSun" w:cs="Arial"/>
              </w:rPr>
              <w:t>MCS index</w:t>
            </w:r>
          </w:p>
        </w:tc>
        <w:tc>
          <w:tcPr>
            <w:tcW w:w="351" w:type="pct"/>
            <w:vAlign w:val="center"/>
          </w:tcPr>
          <w:p w14:paraId="4A1D5163" w14:textId="77777777" w:rsidR="000143F8" w:rsidRPr="00C25669" w:rsidRDefault="000143F8" w:rsidP="00454A71">
            <w:pPr>
              <w:pStyle w:val="TAC"/>
              <w:rPr>
                <w:rFonts w:eastAsia="SimSun" w:cs="Arial"/>
              </w:rPr>
            </w:pPr>
          </w:p>
        </w:tc>
        <w:tc>
          <w:tcPr>
            <w:tcW w:w="721" w:type="pct"/>
            <w:vAlign w:val="center"/>
          </w:tcPr>
          <w:p w14:paraId="61C80ECB" w14:textId="77777777" w:rsidR="000143F8" w:rsidRPr="00C25669" w:rsidRDefault="000143F8" w:rsidP="00454A71">
            <w:pPr>
              <w:pStyle w:val="TAC"/>
              <w:rPr>
                <w:rFonts w:eastAsia="SimSun" w:cs="Arial"/>
              </w:rPr>
            </w:pPr>
            <w:r>
              <w:rPr>
                <w:rFonts w:cs="Arial"/>
                <w:lang w:val="ru-RU"/>
              </w:rPr>
              <w:t>4</w:t>
            </w:r>
          </w:p>
        </w:tc>
        <w:tc>
          <w:tcPr>
            <w:tcW w:w="642" w:type="pct"/>
            <w:vAlign w:val="center"/>
          </w:tcPr>
          <w:p w14:paraId="52EC6028" w14:textId="77777777" w:rsidR="000143F8" w:rsidRPr="00C25669" w:rsidRDefault="000143F8" w:rsidP="00454A71">
            <w:pPr>
              <w:pStyle w:val="TAC"/>
              <w:rPr>
                <w:rFonts w:eastAsia="SimSun" w:cs="Arial"/>
              </w:rPr>
            </w:pPr>
            <w:r w:rsidRPr="0037783B">
              <w:rPr>
                <w:rFonts w:cs="Arial"/>
              </w:rPr>
              <w:t>13</w:t>
            </w:r>
          </w:p>
        </w:tc>
        <w:tc>
          <w:tcPr>
            <w:tcW w:w="624" w:type="pct"/>
            <w:vAlign w:val="center"/>
          </w:tcPr>
          <w:p w14:paraId="5131B346" w14:textId="77777777" w:rsidR="000143F8" w:rsidRPr="00C25669" w:rsidRDefault="000143F8" w:rsidP="00454A71">
            <w:pPr>
              <w:pStyle w:val="TAC"/>
              <w:rPr>
                <w:rFonts w:eastAsia="SimSun" w:cs="Arial"/>
              </w:rPr>
            </w:pPr>
            <w:r w:rsidRPr="0037783B">
              <w:rPr>
                <w:rFonts w:eastAsia="SimSun" w:cs="Arial"/>
                <w:szCs w:val="18"/>
              </w:rPr>
              <w:t>13</w:t>
            </w:r>
          </w:p>
        </w:tc>
        <w:tc>
          <w:tcPr>
            <w:tcW w:w="625" w:type="pct"/>
            <w:vAlign w:val="center"/>
          </w:tcPr>
          <w:p w14:paraId="7AB76EF9" w14:textId="77777777" w:rsidR="000143F8" w:rsidRPr="00C25669" w:rsidRDefault="000143F8" w:rsidP="00454A71">
            <w:pPr>
              <w:pStyle w:val="TAC"/>
              <w:rPr>
                <w:rFonts w:eastAsia="SimSun" w:cs="Arial"/>
              </w:rPr>
            </w:pPr>
            <w:r w:rsidRPr="00C25669">
              <w:rPr>
                <w:rFonts w:eastAsia="SimSun" w:cs="Arial"/>
              </w:rPr>
              <w:t>19</w:t>
            </w:r>
          </w:p>
        </w:tc>
        <w:tc>
          <w:tcPr>
            <w:tcW w:w="467" w:type="pct"/>
            <w:vAlign w:val="center"/>
          </w:tcPr>
          <w:p w14:paraId="6A2951E5" w14:textId="77777777" w:rsidR="000143F8" w:rsidRPr="00C25669" w:rsidRDefault="000143F8" w:rsidP="00454A71">
            <w:pPr>
              <w:pStyle w:val="TAC"/>
              <w:rPr>
                <w:rFonts w:eastAsia="SimSun" w:cs="Arial"/>
              </w:rPr>
            </w:pPr>
            <w:r w:rsidRPr="00C25669">
              <w:rPr>
                <w:rFonts w:eastAsia="SimSun" w:cs="Arial"/>
              </w:rPr>
              <w:t>19</w:t>
            </w:r>
          </w:p>
        </w:tc>
      </w:tr>
      <w:tr w:rsidR="000143F8" w:rsidRPr="00C25669" w14:paraId="4A63E24E" w14:textId="77777777" w:rsidTr="00454A71">
        <w:trPr>
          <w:jc w:val="center"/>
        </w:trPr>
        <w:tc>
          <w:tcPr>
            <w:tcW w:w="1570" w:type="pct"/>
            <w:vAlign w:val="center"/>
          </w:tcPr>
          <w:p w14:paraId="4BC3B809" w14:textId="77777777" w:rsidR="000143F8" w:rsidRPr="00C25669" w:rsidRDefault="000143F8" w:rsidP="00454A71">
            <w:pPr>
              <w:pStyle w:val="TAL"/>
              <w:rPr>
                <w:rFonts w:eastAsia="SimSun" w:cs="Arial"/>
              </w:rPr>
            </w:pPr>
            <w:r w:rsidRPr="00C25669">
              <w:rPr>
                <w:rFonts w:eastAsia="SimSun" w:cs="Arial"/>
              </w:rPr>
              <w:t>Modulation</w:t>
            </w:r>
          </w:p>
        </w:tc>
        <w:tc>
          <w:tcPr>
            <w:tcW w:w="351" w:type="pct"/>
            <w:vAlign w:val="center"/>
          </w:tcPr>
          <w:p w14:paraId="2E780D35" w14:textId="77777777" w:rsidR="000143F8" w:rsidRPr="00C25669" w:rsidRDefault="000143F8" w:rsidP="00454A71">
            <w:pPr>
              <w:pStyle w:val="TAC"/>
              <w:rPr>
                <w:rFonts w:eastAsia="SimSun" w:cs="Arial"/>
              </w:rPr>
            </w:pPr>
          </w:p>
        </w:tc>
        <w:tc>
          <w:tcPr>
            <w:tcW w:w="721" w:type="pct"/>
            <w:vAlign w:val="center"/>
          </w:tcPr>
          <w:p w14:paraId="4E9F7F39" w14:textId="77777777" w:rsidR="000143F8" w:rsidRPr="00C25669" w:rsidRDefault="000143F8" w:rsidP="00454A71">
            <w:pPr>
              <w:pStyle w:val="TAC"/>
              <w:rPr>
                <w:rFonts w:eastAsia="SimSun" w:cs="Arial"/>
              </w:rPr>
            </w:pPr>
            <w:r>
              <w:rPr>
                <w:rFonts w:cs="Arial"/>
              </w:rPr>
              <w:t>QPSK</w:t>
            </w:r>
          </w:p>
        </w:tc>
        <w:tc>
          <w:tcPr>
            <w:tcW w:w="642" w:type="pct"/>
            <w:vAlign w:val="center"/>
          </w:tcPr>
          <w:p w14:paraId="57E086CC" w14:textId="77777777" w:rsidR="000143F8" w:rsidRPr="00C25669" w:rsidRDefault="000143F8" w:rsidP="00454A71">
            <w:pPr>
              <w:pStyle w:val="TAC"/>
              <w:rPr>
                <w:rFonts w:eastAsia="SimSun" w:cs="Arial"/>
              </w:rPr>
            </w:pPr>
            <w:r w:rsidRPr="0037783B">
              <w:rPr>
                <w:rFonts w:cs="Arial"/>
              </w:rPr>
              <w:t>16QAM</w:t>
            </w:r>
          </w:p>
        </w:tc>
        <w:tc>
          <w:tcPr>
            <w:tcW w:w="624" w:type="pct"/>
            <w:vAlign w:val="center"/>
          </w:tcPr>
          <w:p w14:paraId="5BA018D3" w14:textId="77777777" w:rsidR="000143F8" w:rsidRPr="00C25669" w:rsidRDefault="000143F8" w:rsidP="00454A71">
            <w:pPr>
              <w:pStyle w:val="TAC"/>
              <w:rPr>
                <w:rFonts w:eastAsia="SimSun" w:cs="Arial"/>
              </w:rPr>
            </w:pPr>
            <w:r w:rsidRPr="0037783B">
              <w:rPr>
                <w:rFonts w:eastAsia="SimSun" w:cs="Arial"/>
                <w:szCs w:val="18"/>
              </w:rPr>
              <w:t>16QAM</w:t>
            </w:r>
          </w:p>
        </w:tc>
        <w:tc>
          <w:tcPr>
            <w:tcW w:w="625" w:type="pct"/>
            <w:vAlign w:val="center"/>
          </w:tcPr>
          <w:p w14:paraId="27E532E4" w14:textId="77777777" w:rsidR="000143F8" w:rsidRPr="00C25669" w:rsidRDefault="000143F8" w:rsidP="00454A71">
            <w:pPr>
              <w:pStyle w:val="TAC"/>
              <w:rPr>
                <w:rFonts w:eastAsia="SimSun" w:cs="Arial"/>
              </w:rPr>
            </w:pPr>
            <w:r w:rsidRPr="00C25669">
              <w:rPr>
                <w:rFonts w:eastAsia="SimSun" w:cs="Arial"/>
              </w:rPr>
              <w:t>64QAM</w:t>
            </w:r>
          </w:p>
        </w:tc>
        <w:tc>
          <w:tcPr>
            <w:tcW w:w="467" w:type="pct"/>
            <w:vAlign w:val="center"/>
          </w:tcPr>
          <w:p w14:paraId="1EDE1F4F" w14:textId="77777777" w:rsidR="000143F8" w:rsidRPr="00C25669" w:rsidRDefault="000143F8" w:rsidP="00454A71">
            <w:pPr>
              <w:pStyle w:val="TAC"/>
              <w:rPr>
                <w:rFonts w:eastAsia="SimSun" w:cs="Arial"/>
              </w:rPr>
            </w:pPr>
            <w:r w:rsidRPr="00C25669">
              <w:rPr>
                <w:rFonts w:eastAsia="SimSun" w:cs="Arial"/>
              </w:rPr>
              <w:t>64QAM</w:t>
            </w:r>
          </w:p>
        </w:tc>
      </w:tr>
      <w:tr w:rsidR="000143F8" w:rsidRPr="00C25669" w14:paraId="524D2B9E" w14:textId="77777777" w:rsidTr="00454A71">
        <w:trPr>
          <w:jc w:val="center"/>
        </w:trPr>
        <w:tc>
          <w:tcPr>
            <w:tcW w:w="1570" w:type="pct"/>
            <w:vAlign w:val="center"/>
          </w:tcPr>
          <w:p w14:paraId="74EDA48C" w14:textId="77777777" w:rsidR="000143F8" w:rsidRPr="00C25669" w:rsidRDefault="000143F8" w:rsidP="00454A71">
            <w:pPr>
              <w:pStyle w:val="TAL"/>
              <w:rPr>
                <w:rFonts w:eastAsia="SimSun" w:cs="Arial"/>
              </w:rPr>
            </w:pPr>
            <w:r w:rsidRPr="00C25669">
              <w:rPr>
                <w:rFonts w:eastAsia="SimSun" w:cs="Arial"/>
              </w:rPr>
              <w:t>Target Coding Rate</w:t>
            </w:r>
          </w:p>
        </w:tc>
        <w:tc>
          <w:tcPr>
            <w:tcW w:w="351" w:type="pct"/>
            <w:vAlign w:val="center"/>
          </w:tcPr>
          <w:p w14:paraId="5BCE835F" w14:textId="77777777" w:rsidR="000143F8" w:rsidRPr="00C25669" w:rsidRDefault="000143F8" w:rsidP="00454A71">
            <w:pPr>
              <w:pStyle w:val="TAC"/>
              <w:rPr>
                <w:rFonts w:eastAsia="SimSun" w:cs="Arial"/>
              </w:rPr>
            </w:pPr>
          </w:p>
        </w:tc>
        <w:tc>
          <w:tcPr>
            <w:tcW w:w="721" w:type="pct"/>
            <w:vAlign w:val="center"/>
          </w:tcPr>
          <w:p w14:paraId="1C92BEBD" w14:textId="77777777" w:rsidR="000143F8" w:rsidRPr="00C25669" w:rsidRDefault="000143F8" w:rsidP="00454A71">
            <w:pPr>
              <w:pStyle w:val="TAC"/>
              <w:rPr>
                <w:rFonts w:eastAsia="SimSun" w:cs="Arial"/>
              </w:rPr>
            </w:pPr>
            <w:r>
              <w:rPr>
                <w:rFonts w:cs="Arial"/>
              </w:rPr>
              <w:t>0.3</w:t>
            </w:r>
          </w:p>
        </w:tc>
        <w:tc>
          <w:tcPr>
            <w:tcW w:w="642" w:type="pct"/>
            <w:vAlign w:val="center"/>
          </w:tcPr>
          <w:p w14:paraId="44AC095D" w14:textId="77777777" w:rsidR="000143F8" w:rsidRPr="00C25669" w:rsidRDefault="000143F8" w:rsidP="00454A71">
            <w:pPr>
              <w:pStyle w:val="TAC"/>
              <w:rPr>
                <w:rFonts w:eastAsia="SimSun" w:cs="Arial"/>
              </w:rPr>
            </w:pPr>
            <w:r w:rsidRPr="0037783B">
              <w:rPr>
                <w:rFonts w:cs="Arial"/>
              </w:rPr>
              <w:t>0.48</w:t>
            </w:r>
          </w:p>
        </w:tc>
        <w:tc>
          <w:tcPr>
            <w:tcW w:w="624" w:type="pct"/>
            <w:vAlign w:val="center"/>
          </w:tcPr>
          <w:p w14:paraId="16F0112D" w14:textId="77777777" w:rsidR="000143F8" w:rsidRPr="00C25669" w:rsidRDefault="000143F8" w:rsidP="00454A71">
            <w:pPr>
              <w:pStyle w:val="TAC"/>
              <w:rPr>
                <w:rFonts w:eastAsia="SimSun" w:cs="Arial"/>
              </w:rPr>
            </w:pPr>
            <w:r w:rsidRPr="0037783B">
              <w:rPr>
                <w:rFonts w:eastAsia="SimSun" w:cs="Arial"/>
                <w:szCs w:val="18"/>
              </w:rPr>
              <w:t>0.48</w:t>
            </w:r>
          </w:p>
        </w:tc>
        <w:tc>
          <w:tcPr>
            <w:tcW w:w="625" w:type="pct"/>
            <w:vAlign w:val="center"/>
          </w:tcPr>
          <w:p w14:paraId="12CF9D67" w14:textId="77777777" w:rsidR="000143F8" w:rsidRPr="00C25669" w:rsidRDefault="000143F8" w:rsidP="00454A71">
            <w:pPr>
              <w:pStyle w:val="TAC"/>
              <w:rPr>
                <w:rFonts w:eastAsia="SimSun" w:cs="Arial"/>
              </w:rPr>
            </w:pPr>
            <w:r w:rsidRPr="00C25669">
              <w:rPr>
                <w:rFonts w:eastAsia="SimSun" w:cs="Arial"/>
              </w:rPr>
              <w:t>0.51</w:t>
            </w:r>
          </w:p>
        </w:tc>
        <w:tc>
          <w:tcPr>
            <w:tcW w:w="467" w:type="pct"/>
            <w:vAlign w:val="center"/>
          </w:tcPr>
          <w:p w14:paraId="41D638C8" w14:textId="77777777" w:rsidR="000143F8" w:rsidRPr="00C25669" w:rsidRDefault="000143F8" w:rsidP="00454A71">
            <w:pPr>
              <w:pStyle w:val="TAC"/>
              <w:rPr>
                <w:rFonts w:eastAsia="SimSun" w:cs="Arial"/>
              </w:rPr>
            </w:pPr>
            <w:r w:rsidRPr="00C25669">
              <w:rPr>
                <w:rFonts w:eastAsia="SimSun" w:cs="Arial"/>
              </w:rPr>
              <w:t>0.51</w:t>
            </w:r>
          </w:p>
        </w:tc>
      </w:tr>
      <w:tr w:rsidR="000143F8" w:rsidRPr="00C25669" w14:paraId="61061D43" w14:textId="77777777" w:rsidTr="00454A71">
        <w:trPr>
          <w:jc w:val="center"/>
        </w:trPr>
        <w:tc>
          <w:tcPr>
            <w:tcW w:w="1570" w:type="pct"/>
            <w:vAlign w:val="center"/>
          </w:tcPr>
          <w:p w14:paraId="758F39DE" w14:textId="77777777" w:rsidR="000143F8" w:rsidRPr="00C25669" w:rsidRDefault="000143F8" w:rsidP="00454A71">
            <w:pPr>
              <w:pStyle w:val="TAL"/>
              <w:rPr>
                <w:rFonts w:eastAsia="SimSun" w:cs="Arial"/>
              </w:rPr>
            </w:pPr>
            <w:r w:rsidRPr="00C25669">
              <w:rPr>
                <w:rFonts w:eastAsia="SimSun" w:cs="Arial"/>
              </w:rPr>
              <w:t>Number of MIMO layers</w:t>
            </w:r>
          </w:p>
        </w:tc>
        <w:tc>
          <w:tcPr>
            <w:tcW w:w="351" w:type="pct"/>
            <w:vAlign w:val="center"/>
          </w:tcPr>
          <w:p w14:paraId="12ABE1F4" w14:textId="77777777" w:rsidR="000143F8" w:rsidRPr="00C25669" w:rsidRDefault="000143F8" w:rsidP="00454A71">
            <w:pPr>
              <w:pStyle w:val="TAC"/>
              <w:rPr>
                <w:rFonts w:eastAsia="SimSun" w:cs="Arial"/>
              </w:rPr>
            </w:pPr>
          </w:p>
        </w:tc>
        <w:tc>
          <w:tcPr>
            <w:tcW w:w="721" w:type="pct"/>
            <w:vAlign w:val="center"/>
          </w:tcPr>
          <w:p w14:paraId="6707FB1F" w14:textId="77777777" w:rsidR="000143F8" w:rsidRPr="00C25669" w:rsidRDefault="000143F8" w:rsidP="00454A71">
            <w:pPr>
              <w:pStyle w:val="TAC"/>
              <w:rPr>
                <w:rFonts w:eastAsia="SimSun" w:cs="Arial"/>
              </w:rPr>
            </w:pPr>
            <w:r>
              <w:rPr>
                <w:rFonts w:cs="Arial"/>
              </w:rPr>
              <w:t>1</w:t>
            </w:r>
          </w:p>
        </w:tc>
        <w:tc>
          <w:tcPr>
            <w:tcW w:w="642" w:type="pct"/>
            <w:vAlign w:val="center"/>
          </w:tcPr>
          <w:p w14:paraId="3839B7EB" w14:textId="77777777" w:rsidR="000143F8" w:rsidRPr="00C25669" w:rsidRDefault="000143F8" w:rsidP="00454A71">
            <w:pPr>
              <w:pStyle w:val="TAC"/>
              <w:rPr>
                <w:rFonts w:eastAsia="SimSun" w:cs="Arial"/>
              </w:rPr>
            </w:pPr>
            <w:r w:rsidRPr="0037783B">
              <w:rPr>
                <w:rFonts w:cs="Arial"/>
              </w:rPr>
              <w:t>4</w:t>
            </w:r>
          </w:p>
        </w:tc>
        <w:tc>
          <w:tcPr>
            <w:tcW w:w="624" w:type="pct"/>
            <w:vAlign w:val="center"/>
          </w:tcPr>
          <w:p w14:paraId="19517C2E" w14:textId="77777777" w:rsidR="000143F8" w:rsidRPr="00C25669" w:rsidRDefault="000143F8" w:rsidP="00454A71">
            <w:pPr>
              <w:pStyle w:val="TAC"/>
              <w:rPr>
                <w:rFonts w:eastAsia="SimSun" w:cs="Arial"/>
              </w:rPr>
            </w:pPr>
            <w:r w:rsidRPr="0037783B">
              <w:rPr>
                <w:rFonts w:eastAsia="SimSun" w:cs="Arial"/>
                <w:szCs w:val="18"/>
              </w:rPr>
              <w:t>1</w:t>
            </w:r>
          </w:p>
        </w:tc>
        <w:tc>
          <w:tcPr>
            <w:tcW w:w="625" w:type="pct"/>
            <w:vAlign w:val="center"/>
          </w:tcPr>
          <w:p w14:paraId="6615A0F6" w14:textId="77777777" w:rsidR="000143F8" w:rsidRPr="00C25669" w:rsidRDefault="000143F8" w:rsidP="00454A71">
            <w:pPr>
              <w:pStyle w:val="TAC"/>
              <w:rPr>
                <w:rFonts w:eastAsia="SimSun" w:cs="Arial"/>
              </w:rPr>
            </w:pPr>
            <w:r w:rsidRPr="001F544E">
              <w:rPr>
                <w:rFonts w:eastAsia="SimSun" w:cs="Arial"/>
              </w:rPr>
              <w:t>1</w:t>
            </w:r>
          </w:p>
        </w:tc>
        <w:tc>
          <w:tcPr>
            <w:tcW w:w="467" w:type="pct"/>
            <w:vAlign w:val="center"/>
          </w:tcPr>
          <w:p w14:paraId="66CCFCAB" w14:textId="77777777" w:rsidR="000143F8" w:rsidRPr="00C25669" w:rsidRDefault="000143F8" w:rsidP="00454A71">
            <w:pPr>
              <w:pStyle w:val="TAC"/>
              <w:rPr>
                <w:rFonts w:eastAsia="SimSun" w:cs="Arial"/>
              </w:rPr>
            </w:pPr>
            <w:r w:rsidRPr="00C25669">
              <w:rPr>
                <w:rFonts w:eastAsia="SimSun" w:cs="Arial"/>
              </w:rPr>
              <w:t>2</w:t>
            </w:r>
          </w:p>
        </w:tc>
      </w:tr>
      <w:tr w:rsidR="000143F8" w:rsidRPr="00C25669" w14:paraId="7D3D3F42" w14:textId="77777777" w:rsidTr="00454A71">
        <w:trPr>
          <w:jc w:val="center"/>
        </w:trPr>
        <w:tc>
          <w:tcPr>
            <w:tcW w:w="1570" w:type="pct"/>
            <w:vAlign w:val="center"/>
          </w:tcPr>
          <w:p w14:paraId="429D77D2" w14:textId="77777777" w:rsidR="000143F8" w:rsidRPr="00C25669" w:rsidRDefault="000143F8" w:rsidP="00454A71">
            <w:pPr>
              <w:pStyle w:val="TAL"/>
              <w:rPr>
                <w:rFonts w:eastAsia="SimSun" w:cs="Arial"/>
              </w:rPr>
            </w:pPr>
            <w:r w:rsidRPr="00C25669">
              <w:rPr>
                <w:rFonts w:eastAsia="SimSun" w:cs="Arial"/>
              </w:rPr>
              <w:t xml:space="preserve">Number of DMRS </w:t>
            </w:r>
            <w:r w:rsidRPr="00C25669">
              <w:rPr>
                <w:rFonts w:eastAsia="SimSun" w:cs="Arial" w:hint="eastAsia"/>
                <w:lang w:eastAsia="zh-CN"/>
              </w:rPr>
              <w:t>REs</w:t>
            </w:r>
          </w:p>
        </w:tc>
        <w:tc>
          <w:tcPr>
            <w:tcW w:w="351" w:type="pct"/>
            <w:vAlign w:val="center"/>
          </w:tcPr>
          <w:p w14:paraId="2E0A7D05" w14:textId="77777777" w:rsidR="000143F8" w:rsidRPr="00C25669" w:rsidRDefault="000143F8" w:rsidP="00454A71">
            <w:pPr>
              <w:pStyle w:val="TAC"/>
              <w:rPr>
                <w:rFonts w:eastAsia="SimSun" w:cs="Arial"/>
              </w:rPr>
            </w:pPr>
          </w:p>
        </w:tc>
        <w:tc>
          <w:tcPr>
            <w:tcW w:w="721" w:type="pct"/>
            <w:vAlign w:val="center"/>
          </w:tcPr>
          <w:p w14:paraId="636AF877" w14:textId="77777777" w:rsidR="000143F8" w:rsidRPr="00C25669" w:rsidRDefault="000143F8" w:rsidP="00454A71">
            <w:pPr>
              <w:pStyle w:val="TAC"/>
              <w:rPr>
                <w:rFonts w:eastAsia="SimSun" w:cs="Arial"/>
              </w:rPr>
            </w:pPr>
            <w:r>
              <w:rPr>
                <w:rFonts w:cs="Arial"/>
              </w:rPr>
              <w:t>6</w:t>
            </w:r>
          </w:p>
        </w:tc>
        <w:tc>
          <w:tcPr>
            <w:tcW w:w="642" w:type="pct"/>
            <w:vAlign w:val="center"/>
          </w:tcPr>
          <w:p w14:paraId="19CACA4B" w14:textId="77777777" w:rsidR="000143F8" w:rsidRPr="00C25669" w:rsidRDefault="000143F8" w:rsidP="00454A71">
            <w:pPr>
              <w:pStyle w:val="TAC"/>
              <w:rPr>
                <w:rFonts w:eastAsia="SimSun" w:cs="Arial"/>
              </w:rPr>
            </w:pPr>
            <w:r>
              <w:rPr>
                <w:rFonts w:cs="Arial"/>
              </w:rPr>
              <w:t>12</w:t>
            </w:r>
          </w:p>
        </w:tc>
        <w:tc>
          <w:tcPr>
            <w:tcW w:w="624" w:type="pct"/>
            <w:vAlign w:val="center"/>
          </w:tcPr>
          <w:p w14:paraId="13BF69A7" w14:textId="77777777" w:rsidR="000143F8" w:rsidRPr="00C25669" w:rsidRDefault="000143F8" w:rsidP="00454A71">
            <w:pPr>
              <w:pStyle w:val="TAC"/>
              <w:rPr>
                <w:rFonts w:eastAsia="SimSun" w:cs="Arial"/>
              </w:rPr>
            </w:pPr>
            <w:r w:rsidRPr="0037783B">
              <w:rPr>
                <w:rFonts w:eastAsia="SimSun" w:cs="Arial"/>
                <w:szCs w:val="18"/>
              </w:rPr>
              <w:t>12</w:t>
            </w:r>
          </w:p>
        </w:tc>
        <w:tc>
          <w:tcPr>
            <w:tcW w:w="625" w:type="pct"/>
            <w:vAlign w:val="center"/>
          </w:tcPr>
          <w:p w14:paraId="3144ED4E" w14:textId="77777777" w:rsidR="000143F8" w:rsidRPr="00C25669" w:rsidRDefault="000143F8" w:rsidP="00454A71">
            <w:pPr>
              <w:pStyle w:val="TAC"/>
              <w:rPr>
                <w:rFonts w:eastAsia="SimSun" w:cs="Arial"/>
              </w:rPr>
            </w:pPr>
            <w:r w:rsidRPr="00C25669">
              <w:rPr>
                <w:rFonts w:eastAsia="SimSun" w:cs="Arial"/>
              </w:rPr>
              <w:t>12</w:t>
            </w:r>
          </w:p>
        </w:tc>
        <w:tc>
          <w:tcPr>
            <w:tcW w:w="467" w:type="pct"/>
            <w:vAlign w:val="center"/>
          </w:tcPr>
          <w:p w14:paraId="3C50A7AC" w14:textId="77777777" w:rsidR="000143F8" w:rsidRPr="00C25669" w:rsidRDefault="000143F8" w:rsidP="00454A71">
            <w:pPr>
              <w:pStyle w:val="TAC"/>
              <w:rPr>
                <w:rFonts w:eastAsia="SimSun" w:cs="Arial"/>
              </w:rPr>
            </w:pPr>
            <w:r w:rsidRPr="00C25669">
              <w:rPr>
                <w:rFonts w:eastAsia="SimSun" w:cs="Arial"/>
              </w:rPr>
              <w:t>12</w:t>
            </w:r>
          </w:p>
        </w:tc>
      </w:tr>
      <w:tr w:rsidR="000143F8" w:rsidRPr="00C25669" w14:paraId="4EA86654" w14:textId="77777777" w:rsidTr="00454A71">
        <w:trPr>
          <w:jc w:val="center"/>
        </w:trPr>
        <w:tc>
          <w:tcPr>
            <w:tcW w:w="1570" w:type="pct"/>
            <w:vAlign w:val="center"/>
          </w:tcPr>
          <w:p w14:paraId="31B0B5A6" w14:textId="77777777" w:rsidR="000143F8" w:rsidRPr="00C25669" w:rsidRDefault="000143F8" w:rsidP="00454A71">
            <w:pPr>
              <w:pStyle w:val="TAL"/>
              <w:rPr>
                <w:rFonts w:eastAsia="SimSun" w:cs="Arial"/>
                <w:lang w:val="en-US"/>
              </w:rPr>
            </w:pPr>
            <w:r w:rsidRPr="00C25669">
              <w:rPr>
                <w:rFonts w:eastAsia="SimSun" w:cs="Arial"/>
              </w:rPr>
              <w:t>Overhead</w:t>
            </w:r>
            <w:r w:rsidRPr="00C25669">
              <w:rPr>
                <w:rFonts w:eastAsia="SimSun" w:cs="Arial"/>
                <w:lang w:val="en-US"/>
              </w:rPr>
              <w:t xml:space="preserve"> for TBS determination</w:t>
            </w:r>
          </w:p>
        </w:tc>
        <w:tc>
          <w:tcPr>
            <w:tcW w:w="351" w:type="pct"/>
            <w:vAlign w:val="center"/>
          </w:tcPr>
          <w:p w14:paraId="63355FB8" w14:textId="77777777" w:rsidR="000143F8" w:rsidRPr="00C25669" w:rsidRDefault="000143F8" w:rsidP="00454A71">
            <w:pPr>
              <w:pStyle w:val="TAC"/>
              <w:rPr>
                <w:rFonts w:eastAsia="SimSun" w:cs="Arial"/>
              </w:rPr>
            </w:pPr>
          </w:p>
        </w:tc>
        <w:tc>
          <w:tcPr>
            <w:tcW w:w="721" w:type="pct"/>
            <w:vAlign w:val="center"/>
          </w:tcPr>
          <w:p w14:paraId="11A5FB73" w14:textId="77777777" w:rsidR="000143F8" w:rsidRPr="00C25669" w:rsidRDefault="000143F8" w:rsidP="00454A71">
            <w:pPr>
              <w:pStyle w:val="TAC"/>
              <w:rPr>
                <w:rFonts w:eastAsia="SimSun" w:cs="Arial"/>
              </w:rPr>
            </w:pPr>
            <w:r>
              <w:rPr>
                <w:rFonts w:cs="Arial"/>
              </w:rPr>
              <w:t>0</w:t>
            </w:r>
          </w:p>
        </w:tc>
        <w:tc>
          <w:tcPr>
            <w:tcW w:w="642" w:type="pct"/>
            <w:vAlign w:val="center"/>
          </w:tcPr>
          <w:p w14:paraId="27AC29F2" w14:textId="77777777" w:rsidR="000143F8" w:rsidRPr="00C25669" w:rsidRDefault="000143F8" w:rsidP="00454A71">
            <w:pPr>
              <w:pStyle w:val="TAC"/>
              <w:rPr>
                <w:rFonts w:eastAsia="SimSun" w:cs="Arial"/>
              </w:rPr>
            </w:pPr>
            <w:r w:rsidRPr="0037783B">
              <w:rPr>
                <w:rFonts w:cs="Arial"/>
              </w:rPr>
              <w:t>0</w:t>
            </w:r>
          </w:p>
        </w:tc>
        <w:tc>
          <w:tcPr>
            <w:tcW w:w="624" w:type="pct"/>
            <w:vAlign w:val="center"/>
          </w:tcPr>
          <w:p w14:paraId="12D1E11D" w14:textId="77777777" w:rsidR="000143F8" w:rsidRPr="00C25669" w:rsidRDefault="000143F8" w:rsidP="00454A71">
            <w:pPr>
              <w:pStyle w:val="TAC"/>
              <w:rPr>
                <w:rFonts w:eastAsia="SimSun" w:cs="Arial"/>
              </w:rPr>
            </w:pPr>
            <w:r w:rsidRPr="0037783B">
              <w:rPr>
                <w:rFonts w:eastAsia="SimSun" w:cs="Arial"/>
                <w:szCs w:val="18"/>
              </w:rPr>
              <w:t>0</w:t>
            </w:r>
          </w:p>
        </w:tc>
        <w:tc>
          <w:tcPr>
            <w:tcW w:w="625" w:type="pct"/>
            <w:vAlign w:val="center"/>
          </w:tcPr>
          <w:p w14:paraId="18B5D1DB" w14:textId="77777777" w:rsidR="000143F8" w:rsidRPr="00C25669" w:rsidRDefault="000143F8" w:rsidP="00454A71">
            <w:pPr>
              <w:pStyle w:val="TAC"/>
              <w:rPr>
                <w:rFonts w:eastAsia="SimSun" w:cs="Arial"/>
              </w:rPr>
            </w:pPr>
            <w:r w:rsidRPr="00C25669">
              <w:rPr>
                <w:rFonts w:eastAsia="SimSun" w:cs="Arial"/>
              </w:rPr>
              <w:t>0</w:t>
            </w:r>
          </w:p>
        </w:tc>
        <w:tc>
          <w:tcPr>
            <w:tcW w:w="467" w:type="pct"/>
            <w:vAlign w:val="center"/>
          </w:tcPr>
          <w:p w14:paraId="12407A81" w14:textId="77777777" w:rsidR="000143F8" w:rsidRPr="00C25669" w:rsidRDefault="000143F8" w:rsidP="00454A71">
            <w:pPr>
              <w:pStyle w:val="TAC"/>
              <w:rPr>
                <w:rFonts w:eastAsia="SimSun" w:cs="Arial"/>
              </w:rPr>
            </w:pPr>
            <w:r w:rsidRPr="00C25669">
              <w:rPr>
                <w:rFonts w:eastAsia="SimSun" w:cs="Arial"/>
              </w:rPr>
              <w:t>0</w:t>
            </w:r>
          </w:p>
        </w:tc>
      </w:tr>
      <w:tr w:rsidR="000143F8" w:rsidRPr="00C25669" w14:paraId="20BFECFF" w14:textId="77777777" w:rsidTr="00454A71">
        <w:trPr>
          <w:jc w:val="center"/>
        </w:trPr>
        <w:tc>
          <w:tcPr>
            <w:tcW w:w="1570" w:type="pct"/>
            <w:vAlign w:val="center"/>
          </w:tcPr>
          <w:p w14:paraId="2D6A7896" w14:textId="77777777" w:rsidR="000143F8" w:rsidRPr="00C25669" w:rsidRDefault="000143F8" w:rsidP="00454A71">
            <w:pPr>
              <w:pStyle w:val="TAL"/>
              <w:rPr>
                <w:rFonts w:eastAsia="SimSun" w:cs="Arial"/>
              </w:rPr>
            </w:pPr>
            <w:r w:rsidRPr="00C25669">
              <w:rPr>
                <w:rFonts w:eastAsia="SimSun" w:cs="Arial"/>
              </w:rPr>
              <w:t xml:space="preserve">Information Bit Payload per Slot </w:t>
            </w:r>
          </w:p>
        </w:tc>
        <w:tc>
          <w:tcPr>
            <w:tcW w:w="351" w:type="pct"/>
            <w:vAlign w:val="center"/>
          </w:tcPr>
          <w:p w14:paraId="68A0E4B0" w14:textId="77777777" w:rsidR="000143F8" w:rsidRPr="00C25669" w:rsidRDefault="000143F8" w:rsidP="00454A71">
            <w:pPr>
              <w:pStyle w:val="TAC"/>
              <w:rPr>
                <w:rFonts w:eastAsia="SimSun" w:cs="Arial"/>
              </w:rPr>
            </w:pPr>
          </w:p>
        </w:tc>
        <w:tc>
          <w:tcPr>
            <w:tcW w:w="721" w:type="pct"/>
            <w:vAlign w:val="center"/>
          </w:tcPr>
          <w:p w14:paraId="7F7217BD" w14:textId="77777777" w:rsidR="000143F8" w:rsidRPr="00C25669" w:rsidRDefault="000143F8" w:rsidP="00454A71">
            <w:pPr>
              <w:pStyle w:val="TAC"/>
              <w:rPr>
                <w:rFonts w:eastAsia="SimSun" w:cs="Arial"/>
              </w:rPr>
            </w:pPr>
          </w:p>
        </w:tc>
        <w:tc>
          <w:tcPr>
            <w:tcW w:w="642" w:type="pct"/>
            <w:vAlign w:val="center"/>
          </w:tcPr>
          <w:p w14:paraId="5705ABC3" w14:textId="77777777" w:rsidR="000143F8" w:rsidRPr="00C25669" w:rsidRDefault="000143F8" w:rsidP="00454A71">
            <w:pPr>
              <w:pStyle w:val="TAC"/>
              <w:rPr>
                <w:rFonts w:eastAsia="SimSun" w:cs="Arial"/>
              </w:rPr>
            </w:pPr>
          </w:p>
        </w:tc>
        <w:tc>
          <w:tcPr>
            <w:tcW w:w="624" w:type="pct"/>
            <w:vAlign w:val="center"/>
          </w:tcPr>
          <w:p w14:paraId="0F9B4CA8" w14:textId="77777777" w:rsidR="000143F8" w:rsidRPr="00C25669" w:rsidRDefault="000143F8" w:rsidP="00454A71">
            <w:pPr>
              <w:pStyle w:val="TAC"/>
              <w:rPr>
                <w:rFonts w:eastAsia="SimSun" w:cs="Arial"/>
              </w:rPr>
            </w:pPr>
          </w:p>
        </w:tc>
        <w:tc>
          <w:tcPr>
            <w:tcW w:w="625" w:type="pct"/>
            <w:vAlign w:val="center"/>
          </w:tcPr>
          <w:p w14:paraId="53D88353" w14:textId="77777777" w:rsidR="000143F8" w:rsidRPr="00C25669" w:rsidRDefault="000143F8" w:rsidP="00454A71">
            <w:pPr>
              <w:pStyle w:val="TAC"/>
              <w:rPr>
                <w:rFonts w:eastAsia="SimSun" w:cs="Arial"/>
              </w:rPr>
            </w:pPr>
          </w:p>
        </w:tc>
        <w:tc>
          <w:tcPr>
            <w:tcW w:w="467" w:type="pct"/>
            <w:vAlign w:val="center"/>
          </w:tcPr>
          <w:p w14:paraId="3432ED21" w14:textId="77777777" w:rsidR="000143F8" w:rsidRPr="00C25669" w:rsidRDefault="000143F8" w:rsidP="00454A71">
            <w:pPr>
              <w:pStyle w:val="TAC"/>
              <w:rPr>
                <w:rFonts w:eastAsia="SimSun" w:cs="Arial"/>
              </w:rPr>
            </w:pPr>
            <w:r>
              <w:rPr>
                <w:rFonts w:eastAsia="SimSun" w:cs="Arial"/>
              </w:rPr>
              <w:t>R4</w:t>
            </w:r>
          </w:p>
        </w:tc>
      </w:tr>
      <w:tr w:rsidR="000143F8" w:rsidRPr="00C25669" w14:paraId="19DAEB88" w14:textId="77777777" w:rsidTr="00454A71">
        <w:trPr>
          <w:jc w:val="center"/>
        </w:trPr>
        <w:tc>
          <w:tcPr>
            <w:tcW w:w="1570" w:type="pct"/>
            <w:vAlign w:val="center"/>
          </w:tcPr>
          <w:p w14:paraId="7DF3BC96" w14:textId="77777777" w:rsidR="000143F8" w:rsidRPr="00C25669" w:rsidRDefault="000143F8" w:rsidP="00454A71">
            <w:pPr>
              <w:pStyle w:val="TAL"/>
              <w:rPr>
                <w:rFonts w:eastAsia="SimSun"/>
              </w:rPr>
            </w:pPr>
            <w:r w:rsidRPr="00C25669">
              <w:rPr>
                <w:rFonts w:eastAsia="SimSun"/>
              </w:rPr>
              <w:t xml:space="preserve">  For Slot i = 0</w:t>
            </w:r>
          </w:p>
        </w:tc>
        <w:tc>
          <w:tcPr>
            <w:tcW w:w="351" w:type="pct"/>
            <w:vAlign w:val="center"/>
          </w:tcPr>
          <w:p w14:paraId="0A96D16A" w14:textId="77777777" w:rsidR="000143F8" w:rsidRPr="00C25669" w:rsidRDefault="000143F8" w:rsidP="00454A71">
            <w:pPr>
              <w:pStyle w:val="TAC"/>
              <w:rPr>
                <w:rFonts w:eastAsia="SimSun"/>
              </w:rPr>
            </w:pPr>
            <w:r w:rsidRPr="00C25669">
              <w:rPr>
                <w:rFonts w:eastAsia="SimSun"/>
              </w:rPr>
              <w:t>Bits</w:t>
            </w:r>
          </w:p>
        </w:tc>
        <w:tc>
          <w:tcPr>
            <w:tcW w:w="721" w:type="pct"/>
            <w:vAlign w:val="center"/>
          </w:tcPr>
          <w:p w14:paraId="56EC79FE" w14:textId="77777777" w:rsidR="000143F8" w:rsidRPr="00C25669" w:rsidRDefault="000143F8" w:rsidP="00454A71">
            <w:pPr>
              <w:pStyle w:val="TAC"/>
              <w:rPr>
                <w:rFonts w:eastAsia="SimSun"/>
              </w:rPr>
            </w:pPr>
            <w:r w:rsidRPr="00C25669">
              <w:rPr>
                <w:rFonts w:eastAsia="SimSun"/>
              </w:rPr>
              <w:t>N/A</w:t>
            </w:r>
          </w:p>
        </w:tc>
        <w:tc>
          <w:tcPr>
            <w:tcW w:w="642" w:type="pct"/>
            <w:vAlign w:val="center"/>
          </w:tcPr>
          <w:p w14:paraId="4910DEBD" w14:textId="77777777" w:rsidR="000143F8" w:rsidRPr="00C25669" w:rsidRDefault="000143F8" w:rsidP="00454A71">
            <w:pPr>
              <w:pStyle w:val="TAC"/>
              <w:rPr>
                <w:rFonts w:eastAsia="SimSun"/>
              </w:rPr>
            </w:pPr>
            <w:r w:rsidRPr="0037783B">
              <w:rPr>
                <w:rFonts w:cs="Arial"/>
              </w:rPr>
              <w:t>N/A</w:t>
            </w:r>
          </w:p>
        </w:tc>
        <w:tc>
          <w:tcPr>
            <w:tcW w:w="624" w:type="pct"/>
            <w:vAlign w:val="center"/>
          </w:tcPr>
          <w:p w14:paraId="273DCDDB" w14:textId="77777777" w:rsidR="000143F8" w:rsidRPr="00C25669" w:rsidRDefault="000143F8" w:rsidP="00454A71">
            <w:pPr>
              <w:pStyle w:val="TAC"/>
              <w:rPr>
                <w:rFonts w:eastAsia="SimSun" w:cs="Arial"/>
              </w:rPr>
            </w:pPr>
            <w:r w:rsidRPr="0037783B">
              <w:rPr>
                <w:rFonts w:eastAsia="SimSun" w:cs="Arial"/>
                <w:szCs w:val="18"/>
              </w:rPr>
              <w:t>N/A</w:t>
            </w:r>
          </w:p>
        </w:tc>
        <w:tc>
          <w:tcPr>
            <w:tcW w:w="625" w:type="pct"/>
            <w:vAlign w:val="center"/>
          </w:tcPr>
          <w:p w14:paraId="090F1232" w14:textId="77777777" w:rsidR="000143F8" w:rsidRPr="00C25669" w:rsidRDefault="000143F8" w:rsidP="00454A71">
            <w:pPr>
              <w:pStyle w:val="TAC"/>
              <w:rPr>
                <w:rFonts w:eastAsia="SimSun" w:cs="Arial"/>
              </w:rPr>
            </w:pPr>
            <w:r w:rsidRPr="00C25669">
              <w:rPr>
                <w:rFonts w:eastAsia="SimSun" w:cs="Arial"/>
              </w:rPr>
              <w:t>N/A</w:t>
            </w:r>
          </w:p>
        </w:tc>
        <w:tc>
          <w:tcPr>
            <w:tcW w:w="467" w:type="pct"/>
            <w:vAlign w:val="center"/>
          </w:tcPr>
          <w:p w14:paraId="2239AE28" w14:textId="77777777" w:rsidR="000143F8" w:rsidRPr="00C25669" w:rsidRDefault="000143F8" w:rsidP="00454A71">
            <w:pPr>
              <w:pStyle w:val="TAC"/>
              <w:rPr>
                <w:rFonts w:eastAsia="SimSun" w:cs="Arial"/>
              </w:rPr>
            </w:pPr>
            <w:r w:rsidRPr="00C25669">
              <w:rPr>
                <w:rFonts w:eastAsia="SimSun" w:cs="Arial"/>
              </w:rPr>
              <w:t>N/A</w:t>
            </w:r>
          </w:p>
        </w:tc>
      </w:tr>
      <w:tr w:rsidR="000143F8" w:rsidRPr="00C25669" w14:paraId="44388E2E" w14:textId="77777777" w:rsidTr="00454A71">
        <w:trPr>
          <w:jc w:val="center"/>
        </w:trPr>
        <w:tc>
          <w:tcPr>
            <w:tcW w:w="1570" w:type="pct"/>
            <w:vAlign w:val="center"/>
          </w:tcPr>
          <w:p w14:paraId="7E8A8051" w14:textId="77777777" w:rsidR="000143F8" w:rsidRPr="00C25669" w:rsidRDefault="000143F8" w:rsidP="00454A71">
            <w:pPr>
              <w:pStyle w:val="TAL"/>
              <w:rPr>
                <w:rFonts w:eastAsia="SimSun"/>
              </w:rPr>
            </w:pPr>
            <w:r w:rsidRPr="00C25669">
              <w:rPr>
                <w:rFonts w:eastAsia="SimSun"/>
              </w:rPr>
              <w:t xml:space="preserve">  For Slots i = </w:t>
            </w:r>
            <w:r>
              <w:rPr>
                <w:rFonts w:eastAsia="SimSun"/>
              </w:rPr>
              <w:t>1</w:t>
            </w:r>
            <w:r w:rsidRPr="00C25669">
              <w:rPr>
                <w:rFonts w:eastAsia="SimSun"/>
              </w:rPr>
              <w:t>,…, 19</w:t>
            </w:r>
          </w:p>
        </w:tc>
        <w:tc>
          <w:tcPr>
            <w:tcW w:w="351" w:type="pct"/>
            <w:vAlign w:val="center"/>
          </w:tcPr>
          <w:p w14:paraId="2269A14F" w14:textId="77777777" w:rsidR="000143F8" w:rsidRPr="00C25669" w:rsidRDefault="000143F8" w:rsidP="00454A71">
            <w:pPr>
              <w:pStyle w:val="TAC"/>
              <w:rPr>
                <w:rFonts w:eastAsia="SimSun"/>
              </w:rPr>
            </w:pPr>
            <w:r w:rsidRPr="00C25669">
              <w:rPr>
                <w:rFonts w:eastAsia="SimSun"/>
              </w:rPr>
              <w:t>Bits</w:t>
            </w:r>
          </w:p>
        </w:tc>
        <w:tc>
          <w:tcPr>
            <w:tcW w:w="721" w:type="pct"/>
            <w:vAlign w:val="center"/>
          </w:tcPr>
          <w:p w14:paraId="495E0D2B" w14:textId="77777777" w:rsidR="000143F8" w:rsidRPr="00C25669" w:rsidRDefault="000143F8" w:rsidP="00454A71">
            <w:pPr>
              <w:pStyle w:val="TAC"/>
              <w:rPr>
                <w:rFonts w:eastAsia="SimSun"/>
              </w:rPr>
            </w:pPr>
            <w:r w:rsidRPr="00CA698F">
              <w:rPr>
                <w:rFonts w:cs="Arial"/>
              </w:rPr>
              <w:t>576</w:t>
            </w:r>
          </w:p>
        </w:tc>
        <w:tc>
          <w:tcPr>
            <w:tcW w:w="642" w:type="pct"/>
            <w:vAlign w:val="center"/>
          </w:tcPr>
          <w:p w14:paraId="382C10AD" w14:textId="77777777" w:rsidR="000143F8" w:rsidRPr="00C25669" w:rsidRDefault="000143F8" w:rsidP="00454A71">
            <w:pPr>
              <w:pStyle w:val="TAC"/>
              <w:rPr>
                <w:rFonts w:eastAsia="SimSun"/>
              </w:rPr>
            </w:pPr>
            <w:r>
              <w:rPr>
                <w:rFonts w:cs="Arial"/>
              </w:rPr>
              <w:t>52224</w:t>
            </w:r>
          </w:p>
        </w:tc>
        <w:tc>
          <w:tcPr>
            <w:tcW w:w="624" w:type="pct"/>
            <w:vAlign w:val="center"/>
          </w:tcPr>
          <w:p w14:paraId="0D887F76" w14:textId="77777777" w:rsidR="000143F8" w:rsidRPr="00C25669" w:rsidRDefault="000143F8" w:rsidP="00454A71">
            <w:pPr>
              <w:pStyle w:val="TAC"/>
              <w:rPr>
                <w:rFonts w:eastAsia="SimSun" w:cs="Arial"/>
              </w:rPr>
            </w:pPr>
            <w:r>
              <w:rPr>
                <w:rFonts w:eastAsia="SimSun" w:cs="Arial"/>
                <w:szCs w:val="18"/>
              </w:rPr>
              <w:t>9992</w:t>
            </w:r>
          </w:p>
        </w:tc>
        <w:tc>
          <w:tcPr>
            <w:tcW w:w="625" w:type="pct"/>
            <w:vAlign w:val="center"/>
          </w:tcPr>
          <w:p w14:paraId="488E97B3" w14:textId="77777777" w:rsidR="000143F8" w:rsidRPr="00C25669" w:rsidRDefault="000143F8" w:rsidP="00454A71">
            <w:pPr>
              <w:pStyle w:val="TAC"/>
              <w:rPr>
                <w:rFonts w:eastAsia="SimSun" w:cs="Arial"/>
                <w:lang w:eastAsia="zh-CN"/>
              </w:rPr>
            </w:pPr>
            <w:r>
              <w:rPr>
                <w:rFonts w:eastAsia="SimSun" w:cs="Arial"/>
                <w:lang w:eastAsia="zh-CN"/>
              </w:rPr>
              <w:t>9992</w:t>
            </w:r>
          </w:p>
        </w:tc>
        <w:tc>
          <w:tcPr>
            <w:tcW w:w="467" w:type="pct"/>
            <w:vAlign w:val="center"/>
          </w:tcPr>
          <w:p w14:paraId="215E92F5" w14:textId="77777777" w:rsidR="000143F8" w:rsidRPr="00C25669" w:rsidRDefault="000143F8" w:rsidP="00454A71">
            <w:pPr>
              <w:pStyle w:val="TAC"/>
              <w:rPr>
                <w:rFonts w:eastAsia="SimSun" w:cs="Arial"/>
              </w:rPr>
            </w:pPr>
            <w:r>
              <w:rPr>
                <w:rFonts w:eastAsia="SimSun" w:cs="Arial"/>
              </w:rPr>
              <w:t>9480</w:t>
            </w:r>
          </w:p>
        </w:tc>
      </w:tr>
      <w:tr w:rsidR="000143F8" w:rsidRPr="00FB27FE" w14:paraId="06A752D8" w14:textId="77777777" w:rsidTr="00454A71">
        <w:trPr>
          <w:jc w:val="center"/>
        </w:trPr>
        <w:tc>
          <w:tcPr>
            <w:tcW w:w="1570" w:type="pct"/>
            <w:vAlign w:val="center"/>
          </w:tcPr>
          <w:p w14:paraId="48B357FF" w14:textId="77777777" w:rsidR="000143F8" w:rsidRPr="00C25669" w:rsidRDefault="000143F8" w:rsidP="00454A71">
            <w:pPr>
              <w:pStyle w:val="TAL"/>
              <w:rPr>
                <w:rFonts w:eastAsia="SimSun"/>
                <w:lang w:val="sv-FI"/>
              </w:rPr>
            </w:pPr>
            <w:r w:rsidRPr="00C25669">
              <w:rPr>
                <w:rFonts w:eastAsia="SimSun"/>
                <w:lang w:val="sv-FI"/>
              </w:rPr>
              <w:t>Transport block CRC per Slot</w:t>
            </w:r>
          </w:p>
        </w:tc>
        <w:tc>
          <w:tcPr>
            <w:tcW w:w="351" w:type="pct"/>
            <w:vAlign w:val="center"/>
          </w:tcPr>
          <w:p w14:paraId="2343B0F3" w14:textId="77777777" w:rsidR="000143F8" w:rsidRPr="00C25669" w:rsidRDefault="000143F8" w:rsidP="00454A71">
            <w:pPr>
              <w:pStyle w:val="TAC"/>
              <w:rPr>
                <w:rFonts w:eastAsia="SimSun"/>
                <w:lang w:val="sv-FI"/>
              </w:rPr>
            </w:pPr>
          </w:p>
        </w:tc>
        <w:tc>
          <w:tcPr>
            <w:tcW w:w="721" w:type="pct"/>
            <w:vAlign w:val="center"/>
          </w:tcPr>
          <w:p w14:paraId="76E80F8C" w14:textId="77777777" w:rsidR="000143F8" w:rsidRPr="00C25669" w:rsidRDefault="000143F8" w:rsidP="00454A71">
            <w:pPr>
              <w:pStyle w:val="TAC"/>
              <w:rPr>
                <w:rFonts w:eastAsia="SimSun"/>
                <w:lang w:val="sv-FI"/>
              </w:rPr>
            </w:pPr>
          </w:p>
        </w:tc>
        <w:tc>
          <w:tcPr>
            <w:tcW w:w="642" w:type="pct"/>
            <w:vAlign w:val="center"/>
          </w:tcPr>
          <w:p w14:paraId="3FA973AF" w14:textId="77777777" w:rsidR="000143F8" w:rsidRPr="00C25669" w:rsidRDefault="000143F8" w:rsidP="00454A71">
            <w:pPr>
              <w:pStyle w:val="TAC"/>
              <w:rPr>
                <w:rFonts w:eastAsia="SimSun"/>
                <w:lang w:val="sv-FI"/>
              </w:rPr>
            </w:pPr>
          </w:p>
        </w:tc>
        <w:tc>
          <w:tcPr>
            <w:tcW w:w="624" w:type="pct"/>
            <w:vAlign w:val="center"/>
          </w:tcPr>
          <w:p w14:paraId="62C7C3EF" w14:textId="77777777" w:rsidR="000143F8" w:rsidRPr="00C25669" w:rsidRDefault="000143F8" w:rsidP="00454A71">
            <w:pPr>
              <w:pStyle w:val="TAC"/>
              <w:rPr>
                <w:rFonts w:eastAsia="SimSun" w:cs="Arial"/>
                <w:lang w:val="sv-FI"/>
              </w:rPr>
            </w:pPr>
          </w:p>
        </w:tc>
        <w:tc>
          <w:tcPr>
            <w:tcW w:w="625" w:type="pct"/>
            <w:vAlign w:val="center"/>
          </w:tcPr>
          <w:p w14:paraId="24B48CFB" w14:textId="77777777" w:rsidR="000143F8" w:rsidRPr="00C25669" w:rsidRDefault="000143F8" w:rsidP="00454A71">
            <w:pPr>
              <w:pStyle w:val="TAC"/>
              <w:rPr>
                <w:rFonts w:eastAsia="SimSun" w:cs="Arial"/>
                <w:lang w:val="sv-FI"/>
              </w:rPr>
            </w:pPr>
          </w:p>
        </w:tc>
        <w:tc>
          <w:tcPr>
            <w:tcW w:w="467" w:type="pct"/>
            <w:vAlign w:val="center"/>
          </w:tcPr>
          <w:p w14:paraId="3D9134E7" w14:textId="77777777" w:rsidR="000143F8" w:rsidRPr="00C25669" w:rsidRDefault="000143F8" w:rsidP="00454A71">
            <w:pPr>
              <w:pStyle w:val="TAC"/>
              <w:rPr>
                <w:rFonts w:eastAsia="SimSun" w:cs="Arial"/>
                <w:lang w:val="sv-FI"/>
              </w:rPr>
            </w:pPr>
          </w:p>
        </w:tc>
      </w:tr>
      <w:tr w:rsidR="000143F8" w:rsidRPr="00C25669" w14:paraId="63FA577D" w14:textId="77777777" w:rsidTr="00454A71">
        <w:trPr>
          <w:jc w:val="center"/>
        </w:trPr>
        <w:tc>
          <w:tcPr>
            <w:tcW w:w="1570" w:type="pct"/>
            <w:vAlign w:val="center"/>
          </w:tcPr>
          <w:p w14:paraId="5C21E289" w14:textId="77777777" w:rsidR="000143F8" w:rsidRPr="00C25669" w:rsidRDefault="000143F8" w:rsidP="00454A71">
            <w:pPr>
              <w:pStyle w:val="TAL"/>
              <w:rPr>
                <w:rFonts w:eastAsia="SimSun"/>
              </w:rPr>
            </w:pPr>
            <w:r w:rsidRPr="00C25669">
              <w:rPr>
                <w:rFonts w:eastAsia="SimSun"/>
                <w:lang w:val="sv-FI"/>
              </w:rPr>
              <w:t xml:space="preserve">  </w:t>
            </w:r>
            <w:r w:rsidRPr="00C25669">
              <w:rPr>
                <w:rFonts w:eastAsia="SimSun"/>
              </w:rPr>
              <w:t>For Slot i = 0</w:t>
            </w:r>
          </w:p>
        </w:tc>
        <w:tc>
          <w:tcPr>
            <w:tcW w:w="351" w:type="pct"/>
            <w:vAlign w:val="center"/>
          </w:tcPr>
          <w:p w14:paraId="1AFC9935" w14:textId="77777777" w:rsidR="000143F8" w:rsidRPr="00C25669" w:rsidRDefault="000143F8" w:rsidP="00454A71">
            <w:pPr>
              <w:pStyle w:val="TAC"/>
              <w:rPr>
                <w:rFonts w:eastAsia="SimSun"/>
              </w:rPr>
            </w:pPr>
            <w:r w:rsidRPr="00C25669">
              <w:rPr>
                <w:rFonts w:eastAsia="SimSun"/>
              </w:rPr>
              <w:t>Bits</w:t>
            </w:r>
          </w:p>
        </w:tc>
        <w:tc>
          <w:tcPr>
            <w:tcW w:w="721" w:type="pct"/>
            <w:vAlign w:val="center"/>
          </w:tcPr>
          <w:p w14:paraId="678E4E42" w14:textId="77777777" w:rsidR="000143F8" w:rsidRPr="00C25669" w:rsidRDefault="000143F8" w:rsidP="00454A71">
            <w:pPr>
              <w:pStyle w:val="TAC"/>
              <w:rPr>
                <w:rFonts w:eastAsia="SimSun"/>
              </w:rPr>
            </w:pPr>
            <w:r w:rsidRPr="00C25669">
              <w:rPr>
                <w:rFonts w:eastAsia="SimSun"/>
              </w:rPr>
              <w:t>N/A</w:t>
            </w:r>
          </w:p>
        </w:tc>
        <w:tc>
          <w:tcPr>
            <w:tcW w:w="642" w:type="pct"/>
            <w:vAlign w:val="center"/>
          </w:tcPr>
          <w:p w14:paraId="595D292B" w14:textId="77777777" w:rsidR="000143F8" w:rsidRPr="00C25669" w:rsidRDefault="000143F8" w:rsidP="00454A71">
            <w:pPr>
              <w:pStyle w:val="TAC"/>
              <w:rPr>
                <w:rFonts w:eastAsia="SimSun"/>
              </w:rPr>
            </w:pPr>
            <w:r w:rsidRPr="0037783B">
              <w:rPr>
                <w:rFonts w:cs="Arial"/>
              </w:rPr>
              <w:t>N/A</w:t>
            </w:r>
          </w:p>
        </w:tc>
        <w:tc>
          <w:tcPr>
            <w:tcW w:w="624" w:type="pct"/>
            <w:vAlign w:val="center"/>
          </w:tcPr>
          <w:p w14:paraId="660145BD" w14:textId="77777777" w:rsidR="000143F8" w:rsidRPr="00C25669" w:rsidRDefault="000143F8" w:rsidP="00454A71">
            <w:pPr>
              <w:pStyle w:val="TAC"/>
              <w:rPr>
                <w:rFonts w:eastAsia="SimSun" w:cs="Arial"/>
              </w:rPr>
            </w:pPr>
            <w:r w:rsidRPr="0037783B">
              <w:rPr>
                <w:rFonts w:eastAsia="SimSun" w:cs="Arial"/>
                <w:szCs w:val="18"/>
              </w:rPr>
              <w:t>N/A</w:t>
            </w:r>
          </w:p>
        </w:tc>
        <w:tc>
          <w:tcPr>
            <w:tcW w:w="625" w:type="pct"/>
            <w:vAlign w:val="center"/>
          </w:tcPr>
          <w:p w14:paraId="59DD4BCF" w14:textId="77777777" w:rsidR="000143F8" w:rsidRPr="00C25669" w:rsidRDefault="000143F8" w:rsidP="00454A71">
            <w:pPr>
              <w:pStyle w:val="TAC"/>
              <w:rPr>
                <w:rFonts w:eastAsia="SimSun" w:cs="Arial"/>
              </w:rPr>
            </w:pPr>
            <w:r w:rsidRPr="00C25669">
              <w:rPr>
                <w:rFonts w:eastAsia="SimSun" w:cs="Arial"/>
              </w:rPr>
              <w:t>N/A</w:t>
            </w:r>
          </w:p>
        </w:tc>
        <w:tc>
          <w:tcPr>
            <w:tcW w:w="467" w:type="pct"/>
            <w:vAlign w:val="center"/>
          </w:tcPr>
          <w:p w14:paraId="19B23079" w14:textId="77777777" w:rsidR="000143F8" w:rsidRPr="00C25669" w:rsidRDefault="000143F8" w:rsidP="00454A71">
            <w:pPr>
              <w:pStyle w:val="TAC"/>
              <w:rPr>
                <w:rFonts w:eastAsia="SimSun" w:cs="Arial"/>
              </w:rPr>
            </w:pPr>
            <w:r w:rsidRPr="00C25669">
              <w:rPr>
                <w:rFonts w:eastAsia="SimSun" w:cs="Arial"/>
              </w:rPr>
              <w:t>N/A</w:t>
            </w:r>
          </w:p>
        </w:tc>
      </w:tr>
      <w:tr w:rsidR="000143F8" w:rsidRPr="00C25669" w14:paraId="6B57D666" w14:textId="77777777" w:rsidTr="00454A71">
        <w:trPr>
          <w:jc w:val="center"/>
        </w:trPr>
        <w:tc>
          <w:tcPr>
            <w:tcW w:w="1570" w:type="pct"/>
            <w:vAlign w:val="center"/>
          </w:tcPr>
          <w:p w14:paraId="15FB45D5" w14:textId="77777777" w:rsidR="000143F8" w:rsidRPr="00C25669" w:rsidRDefault="000143F8" w:rsidP="00454A71">
            <w:pPr>
              <w:pStyle w:val="TAL"/>
              <w:rPr>
                <w:rFonts w:eastAsia="SimSun"/>
              </w:rPr>
            </w:pPr>
            <w:r w:rsidRPr="00C25669">
              <w:rPr>
                <w:rFonts w:eastAsia="SimSun"/>
              </w:rPr>
              <w:t xml:space="preserve">  For Slots i = </w:t>
            </w:r>
            <w:r>
              <w:rPr>
                <w:rFonts w:eastAsia="SimSun"/>
              </w:rPr>
              <w:t>1</w:t>
            </w:r>
            <w:r w:rsidRPr="00C25669">
              <w:rPr>
                <w:rFonts w:eastAsia="SimSun"/>
              </w:rPr>
              <w:t>,…, 19</w:t>
            </w:r>
          </w:p>
        </w:tc>
        <w:tc>
          <w:tcPr>
            <w:tcW w:w="351" w:type="pct"/>
            <w:vAlign w:val="center"/>
          </w:tcPr>
          <w:p w14:paraId="63B2B3AD" w14:textId="77777777" w:rsidR="000143F8" w:rsidRPr="00C25669" w:rsidRDefault="000143F8" w:rsidP="00454A71">
            <w:pPr>
              <w:pStyle w:val="TAC"/>
              <w:rPr>
                <w:rFonts w:eastAsia="SimSun"/>
              </w:rPr>
            </w:pPr>
            <w:r w:rsidRPr="00C25669">
              <w:rPr>
                <w:rFonts w:eastAsia="SimSun"/>
              </w:rPr>
              <w:t>Bits</w:t>
            </w:r>
          </w:p>
        </w:tc>
        <w:tc>
          <w:tcPr>
            <w:tcW w:w="721" w:type="pct"/>
            <w:vAlign w:val="center"/>
          </w:tcPr>
          <w:p w14:paraId="59A3CFA2" w14:textId="77777777" w:rsidR="000143F8" w:rsidRPr="00C25669" w:rsidRDefault="000143F8" w:rsidP="00454A71">
            <w:pPr>
              <w:pStyle w:val="TAC"/>
              <w:rPr>
                <w:rFonts w:eastAsia="SimSun"/>
              </w:rPr>
            </w:pPr>
            <w:r>
              <w:rPr>
                <w:rFonts w:eastAsia="SimSun"/>
              </w:rPr>
              <w:t>16</w:t>
            </w:r>
          </w:p>
        </w:tc>
        <w:tc>
          <w:tcPr>
            <w:tcW w:w="642" w:type="pct"/>
            <w:vAlign w:val="center"/>
          </w:tcPr>
          <w:p w14:paraId="7C61673E" w14:textId="77777777" w:rsidR="000143F8" w:rsidRPr="00C25669" w:rsidRDefault="000143F8" w:rsidP="00454A71">
            <w:pPr>
              <w:pStyle w:val="TAC"/>
              <w:rPr>
                <w:rFonts w:eastAsia="SimSun"/>
              </w:rPr>
            </w:pPr>
            <w:r w:rsidRPr="0037783B">
              <w:rPr>
                <w:rFonts w:cs="Arial"/>
              </w:rPr>
              <w:t>24</w:t>
            </w:r>
          </w:p>
        </w:tc>
        <w:tc>
          <w:tcPr>
            <w:tcW w:w="624" w:type="pct"/>
            <w:vAlign w:val="center"/>
          </w:tcPr>
          <w:p w14:paraId="3FC2BD38" w14:textId="77777777" w:rsidR="000143F8" w:rsidRPr="00C25669" w:rsidRDefault="000143F8" w:rsidP="00454A71">
            <w:pPr>
              <w:pStyle w:val="TAC"/>
              <w:rPr>
                <w:rFonts w:eastAsia="SimSun" w:cs="Arial"/>
              </w:rPr>
            </w:pPr>
            <w:r w:rsidRPr="0037783B">
              <w:rPr>
                <w:rFonts w:eastAsia="SimSun" w:cs="Arial"/>
                <w:szCs w:val="18"/>
              </w:rPr>
              <w:t>24</w:t>
            </w:r>
          </w:p>
        </w:tc>
        <w:tc>
          <w:tcPr>
            <w:tcW w:w="625" w:type="pct"/>
            <w:vAlign w:val="center"/>
          </w:tcPr>
          <w:p w14:paraId="2CE1E563" w14:textId="77777777" w:rsidR="000143F8" w:rsidRPr="00C25669" w:rsidRDefault="000143F8" w:rsidP="00454A71">
            <w:pPr>
              <w:pStyle w:val="TAC"/>
              <w:rPr>
                <w:rFonts w:eastAsia="SimSun" w:cs="Arial"/>
                <w:lang w:eastAsia="zh-CN"/>
              </w:rPr>
            </w:pPr>
            <w:r>
              <w:rPr>
                <w:rFonts w:eastAsia="SimSun" w:cs="Arial"/>
              </w:rPr>
              <w:t>24</w:t>
            </w:r>
          </w:p>
        </w:tc>
        <w:tc>
          <w:tcPr>
            <w:tcW w:w="467" w:type="pct"/>
            <w:vAlign w:val="center"/>
          </w:tcPr>
          <w:p w14:paraId="7129CAD9" w14:textId="77777777" w:rsidR="000143F8" w:rsidRPr="00C25669" w:rsidRDefault="000143F8" w:rsidP="00454A71">
            <w:pPr>
              <w:pStyle w:val="TAC"/>
              <w:rPr>
                <w:rFonts w:eastAsia="SimSun" w:cs="Arial"/>
              </w:rPr>
            </w:pPr>
            <w:r w:rsidRPr="00C25669">
              <w:rPr>
                <w:rFonts w:eastAsia="SimSun" w:cs="Arial"/>
              </w:rPr>
              <w:t>24</w:t>
            </w:r>
          </w:p>
        </w:tc>
      </w:tr>
      <w:tr w:rsidR="000143F8" w:rsidRPr="00C25669" w14:paraId="29F8CF0C" w14:textId="77777777" w:rsidTr="00454A71">
        <w:trPr>
          <w:jc w:val="center"/>
        </w:trPr>
        <w:tc>
          <w:tcPr>
            <w:tcW w:w="1570" w:type="pct"/>
            <w:vAlign w:val="center"/>
          </w:tcPr>
          <w:p w14:paraId="23C8F2BB" w14:textId="77777777" w:rsidR="000143F8" w:rsidRPr="00C25669" w:rsidRDefault="000143F8" w:rsidP="00454A71">
            <w:pPr>
              <w:pStyle w:val="TAL"/>
              <w:rPr>
                <w:rFonts w:eastAsia="SimSun"/>
              </w:rPr>
            </w:pPr>
            <w:r w:rsidRPr="00C25669">
              <w:rPr>
                <w:rFonts w:eastAsia="SimSun"/>
              </w:rPr>
              <w:t>Number of Code Blocks per Slot</w:t>
            </w:r>
          </w:p>
        </w:tc>
        <w:tc>
          <w:tcPr>
            <w:tcW w:w="351" w:type="pct"/>
            <w:vAlign w:val="center"/>
          </w:tcPr>
          <w:p w14:paraId="6F14A428" w14:textId="77777777" w:rsidR="000143F8" w:rsidRPr="00C25669" w:rsidRDefault="000143F8" w:rsidP="00454A71">
            <w:pPr>
              <w:pStyle w:val="TAC"/>
              <w:rPr>
                <w:rFonts w:eastAsia="SimSun"/>
              </w:rPr>
            </w:pPr>
          </w:p>
        </w:tc>
        <w:tc>
          <w:tcPr>
            <w:tcW w:w="721" w:type="pct"/>
            <w:vAlign w:val="center"/>
          </w:tcPr>
          <w:p w14:paraId="05EA8387" w14:textId="77777777" w:rsidR="000143F8" w:rsidRPr="00C25669" w:rsidRDefault="000143F8" w:rsidP="00454A71">
            <w:pPr>
              <w:pStyle w:val="TAC"/>
              <w:rPr>
                <w:rFonts w:eastAsia="SimSun"/>
              </w:rPr>
            </w:pPr>
          </w:p>
        </w:tc>
        <w:tc>
          <w:tcPr>
            <w:tcW w:w="642" w:type="pct"/>
            <w:vAlign w:val="center"/>
          </w:tcPr>
          <w:p w14:paraId="10C4823A" w14:textId="77777777" w:rsidR="000143F8" w:rsidRPr="00C25669" w:rsidRDefault="000143F8" w:rsidP="00454A71">
            <w:pPr>
              <w:pStyle w:val="TAC"/>
              <w:rPr>
                <w:rFonts w:eastAsia="SimSun"/>
              </w:rPr>
            </w:pPr>
          </w:p>
        </w:tc>
        <w:tc>
          <w:tcPr>
            <w:tcW w:w="624" w:type="pct"/>
            <w:vAlign w:val="center"/>
          </w:tcPr>
          <w:p w14:paraId="5DC496AD" w14:textId="77777777" w:rsidR="000143F8" w:rsidRPr="00C25669" w:rsidRDefault="000143F8" w:rsidP="00454A71">
            <w:pPr>
              <w:pStyle w:val="TAC"/>
              <w:rPr>
                <w:rFonts w:eastAsia="SimSun" w:cs="Arial"/>
              </w:rPr>
            </w:pPr>
          </w:p>
        </w:tc>
        <w:tc>
          <w:tcPr>
            <w:tcW w:w="625" w:type="pct"/>
            <w:vAlign w:val="center"/>
          </w:tcPr>
          <w:p w14:paraId="59D5601C" w14:textId="77777777" w:rsidR="000143F8" w:rsidRPr="00C25669" w:rsidRDefault="000143F8" w:rsidP="00454A71">
            <w:pPr>
              <w:pStyle w:val="TAC"/>
              <w:rPr>
                <w:rFonts w:eastAsia="SimSun" w:cs="Arial"/>
              </w:rPr>
            </w:pPr>
          </w:p>
        </w:tc>
        <w:tc>
          <w:tcPr>
            <w:tcW w:w="467" w:type="pct"/>
            <w:vAlign w:val="center"/>
          </w:tcPr>
          <w:p w14:paraId="69D4F646" w14:textId="77777777" w:rsidR="000143F8" w:rsidRPr="00C25669" w:rsidRDefault="000143F8" w:rsidP="00454A71">
            <w:pPr>
              <w:pStyle w:val="TAC"/>
              <w:rPr>
                <w:rFonts w:eastAsia="SimSun" w:cs="Arial"/>
              </w:rPr>
            </w:pPr>
          </w:p>
        </w:tc>
      </w:tr>
      <w:tr w:rsidR="000143F8" w:rsidRPr="00C25669" w14:paraId="4938C746" w14:textId="77777777" w:rsidTr="00454A71">
        <w:trPr>
          <w:jc w:val="center"/>
        </w:trPr>
        <w:tc>
          <w:tcPr>
            <w:tcW w:w="1570" w:type="pct"/>
            <w:vAlign w:val="center"/>
          </w:tcPr>
          <w:p w14:paraId="492BBD40" w14:textId="77777777" w:rsidR="000143F8" w:rsidRPr="00C25669" w:rsidRDefault="000143F8" w:rsidP="00454A71">
            <w:pPr>
              <w:pStyle w:val="TAL"/>
              <w:rPr>
                <w:rFonts w:eastAsia="SimSun"/>
              </w:rPr>
            </w:pPr>
            <w:r w:rsidRPr="00C25669">
              <w:rPr>
                <w:rFonts w:eastAsia="SimSun"/>
              </w:rPr>
              <w:t xml:space="preserve">  For Slot i = 0</w:t>
            </w:r>
          </w:p>
        </w:tc>
        <w:tc>
          <w:tcPr>
            <w:tcW w:w="351" w:type="pct"/>
            <w:vAlign w:val="center"/>
          </w:tcPr>
          <w:p w14:paraId="2E081B70" w14:textId="77777777" w:rsidR="000143F8" w:rsidRPr="00C25669" w:rsidRDefault="000143F8" w:rsidP="00454A71">
            <w:pPr>
              <w:pStyle w:val="TAC"/>
              <w:rPr>
                <w:rFonts w:eastAsia="SimSun"/>
              </w:rPr>
            </w:pPr>
            <w:r w:rsidRPr="00C25669">
              <w:rPr>
                <w:rFonts w:eastAsia="SimSun"/>
              </w:rPr>
              <w:t>CBs</w:t>
            </w:r>
          </w:p>
        </w:tc>
        <w:tc>
          <w:tcPr>
            <w:tcW w:w="721" w:type="pct"/>
            <w:vAlign w:val="center"/>
          </w:tcPr>
          <w:p w14:paraId="081173B4" w14:textId="77777777" w:rsidR="000143F8" w:rsidRPr="00C25669" w:rsidRDefault="000143F8" w:rsidP="00454A71">
            <w:pPr>
              <w:pStyle w:val="TAC"/>
              <w:rPr>
                <w:rFonts w:eastAsia="SimSun"/>
              </w:rPr>
            </w:pPr>
            <w:r w:rsidRPr="00C25669">
              <w:rPr>
                <w:rFonts w:eastAsia="SimSun"/>
              </w:rPr>
              <w:t>N/A</w:t>
            </w:r>
          </w:p>
        </w:tc>
        <w:tc>
          <w:tcPr>
            <w:tcW w:w="642" w:type="pct"/>
            <w:vAlign w:val="center"/>
          </w:tcPr>
          <w:p w14:paraId="209075F7" w14:textId="77777777" w:rsidR="000143F8" w:rsidRPr="00C25669" w:rsidRDefault="000143F8" w:rsidP="00454A71">
            <w:pPr>
              <w:pStyle w:val="TAC"/>
              <w:rPr>
                <w:rFonts w:eastAsia="SimSun"/>
              </w:rPr>
            </w:pPr>
            <w:r w:rsidRPr="0037783B">
              <w:rPr>
                <w:rFonts w:cs="Arial"/>
              </w:rPr>
              <w:t>N/A</w:t>
            </w:r>
          </w:p>
        </w:tc>
        <w:tc>
          <w:tcPr>
            <w:tcW w:w="624" w:type="pct"/>
            <w:vAlign w:val="center"/>
          </w:tcPr>
          <w:p w14:paraId="610A59B3" w14:textId="77777777" w:rsidR="000143F8" w:rsidRPr="00C25669" w:rsidRDefault="000143F8" w:rsidP="00454A71">
            <w:pPr>
              <w:pStyle w:val="TAC"/>
              <w:rPr>
                <w:rFonts w:eastAsia="SimSun" w:cs="Arial"/>
              </w:rPr>
            </w:pPr>
            <w:r w:rsidRPr="0037783B">
              <w:rPr>
                <w:rFonts w:eastAsia="SimSun" w:cs="Arial"/>
                <w:szCs w:val="18"/>
              </w:rPr>
              <w:t>N/A</w:t>
            </w:r>
          </w:p>
        </w:tc>
        <w:tc>
          <w:tcPr>
            <w:tcW w:w="625" w:type="pct"/>
            <w:vAlign w:val="center"/>
          </w:tcPr>
          <w:p w14:paraId="6520011D" w14:textId="77777777" w:rsidR="000143F8" w:rsidRPr="00C25669" w:rsidRDefault="000143F8" w:rsidP="00454A71">
            <w:pPr>
              <w:pStyle w:val="TAC"/>
              <w:rPr>
                <w:rFonts w:eastAsia="SimSun" w:cs="Arial"/>
                <w:lang w:eastAsia="zh-CN"/>
              </w:rPr>
            </w:pPr>
            <w:r w:rsidRPr="00C25669">
              <w:rPr>
                <w:rFonts w:eastAsia="SimSun" w:cs="Arial"/>
              </w:rPr>
              <w:t>N/A</w:t>
            </w:r>
          </w:p>
        </w:tc>
        <w:tc>
          <w:tcPr>
            <w:tcW w:w="467" w:type="pct"/>
            <w:vAlign w:val="center"/>
          </w:tcPr>
          <w:p w14:paraId="17D7B49E" w14:textId="77777777" w:rsidR="000143F8" w:rsidRPr="00C25669" w:rsidRDefault="000143F8" w:rsidP="00454A71">
            <w:pPr>
              <w:pStyle w:val="TAC"/>
              <w:rPr>
                <w:rFonts w:eastAsia="SimSun" w:cs="Arial"/>
              </w:rPr>
            </w:pPr>
            <w:r w:rsidRPr="00C25669">
              <w:rPr>
                <w:rFonts w:eastAsia="SimSun" w:cs="Arial"/>
              </w:rPr>
              <w:t>N/A</w:t>
            </w:r>
          </w:p>
        </w:tc>
      </w:tr>
      <w:tr w:rsidR="000143F8" w:rsidRPr="00C25669" w14:paraId="7E584ED4" w14:textId="77777777" w:rsidTr="00454A71">
        <w:trPr>
          <w:jc w:val="center"/>
        </w:trPr>
        <w:tc>
          <w:tcPr>
            <w:tcW w:w="1570" w:type="pct"/>
            <w:vAlign w:val="center"/>
          </w:tcPr>
          <w:p w14:paraId="224192E9" w14:textId="77777777" w:rsidR="000143F8" w:rsidRPr="00C25669" w:rsidRDefault="000143F8" w:rsidP="00454A71">
            <w:pPr>
              <w:pStyle w:val="TAL"/>
              <w:rPr>
                <w:rFonts w:eastAsia="SimSun"/>
              </w:rPr>
            </w:pPr>
            <w:r w:rsidRPr="00C25669">
              <w:rPr>
                <w:rFonts w:eastAsia="SimSun"/>
              </w:rPr>
              <w:t xml:space="preserve">  For Slots i = </w:t>
            </w:r>
            <w:r>
              <w:rPr>
                <w:rFonts w:eastAsia="SimSun"/>
              </w:rPr>
              <w:t>1</w:t>
            </w:r>
            <w:r w:rsidRPr="00C25669">
              <w:rPr>
                <w:rFonts w:eastAsia="SimSun"/>
              </w:rPr>
              <w:t>,…, 19</w:t>
            </w:r>
          </w:p>
        </w:tc>
        <w:tc>
          <w:tcPr>
            <w:tcW w:w="351" w:type="pct"/>
            <w:vAlign w:val="center"/>
          </w:tcPr>
          <w:p w14:paraId="48ADBD40" w14:textId="77777777" w:rsidR="000143F8" w:rsidRPr="00C25669" w:rsidRDefault="000143F8" w:rsidP="00454A71">
            <w:pPr>
              <w:pStyle w:val="TAC"/>
              <w:rPr>
                <w:rFonts w:eastAsia="SimSun"/>
              </w:rPr>
            </w:pPr>
            <w:r w:rsidRPr="00C25669">
              <w:rPr>
                <w:rFonts w:eastAsia="SimSun"/>
              </w:rPr>
              <w:t>CBs</w:t>
            </w:r>
          </w:p>
        </w:tc>
        <w:tc>
          <w:tcPr>
            <w:tcW w:w="721" w:type="pct"/>
            <w:vAlign w:val="center"/>
          </w:tcPr>
          <w:p w14:paraId="4C421A77" w14:textId="77777777" w:rsidR="000143F8" w:rsidRPr="00C25669" w:rsidRDefault="000143F8" w:rsidP="00454A71">
            <w:pPr>
              <w:pStyle w:val="TAC"/>
              <w:rPr>
                <w:rFonts w:eastAsia="SimSun"/>
              </w:rPr>
            </w:pPr>
            <w:r>
              <w:rPr>
                <w:rFonts w:eastAsia="SimSun"/>
              </w:rPr>
              <w:t>1</w:t>
            </w:r>
          </w:p>
        </w:tc>
        <w:tc>
          <w:tcPr>
            <w:tcW w:w="642" w:type="pct"/>
            <w:vAlign w:val="center"/>
          </w:tcPr>
          <w:p w14:paraId="1EFE1562" w14:textId="77777777" w:rsidR="000143F8" w:rsidRPr="00C25669" w:rsidRDefault="000143F8" w:rsidP="00454A71">
            <w:pPr>
              <w:pStyle w:val="TAC"/>
              <w:rPr>
                <w:rFonts w:eastAsia="SimSun"/>
              </w:rPr>
            </w:pPr>
            <w:r>
              <w:rPr>
                <w:rFonts w:cs="Arial"/>
              </w:rPr>
              <w:t>7</w:t>
            </w:r>
          </w:p>
        </w:tc>
        <w:tc>
          <w:tcPr>
            <w:tcW w:w="624" w:type="pct"/>
            <w:vAlign w:val="center"/>
          </w:tcPr>
          <w:p w14:paraId="14871564" w14:textId="77777777" w:rsidR="000143F8" w:rsidRPr="00C25669" w:rsidRDefault="000143F8" w:rsidP="00454A71">
            <w:pPr>
              <w:pStyle w:val="TAC"/>
              <w:rPr>
                <w:rFonts w:eastAsia="SimSun" w:cs="Arial"/>
              </w:rPr>
            </w:pPr>
            <w:r w:rsidRPr="0037783B">
              <w:rPr>
                <w:rFonts w:eastAsia="SimSun" w:cs="Arial"/>
                <w:szCs w:val="18"/>
              </w:rPr>
              <w:t>2</w:t>
            </w:r>
          </w:p>
        </w:tc>
        <w:tc>
          <w:tcPr>
            <w:tcW w:w="625" w:type="pct"/>
            <w:vAlign w:val="center"/>
          </w:tcPr>
          <w:p w14:paraId="1D4C4711" w14:textId="77777777" w:rsidR="000143F8" w:rsidRPr="00C25669" w:rsidRDefault="000143F8" w:rsidP="00454A71">
            <w:pPr>
              <w:pStyle w:val="TAC"/>
              <w:rPr>
                <w:rFonts w:eastAsia="SimSun" w:cs="Arial"/>
                <w:lang w:eastAsia="zh-CN"/>
              </w:rPr>
            </w:pPr>
            <w:r>
              <w:rPr>
                <w:rFonts w:eastAsia="SimSun" w:cs="Arial"/>
                <w:lang w:eastAsia="zh-CN"/>
              </w:rPr>
              <w:t>2</w:t>
            </w:r>
          </w:p>
        </w:tc>
        <w:tc>
          <w:tcPr>
            <w:tcW w:w="467" w:type="pct"/>
            <w:vAlign w:val="center"/>
          </w:tcPr>
          <w:p w14:paraId="124F1153" w14:textId="77777777" w:rsidR="000143F8" w:rsidRPr="00C25669" w:rsidRDefault="000143F8" w:rsidP="00454A71">
            <w:pPr>
              <w:pStyle w:val="TAC"/>
              <w:rPr>
                <w:rFonts w:eastAsia="SimSun" w:cs="Arial"/>
              </w:rPr>
            </w:pPr>
            <w:r>
              <w:rPr>
                <w:rFonts w:eastAsia="SimSun" w:cs="Arial"/>
              </w:rPr>
              <w:t>2</w:t>
            </w:r>
          </w:p>
        </w:tc>
      </w:tr>
      <w:tr w:rsidR="000143F8" w:rsidRPr="00C25669" w14:paraId="1F56971F" w14:textId="77777777" w:rsidTr="00454A71">
        <w:trPr>
          <w:jc w:val="center"/>
        </w:trPr>
        <w:tc>
          <w:tcPr>
            <w:tcW w:w="1570" w:type="pct"/>
            <w:vAlign w:val="center"/>
          </w:tcPr>
          <w:p w14:paraId="1CD50544" w14:textId="77777777" w:rsidR="000143F8" w:rsidRPr="00C25669" w:rsidRDefault="000143F8" w:rsidP="00454A71">
            <w:pPr>
              <w:pStyle w:val="TAL"/>
              <w:rPr>
                <w:rFonts w:eastAsia="SimSun"/>
              </w:rPr>
            </w:pPr>
            <w:r w:rsidRPr="00C25669">
              <w:rPr>
                <w:rFonts w:eastAsia="SimSun"/>
              </w:rPr>
              <w:t>Binary Channel Bits Per Slot</w:t>
            </w:r>
          </w:p>
        </w:tc>
        <w:tc>
          <w:tcPr>
            <w:tcW w:w="351" w:type="pct"/>
            <w:vAlign w:val="center"/>
          </w:tcPr>
          <w:p w14:paraId="3337CB0F" w14:textId="77777777" w:rsidR="000143F8" w:rsidRPr="00C25669" w:rsidRDefault="000143F8" w:rsidP="00454A71">
            <w:pPr>
              <w:pStyle w:val="TAC"/>
              <w:rPr>
                <w:rFonts w:eastAsia="SimSun"/>
              </w:rPr>
            </w:pPr>
          </w:p>
        </w:tc>
        <w:tc>
          <w:tcPr>
            <w:tcW w:w="721" w:type="pct"/>
            <w:vAlign w:val="center"/>
          </w:tcPr>
          <w:p w14:paraId="7E75D19E" w14:textId="77777777" w:rsidR="000143F8" w:rsidRPr="00C25669" w:rsidRDefault="000143F8" w:rsidP="00454A71">
            <w:pPr>
              <w:pStyle w:val="TAC"/>
              <w:rPr>
                <w:rFonts w:eastAsia="SimSun"/>
              </w:rPr>
            </w:pPr>
          </w:p>
        </w:tc>
        <w:tc>
          <w:tcPr>
            <w:tcW w:w="642" w:type="pct"/>
            <w:vAlign w:val="center"/>
          </w:tcPr>
          <w:p w14:paraId="08F78C11" w14:textId="77777777" w:rsidR="000143F8" w:rsidRPr="00C25669" w:rsidRDefault="000143F8" w:rsidP="00454A71">
            <w:pPr>
              <w:pStyle w:val="TAC"/>
              <w:rPr>
                <w:rFonts w:eastAsia="SimSun"/>
              </w:rPr>
            </w:pPr>
          </w:p>
        </w:tc>
        <w:tc>
          <w:tcPr>
            <w:tcW w:w="624" w:type="pct"/>
            <w:vAlign w:val="center"/>
          </w:tcPr>
          <w:p w14:paraId="1BC530C9" w14:textId="77777777" w:rsidR="000143F8" w:rsidRPr="00C25669" w:rsidRDefault="000143F8" w:rsidP="00454A71">
            <w:pPr>
              <w:pStyle w:val="TAC"/>
              <w:rPr>
                <w:rFonts w:eastAsia="SimSun" w:cs="Arial"/>
              </w:rPr>
            </w:pPr>
          </w:p>
        </w:tc>
        <w:tc>
          <w:tcPr>
            <w:tcW w:w="625" w:type="pct"/>
            <w:vAlign w:val="center"/>
          </w:tcPr>
          <w:p w14:paraId="76ED42DE" w14:textId="77777777" w:rsidR="000143F8" w:rsidRPr="00C25669" w:rsidRDefault="000143F8" w:rsidP="00454A71">
            <w:pPr>
              <w:pStyle w:val="TAC"/>
              <w:rPr>
                <w:rFonts w:eastAsia="SimSun" w:cs="Arial"/>
              </w:rPr>
            </w:pPr>
          </w:p>
        </w:tc>
        <w:tc>
          <w:tcPr>
            <w:tcW w:w="467" w:type="pct"/>
            <w:vAlign w:val="center"/>
          </w:tcPr>
          <w:p w14:paraId="072B332A" w14:textId="77777777" w:rsidR="000143F8" w:rsidRPr="00C25669" w:rsidRDefault="000143F8" w:rsidP="00454A71">
            <w:pPr>
              <w:pStyle w:val="TAC"/>
              <w:rPr>
                <w:rFonts w:eastAsia="SimSun" w:cs="Arial"/>
              </w:rPr>
            </w:pPr>
          </w:p>
        </w:tc>
      </w:tr>
      <w:tr w:rsidR="000143F8" w:rsidRPr="00C25669" w14:paraId="7AD7C0C0" w14:textId="77777777" w:rsidTr="00454A71">
        <w:trPr>
          <w:jc w:val="center"/>
        </w:trPr>
        <w:tc>
          <w:tcPr>
            <w:tcW w:w="1570" w:type="pct"/>
            <w:vAlign w:val="center"/>
          </w:tcPr>
          <w:p w14:paraId="57F030F7" w14:textId="77777777" w:rsidR="000143F8" w:rsidRPr="00C25669" w:rsidRDefault="000143F8" w:rsidP="00454A71">
            <w:pPr>
              <w:pStyle w:val="TAL"/>
              <w:rPr>
                <w:rFonts w:eastAsia="SimSun"/>
              </w:rPr>
            </w:pPr>
            <w:r w:rsidRPr="00C25669">
              <w:rPr>
                <w:rFonts w:eastAsia="SimSun"/>
              </w:rPr>
              <w:t xml:space="preserve">  For Slot i = 0</w:t>
            </w:r>
          </w:p>
        </w:tc>
        <w:tc>
          <w:tcPr>
            <w:tcW w:w="351" w:type="pct"/>
            <w:vAlign w:val="center"/>
          </w:tcPr>
          <w:p w14:paraId="3493501E" w14:textId="77777777" w:rsidR="000143F8" w:rsidRPr="00C25669" w:rsidRDefault="000143F8" w:rsidP="00454A71">
            <w:pPr>
              <w:pStyle w:val="TAC"/>
              <w:rPr>
                <w:rFonts w:eastAsia="SimSun"/>
              </w:rPr>
            </w:pPr>
            <w:r w:rsidRPr="00C25669">
              <w:rPr>
                <w:rFonts w:eastAsia="SimSun"/>
              </w:rPr>
              <w:t>Bits</w:t>
            </w:r>
          </w:p>
        </w:tc>
        <w:tc>
          <w:tcPr>
            <w:tcW w:w="721" w:type="pct"/>
            <w:vAlign w:val="center"/>
          </w:tcPr>
          <w:p w14:paraId="12756751" w14:textId="77777777" w:rsidR="000143F8" w:rsidRPr="00C25669" w:rsidRDefault="000143F8" w:rsidP="00454A71">
            <w:pPr>
              <w:pStyle w:val="TAC"/>
              <w:rPr>
                <w:rFonts w:eastAsia="SimSun"/>
              </w:rPr>
            </w:pPr>
            <w:r w:rsidRPr="00C25669">
              <w:rPr>
                <w:rFonts w:eastAsia="SimSun"/>
              </w:rPr>
              <w:t>N/A</w:t>
            </w:r>
          </w:p>
        </w:tc>
        <w:tc>
          <w:tcPr>
            <w:tcW w:w="642" w:type="pct"/>
            <w:vAlign w:val="center"/>
          </w:tcPr>
          <w:p w14:paraId="3D094ECA" w14:textId="77777777" w:rsidR="000143F8" w:rsidRPr="00C25669" w:rsidRDefault="000143F8" w:rsidP="00454A71">
            <w:pPr>
              <w:pStyle w:val="TAC"/>
              <w:rPr>
                <w:rFonts w:eastAsia="SimSun"/>
              </w:rPr>
            </w:pPr>
            <w:r w:rsidRPr="0037783B">
              <w:rPr>
                <w:rFonts w:cs="Arial"/>
              </w:rPr>
              <w:t>N/A</w:t>
            </w:r>
          </w:p>
        </w:tc>
        <w:tc>
          <w:tcPr>
            <w:tcW w:w="624" w:type="pct"/>
            <w:vAlign w:val="center"/>
          </w:tcPr>
          <w:p w14:paraId="29207659" w14:textId="77777777" w:rsidR="000143F8" w:rsidRPr="00C25669" w:rsidRDefault="000143F8" w:rsidP="00454A71">
            <w:pPr>
              <w:pStyle w:val="TAC"/>
              <w:rPr>
                <w:rFonts w:eastAsia="SimSun" w:cs="Arial"/>
              </w:rPr>
            </w:pPr>
            <w:r w:rsidRPr="0037783B">
              <w:rPr>
                <w:rFonts w:eastAsia="SimSun" w:cs="Arial"/>
                <w:szCs w:val="18"/>
              </w:rPr>
              <w:t>N/A</w:t>
            </w:r>
          </w:p>
        </w:tc>
        <w:tc>
          <w:tcPr>
            <w:tcW w:w="625" w:type="pct"/>
            <w:vAlign w:val="center"/>
          </w:tcPr>
          <w:p w14:paraId="5D68FB70" w14:textId="77777777" w:rsidR="000143F8" w:rsidRPr="00C25669" w:rsidRDefault="000143F8" w:rsidP="00454A71">
            <w:pPr>
              <w:pStyle w:val="TAC"/>
              <w:rPr>
                <w:rFonts w:eastAsia="SimSun" w:cs="Arial"/>
                <w:lang w:eastAsia="zh-CN"/>
              </w:rPr>
            </w:pPr>
            <w:r w:rsidRPr="00C25669">
              <w:rPr>
                <w:rFonts w:eastAsia="SimSun" w:cs="Arial"/>
              </w:rPr>
              <w:t>N/A</w:t>
            </w:r>
          </w:p>
        </w:tc>
        <w:tc>
          <w:tcPr>
            <w:tcW w:w="467" w:type="pct"/>
            <w:vAlign w:val="center"/>
          </w:tcPr>
          <w:p w14:paraId="1F82DFFD" w14:textId="77777777" w:rsidR="000143F8" w:rsidRPr="00C25669" w:rsidRDefault="000143F8" w:rsidP="00454A71">
            <w:pPr>
              <w:pStyle w:val="TAC"/>
              <w:rPr>
                <w:rFonts w:eastAsia="SimSun" w:cs="Arial"/>
              </w:rPr>
            </w:pPr>
            <w:r w:rsidRPr="00C25669">
              <w:rPr>
                <w:rFonts w:eastAsia="SimSun" w:cs="Arial"/>
              </w:rPr>
              <w:t>N/A</w:t>
            </w:r>
          </w:p>
        </w:tc>
      </w:tr>
      <w:tr w:rsidR="000143F8" w:rsidRPr="00C25669" w14:paraId="715273A7" w14:textId="77777777" w:rsidTr="00454A71">
        <w:trPr>
          <w:jc w:val="center"/>
        </w:trPr>
        <w:tc>
          <w:tcPr>
            <w:tcW w:w="1570" w:type="pct"/>
            <w:vAlign w:val="center"/>
          </w:tcPr>
          <w:p w14:paraId="420A8FC5" w14:textId="77777777" w:rsidR="000143F8" w:rsidRPr="00C25669" w:rsidRDefault="000143F8" w:rsidP="00454A71">
            <w:pPr>
              <w:pStyle w:val="TAL"/>
              <w:rPr>
                <w:rFonts w:eastAsia="SimSun"/>
              </w:rPr>
            </w:pPr>
            <w:r w:rsidRPr="00C25669">
              <w:rPr>
                <w:rFonts w:eastAsia="SimSun"/>
              </w:rPr>
              <w:t xml:space="preserve">  For Slots i = 10, 11</w:t>
            </w:r>
          </w:p>
        </w:tc>
        <w:tc>
          <w:tcPr>
            <w:tcW w:w="351" w:type="pct"/>
            <w:vAlign w:val="center"/>
          </w:tcPr>
          <w:p w14:paraId="2A3A4286" w14:textId="77777777" w:rsidR="000143F8" w:rsidRPr="00C25669" w:rsidRDefault="000143F8" w:rsidP="00454A71">
            <w:pPr>
              <w:pStyle w:val="TAC"/>
              <w:rPr>
                <w:rFonts w:eastAsia="SimSun"/>
              </w:rPr>
            </w:pPr>
            <w:r w:rsidRPr="00C25669">
              <w:rPr>
                <w:rFonts w:eastAsia="SimSun"/>
              </w:rPr>
              <w:t>Bits</w:t>
            </w:r>
          </w:p>
        </w:tc>
        <w:tc>
          <w:tcPr>
            <w:tcW w:w="721" w:type="pct"/>
            <w:vAlign w:val="center"/>
          </w:tcPr>
          <w:p w14:paraId="1816CCDF" w14:textId="77777777" w:rsidR="000143F8" w:rsidRPr="00C25669" w:rsidRDefault="000143F8" w:rsidP="00454A71">
            <w:pPr>
              <w:pStyle w:val="TAC"/>
              <w:rPr>
                <w:rFonts w:eastAsia="SimSun"/>
              </w:rPr>
            </w:pPr>
            <w:r w:rsidRPr="00895CB2">
              <w:rPr>
                <w:rFonts w:cs="Arial"/>
              </w:rPr>
              <w:t>1872</w:t>
            </w:r>
          </w:p>
        </w:tc>
        <w:tc>
          <w:tcPr>
            <w:tcW w:w="642" w:type="pct"/>
            <w:vAlign w:val="center"/>
          </w:tcPr>
          <w:p w14:paraId="3DBE57B6" w14:textId="77777777" w:rsidR="000143F8" w:rsidRPr="00C25669" w:rsidRDefault="000143F8" w:rsidP="00454A71">
            <w:pPr>
              <w:pStyle w:val="TAC"/>
              <w:rPr>
                <w:rFonts w:eastAsia="SimSun"/>
              </w:rPr>
            </w:pPr>
            <w:r>
              <w:rPr>
                <w:rFonts w:cs="Arial"/>
              </w:rPr>
              <w:t>104832</w:t>
            </w:r>
          </w:p>
        </w:tc>
        <w:tc>
          <w:tcPr>
            <w:tcW w:w="624" w:type="pct"/>
            <w:vAlign w:val="center"/>
          </w:tcPr>
          <w:p w14:paraId="4A37ACA5" w14:textId="77777777" w:rsidR="000143F8" w:rsidRPr="00C25669" w:rsidRDefault="000143F8" w:rsidP="00454A71">
            <w:pPr>
              <w:pStyle w:val="TAC"/>
              <w:rPr>
                <w:rFonts w:eastAsia="SimSun" w:cs="Arial"/>
              </w:rPr>
            </w:pPr>
            <w:r>
              <w:rPr>
                <w:rFonts w:eastAsia="SimSun" w:cs="Arial"/>
              </w:rPr>
              <w:t>20160</w:t>
            </w:r>
          </w:p>
        </w:tc>
        <w:tc>
          <w:tcPr>
            <w:tcW w:w="625" w:type="pct"/>
            <w:vAlign w:val="center"/>
          </w:tcPr>
          <w:p w14:paraId="54E71360" w14:textId="77777777" w:rsidR="000143F8" w:rsidRPr="00C25669" w:rsidRDefault="000143F8" w:rsidP="00454A71">
            <w:pPr>
              <w:pStyle w:val="TAC"/>
              <w:rPr>
                <w:rFonts w:eastAsia="SimSun" w:cs="Arial"/>
                <w:lang w:eastAsia="zh-CN"/>
              </w:rPr>
            </w:pPr>
            <w:r>
              <w:rPr>
                <w:rFonts w:eastAsia="SimSun" w:cs="Arial"/>
                <w:lang w:eastAsia="zh-CN"/>
              </w:rPr>
              <w:t>18900</w:t>
            </w:r>
          </w:p>
        </w:tc>
        <w:tc>
          <w:tcPr>
            <w:tcW w:w="467" w:type="pct"/>
            <w:vAlign w:val="center"/>
          </w:tcPr>
          <w:p w14:paraId="3FDF371F" w14:textId="77777777" w:rsidR="000143F8" w:rsidRPr="00C25669" w:rsidRDefault="000143F8" w:rsidP="00454A71">
            <w:pPr>
              <w:pStyle w:val="TAC"/>
              <w:rPr>
                <w:rFonts w:eastAsia="SimSun" w:cs="Arial"/>
              </w:rPr>
            </w:pPr>
            <w:r>
              <w:rPr>
                <w:rFonts w:eastAsia="SimSun" w:cs="Arial"/>
              </w:rPr>
              <w:t>18144</w:t>
            </w:r>
          </w:p>
        </w:tc>
      </w:tr>
      <w:tr w:rsidR="000143F8" w:rsidRPr="00C25669" w14:paraId="26A69272" w14:textId="77777777" w:rsidTr="00454A71">
        <w:trPr>
          <w:jc w:val="center"/>
        </w:trPr>
        <w:tc>
          <w:tcPr>
            <w:tcW w:w="1570" w:type="pct"/>
            <w:vAlign w:val="center"/>
          </w:tcPr>
          <w:p w14:paraId="032BD43E" w14:textId="77777777" w:rsidR="000143F8" w:rsidRPr="00C25669" w:rsidRDefault="000143F8" w:rsidP="00454A71">
            <w:pPr>
              <w:pStyle w:val="TAL"/>
              <w:rPr>
                <w:rFonts w:eastAsia="SimSun"/>
              </w:rPr>
            </w:pPr>
            <w:r w:rsidRPr="00C25669">
              <w:rPr>
                <w:rFonts w:eastAsia="SimSun"/>
              </w:rPr>
              <w:t xml:space="preserve">  For Slots i =</w:t>
            </w:r>
            <w:r>
              <w:rPr>
                <w:rFonts w:eastAsia="SimSun"/>
              </w:rPr>
              <w:t>1</w:t>
            </w:r>
            <w:r w:rsidRPr="00C25669">
              <w:rPr>
                <w:rFonts w:eastAsia="SimSun"/>
              </w:rPr>
              <w:t>,…, 9, 12, …, 19</w:t>
            </w:r>
          </w:p>
        </w:tc>
        <w:tc>
          <w:tcPr>
            <w:tcW w:w="351" w:type="pct"/>
            <w:vAlign w:val="center"/>
          </w:tcPr>
          <w:p w14:paraId="437A0AB1" w14:textId="77777777" w:rsidR="000143F8" w:rsidRPr="00C25669" w:rsidRDefault="000143F8" w:rsidP="00454A71">
            <w:pPr>
              <w:pStyle w:val="TAC"/>
              <w:rPr>
                <w:rFonts w:eastAsia="SimSun"/>
              </w:rPr>
            </w:pPr>
            <w:r w:rsidRPr="00C25669">
              <w:rPr>
                <w:rFonts w:eastAsia="SimSun"/>
              </w:rPr>
              <w:t>Bits</w:t>
            </w:r>
          </w:p>
        </w:tc>
        <w:tc>
          <w:tcPr>
            <w:tcW w:w="721" w:type="pct"/>
            <w:vAlign w:val="center"/>
          </w:tcPr>
          <w:p w14:paraId="3BF8FCAC" w14:textId="77777777" w:rsidR="000143F8" w:rsidRPr="00C25669" w:rsidRDefault="000143F8" w:rsidP="00454A71">
            <w:pPr>
              <w:pStyle w:val="TAC"/>
              <w:rPr>
                <w:rFonts w:eastAsia="SimSun"/>
              </w:rPr>
            </w:pPr>
            <w:r w:rsidRPr="00895CB2">
              <w:rPr>
                <w:rFonts w:cs="Arial"/>
              </w:rPr>
              <w:t>1872</w:t>
            </w:r>
          </w:p>
        </w:tc>
        <w:tc>
          <w:tcPr>
            <w:tcW w:w="642" w:type="pct"/>
            <w:vAlign w:val="center"/>
          </w:tcPr>
          <w:p w14:paraId="5A023131" w14:textId="77777777" w:rsidR="000143F8" w:rsidRPr="00C25669" w:rsidRDefault="000143F8" w:rsidP="00454A71">
            <w:pPr>
              <w:pStyle w:val="TAC"/>
              <w:rPr>
                <w:rFonts w:eastAsia="SimSun"/>
              </w:rPr>
            </w:pPr>
            <w:r>
              <w:rPr>
                <w:rFonts w:cs="Arial"/>
              </w:rPr>
              <w:t>109824</w:t>
            </w:r>
          </w:p>
        </w:tc>
        <w:tc>
          <w:tcPr>
            <w:tcW w:w="624" w:type="pct"/>
            <w:vAlign w:val="center"/>
          </w:tcPr>
          <w:p w14:paraId="2126156C" w14:textId="77777777" w:rsidR="000143F8" w:rsidRPr="00C25669" w:rsidRDefault="000143F8" w:rsidP="00454A71">
            <w:pPr>
              <w:pStyle w:val="TAC"/>
              <w:rPr>
                <w:rFonts w:eastAsia="SimSun" w:cs="Arial"/>
              </w:rPr>
            </w:pPr>
            <w:r>
              <w:rPr>
                <w:rFonts w:eastAsia="SimSun" w:cs="Arial"/>
              </w:rPr>
              <w:t>21120</w:t>
            </w:r>
          </w:p>
        </w:tc>
        <w:tc>
          <w:tcPr>
            <w:tcW w:w="625" w:type="pct"/>
            <w:vAlign w:val="center"/>
          </w:tcPr>
          <w:p w14:paraId="4D1083EF" w14:textId="77777777" w:rsidR="000143F8" w:rsidRPr="00C25669" w:rsidRDefault="000143F8" w:rsidP="00454A71">
            <w:pPr>
              <w:pStyle w:val="TAC"/>
              <w:rPr>
                <w:rFonts w:eastAsia="SimSun" w:cs="Arial"/>
                <w:lang w:eastAsia="zh-CN"/>
              </w:rPr>
            </w:pPr>
            <w:r>
              <w:rPr>
                <w:rFonts w:eastAsia="SimSun" w:cs="Arial"/>
                <w:lang w:eastAsia="zh-CN"/>
              </w:rPr>
              <w:t>19800</w:t>
            </w:r>
          </w:p>
        </w:tc>
        <w:tc>
          <w:tcPr>
            <w:tcW w:w="467" w:type="pct"/>
            <w:vAlign w:val="center"/>
          </w:tcPr>
          <w:p w14:paraId="0DA24E68" w14:textId="77777777" w:rsidR="000143F8" w:rsidRPr="00C25669" w:rsidRDefault="000143F8" w:rsidP="00454A71">
            <w:pPr>
              <w:pStyle w:val="TAC"/>
              <w:rPr>
                <w:rFonts w:eastAsia="SimSun" w:cs="Arial"/>
              </w:rPr>
            </w:pPr>
            <w:r>
              <w:rPr>
                <w:rFonts w:eastAsia="SimSun" w:cs="Arial"/>
              </w:rPr>
              <w:t>19008</w:t>
            </w:r>
          </w:p>
        </w:tc>
      </w:tr>
      <w:tr w:rsidR="000143F8" w:rsidRPr="00C25669" w14:paraId="69191D93" w14:textId="77777777" w:rsidTr="00454A71">
        <w:trPr>
          <w:trHeight w:val="70"/>
          <w:jc w:val="center"/>
        </w:trPr>
        <w:tc>
          <w:tcPr>
            <w:tcW w:w="1570" w:type="pct"/>
            <w:vAlign w:val="center"/>
          </w:tcPr>
          <w:p w14:paraId="5F4CEEC3" w14:textId="77777777" w:rsidR="000143F8" w:rsidRPr="00C25669" w:rsidRDefault="000143F8" w:rsidP="00454A71">
            <w:pPr>
              <w:pStyle w:val="TAL"/>
              <w:rPr>
                <w:rFonts w:eastAsia="SimSun"/>
              </w:rPr>
            </w:pPr>
            <w:r w:rsidRPr="00C25669">
              <w:rPr>
                <w:rFonts w:eastAsia="SimSun"/>
              </w:rPr>
              <w:t>Max. Throughput averaged over 2 frames</w:t>
            </w:r>
          </w:p>
        </w:tc>
        <w:tc>
          <w:tcPr>
            <w:tcW w:w="351" w:type="pct"/>
            <w:vAlign w:val="center"/>
          </w:tcPr>
          <w:p w14:paraId="25709665" w14:textId="77777777" w:rsidR="000143F8" w:rsidRPr="00C25669" w:rsidRDefault="000143F8" w:rsidP="00454A71">
            <w:pPr>
              <w:pStyle w:val="TAC"/>
              <w:rPr>
                <w:rFonts w:eastAsia="SimSun"/>
              </w:rPr>
            </w:pPr>
            <w:r w:rsidRPr="00C25669">
              <w:rPr>
                <w:rFonts w:eastAsia="SimSun"/>
              </w:rPr>
              <w:t>Mbps</w:t>
            </w:r>
          </w:p>
        </w:tc>
        <w:tc>
          <w:tcPr>
            <w:tcW w:w="721" w:type="pct"/>
            <w:vAlign w:val="center"/>
          </w:tcPr>
          <w:p w14:paraId="6B465537" w14:textId="77777777" w:rsidR="000143F8" w:rsidRPr="00C25669" w:rsidRDefault="000143F8" w:rsidP="00454A71">
            <w:pPr>
              <w:pStyle w:val="TAC"/>
              <w:rPr>
                <w:rFonts w:eastAsia="SimSun"/>
              </w:rPr>
            </w:pPr>
            <w:r>
              <w:rPr>
                <w:rFonts w:cs="Arial"/>
              </w:rPr>
              <w:t>0.</w:t>
            </w:r>
            <w:r w:rsidRPr="00895CB2">
              <w:rPr>
                <w:rFonts w:cs="Arial"/>
              </w:rPr>
              <w:t>547</w:t>
            </w:r>
          </w:p>
        </w:tc>
        <w:tc>
          <w:tcPr>
            <w:tcW w:w="642" w:type="pct"/>
            <w:vAlign w:val="center"/>
          </w:tcPr>
          <w:p w14:paraId="0440057D" w14:textId="77777777" w:rsidR="000143F8" w:rsidRPr="00C25669" w:rsidRDefault="000143F8" w:rsidP="00454A71">
            <w:pPr>
              <w:pStyle w:val="TAC"/>
              <w:rPr>
                <w:rFonts w:eastAsia="SimSun"/>
              </w:rPr>
            </w:pPr>
            <w:r w:rsidRPr="0037783B">
              <w:rPr>
                <w:rFonts w:cs="Arial"/>
              </w:rPr>
              <w:t>4</w:t>
            </w:r>
            <w:r>
              <w:rPr>
                <w:rFonts w:cs="Arial"/>
              </w:rPr>
              <w:t>9</w:t>
            </w:r>
            <w:r w:rsidRPr="0037783B">
              <w:rPr>
                <w:rFonts w:cs="Arial"/>
              </w:rPr>
              <w:t>.</w:t>
            </w:r>
            <w:r>
              <w:rPr>
                <w:rFonts w:cs="Arial"/>
              </w:rPr>
              <w:t>61</w:t>
            </w:r>
            <w:ins w:id="76" w:author="Nokia" w:date="2024-10-31T23:33:00Z" w16du:dateUtc="2024-10-31T22:33:00Z">
              <w:r>
                <w:rPr>
                  <w:rFonts w:cs="Arial"/>
                </w:rPr>
                <w:t>2</w:t>
              </w:r>
            </w:ins>
            <w:del w:id="77" w:author="Nokia" w:date="2024-10-31T23:33:00Z" w16du:dateUtc="2024-10-31T22:33:00Z">
              <w:r w:rsidDel="006039BB">
                <w:rPr>
                  <w:rFonts w:cs="Arial"/>
                </w:rPr>
                <w:delText>3</w:delText>
              </w:r>
            </w:del>
          </w:p>
        </w:tc>
        <w:tc>
          <w:tcPr>
            <w:tcW w:w="624" w:type="pct"/>
            <w:vAlign w:val="center"/>
          </w:tcPr>
          <w:p w14:paraId="271F2C1B" w14:textId="77777777" w:rsidR="000143F8" w:rsidRPr="00C25669" w:rsidRDefault="000143F8" w:rsidP="00454A71">
            <w:pPr>
              <w:pStyle w:val="TAC"/>
              <w:rPr>
                <w:rFonts w:eastAsia="SimSun" w:cs="Arial"/>
              </w:rPr>
            </w:pPr>
            <w:r>
              <w:rPr>
                <w:rFonts w:eastAsia="SimSun" w:cs="Arial"/>
              </w:rPr>
              <w:t>9.492</w:t>
            </w:r>
          </w:p>
        </w:tc>
        <w:tc>
          <w:tcPr>
            <w:tcW w:w="625" w:type="pct"/>
            <w:vAlign w:val="center"/>
          </w:tcPr>
          <w:p w14:paraId="71EBDB47" w14:textId="77777777" w:rsidR="000143F8" w:rsidRPr="00C25669" w:rsidRDefault="000143F8" w:rsidP="00454A71">
            <w:pPr>
              <w:pStyle w:val="TAC"/>
              <w:rPr>
                <w:rFonts w:eastAsia="SimSun" w:cs="Arial"/>
                <w:lang w:eastAsia="zh-CN"/>
              </w:rPr>
            </w:pPr>
            <w:r>
              <w:rPr>
                <w:rFonts w:eastAsia="SimSun" w:cs="Arial"/>
                <w:lang w:eastAsia="zh-CN"/>
              </w:rPr>
              <w:t>9.492</w:t>
            </w:r>
          </w:p>
        </w:tc>
        <w:tc>
          <w:tcPr>
            <w:tcW w:w="467" w:type="pct"/>
            <w:vAlign w:val="center"/>
          </w:tcPr>
          <w:p w14:paraId="004819F9" w14:textId="77777777" w:rsidR="000143F8" w:rsidRPr="00C25669" w:rsidRDefault="000143F8" w:rsidP="00454A71">
            <w:pPr>
              <w:pStyle w:val="TAC"/>
              <w:rPr>
                <w:rFonts w:eastAsia="SimSun" w:cs="Arial"/>
              </w:rPr>
            </w:pPr>
            <w:r>
              <w:rPr>
                <w:rFonts w:eastAsia="SimSun" w:cs="Arial"/>
              </w:rPr>
              <w:t>9.006</w:t>
            </w:r>
          </w:p>
        </w:tc>
      </w:tr>
      <w:tr w:rsidR="000143F8" w:rsidRPr="00C25669" w14:paraId="0EC5C403" w14:textId="77777777" w:rsidTr="00454A71">
        <w:trPr>
          <w:trHeight w:val="70"/>
          <w:jc w:val="center"/>
        </w:trPr>
        <w:tc>
          <w:tcPr>
            <w:tcW w:w="5000" w:type="pct"/>
            <w:gridSpan w:val="7"/>
          </w:tcPr>
          <w:p w14:paraId="0390927C" w14:textId="77777777" w:rsidR="000143F8" w:rsidRPr="00C25669" w:rsidRDefault="000143F8" w:rsidP="00454A71">
            <w:pPr>
              <w:pStyle w:val="TAN"/>
              <w:rPr>
                <w:rFonts w:eastAsia="SimSun"/>
              </w:rPr>
            </w:pPr>
            <w:r w:rsidRPr="00C25669">
              <w:rPr>
                <w:rFonts w:eastAsia="SimSun"/>
              </w:rPr>
              <w:t>Note 1:</w:t>
            </w:r>
            <w:r w:rsidRPr="00C25669">
              <w:rPr>
                <w:rFonts w:eastAsia="SimSun"/>
              </w:rPr>
              <w:tab/>
              <w:t>SS/PBCH block is transmitted in slot #0 with periodicity 20 ms</w:t>
            </w:r>
          </w:p>
          <w:p w14:paraId="5C504722" w14:textId="77777777" w:rsidR="000143F8" w:rsidRPr="00C25669" w:rsidRDefault="000143F8" w:rsidP="00454A71">
            <w:pPr>
              <w:pStyle w:val="TAN"/>
              <w:rPr>
                <w:rFonts w:eastAsia="SimSun"/>
              </w:rPr>
            </w:pPr>
            <w:r w:rsidRPr="00C25669">
              <w:rPr>
                <w:rFonts w:eastAsia="SimSun"/>
                <w:lang w:val="en-US"/>
              </w:rPr>
              <w:t>Note 2:</w:t>
            </w:r>
            <w:r w:rsidRPr="00C25669">
              <w:rPr>
                <w:rFonts w:eastAsia="SimSun"/>
              </w:rPr>
              <w:tab/>
            </w:r>
            <w:r w:rsidRPr="00C25669">
              <w:rPr>
                <w:rFonts w:eastAsia="SimSun"/>
                <w:lang w:val="en-US"/>
              </w:rPr>
              <w:t>Slot i is slot index per 2 frames</w:t>
            </w:r>
          </w:p>
        </w:tc>
      </w:tr>
    </w:tbl>
    <w:p w14:paraId="53FD66B4" w14:textId="77777777" w:rsidR="000143F8" w:rsidRDefault="000143F8" w:rsidP="000143F8">
      <w:pPr>
        <w:rPr>
          <w:lang w:eastAsia="zh-CN"/>
        </w:rPr>
      </w:pPr>
    </w:p>
    <w:p w14:paraId="3B59E966" w14:textId="77777777" w:rsidR="000143F8" w:rsidRPr="006039BB" w:rsidRDefault="000143F8" w:rsidP="000143F8">
      <w:pPr>
        <w:jc w:val="center"/>
        <w:rPr>
          <w:rFonts w:ascii="Arial" w:eastAsia="SimSun" w:hAnsi="Arial" w:cs="Arial"/>
          <w:color w:val="FF0000"/>
          <w:sz w:val="28"/>
          <w:szCs w:val="28"/>
          <w:lang w:eastAsia="zh-CN"/>
        </w:rPr>
      </w:pPr>
      <w:r w:rsidRPr="006039BB">
        <w:rPr>
          <w:rFonts w:ascii="Arial" w:eastAsia="SimSun" w:hAnsi="Arial" w:cs="Arial"/>
          <w:color w:val="FF0000"/>
          <w:sz w:val="28"/>
          <w:szCs w:val="28"/>
          <w:lang w:eastAsia="zh-CN"/>
        </w:rPr>
        <w:t>&lt; Unchanged parts are omitted &gt;</w:t>
      </w:r>
    </w:p>
    <w:p w14:paraId="035BB803" w14:textId="77777777" w:rsidR="000143F8" w:rsidRPr="00E0306E" w:rsidRDefault="000143F8" w:rsidP="000143F8">
      <w:pPr>
        <w:keepNext/>
        <w:keepLines/>
        <w:spacing w:before="60"/>
        <w:jc w:val="center"/>
        <w:rPr>
          <w:rFonts w:ascii="Arial" w:hAnsi="Arial" w:cs="Arial"/>
          <w:b/>
        </w:rPr>
      </w:pPr>
      <w:r w:rsidRPr="00E0306E">
        <w:rPr>
          <w:rFonts w:ascii="Arial" w:hAnsi="Arial" w:cs="Arial"/>
          <w:b/>
        </w:rPr>
        <w:t>Table A.3.2.1.1-2</w:t>
      </w:r>
      <w:r>
        <w:rPr>
          <w:rFonts w:ascii="Arial" w:hAnsi="Arial" w:cs="Arial"/>
          <w:b/>
        </w:rPr>
        <w:t>1</w:t>
      </w:r>
      <w:r w:rsidRPr="00E0306E">
        <w:rPr>
          <w:rFonts w:ascii="Arial" w:hAnsi="Arial" w:cs="Arial"/>
          <w:b/>
        </w:rPr>
        <w:t>: PDSCH Reference Channel for FDD CC and CA scenario</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4"/>
        <w:gridCol w:w="677"/>
        <w:gridCol w:w="1239"/>
        <w:gridCol w:w="1240"/>
        <w:gridCol w:w="1240"/>
        <w:gridCol w:w="1240"/>
        <w:gridCol w:w="1249"/>
      </w:tblGrid>
      <w:tr w:rsidR="000143F8" w:rsidRPr="00E0306E" w14:paraId="35A0294D" w14:textId="77777777" w:rsidTr="00454A71">
        <w:trPr>
          <w:jc w:val="center"/>
        </w:trPr>
        <w:tc>
          <w:tcPr>
            <w:tcW w:w="1429" w:type="pct"/>
            <w:tcBorders>
              <w:top w:val="single" w:sz="4" w:space="0" w:color="auto"/>
              <w:left w:val="single" w:sz="4" w:space="0" w:color="auto"/>
              <w:bottom w:val="single" w:sz="4" w:space="0" w:color="auto"/>
              <w:right w:val="single" w:sz="4" w:space="0" w:color="auto"/>
            </w:tcBorders>
            <w:vAlign w:val="center"/>
            <w:hideMark/>
          </w:tcPr>
          <w:p w14:paraId="70AF0947" w14:textId="77777777" w:rsidR="000143F8" w:rsidRPr="00E0306E" w:rsidRDefault="000143F8" w:rsidP="00454A71">
            <w:pPr>
              <w:keepNext/>
              <w:keepLines/>
              <w:spacing w:after="0"/>
              <w:jc w:val="center"/>
              <w:rPr>
                <w:rFonts w:ascii="Arial" w:hAnsi="Arial"/>
                <w:b/>
                <w:sz w:val="18"/>
              </w:rPr>
            </w:pPr>
            <w:r w:rsidRPr="00E0306E">
              <w:rPr>
                <w:rFonts w:ascii="Arial" w:hAnsi="Arial"/>
                <w:b/>
                <w:sz w:val="18"/>
              </w:rPr>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0603DFDC" w14:textId="77777777" w:rsidR="000143F8" w:rsidRPr="00E0306E" w:rsidRDefault="000143F8" w:rsidP="00454A71">
            <w:pPr>
              <w:keepNext/>
              <w:keepLines/>
              <w:spacing w:after="0"/>
              <w:jc w:val="center"/>
              <w:rPr>
                <w:rFonts w:ascii="Arial" w:hAnsi="Arial"/>
                <w:b/>
                <w:sz w:val="18"/>
              </w:rPr>
            </w:pPr>
            <w:r w:rsidRPr="00E0306E">
              <w:rPr>
                <w:rFonts w:ascii="Arial" w:hAnsi="Arial"/>
                <w:b/>
                <w:sz w:val="18"/>
              </w:rPr>
              <w:t>Unit</w:t>
            </w:r>
          </w:p>
        </w:tc>
        <w:tc>
          <w:tcPr>
            <w:tcW w:w="3219" w:type="pct"/>
            <w:gridSpan w:val="5"/>
            <w:tcBorders>
              <w:top w:val="single" w:sz="4" w:space="0" w:color="auto"/>
              <w:left w:val="single" w:sz="4" w:space="0" w:color="auto"/>
              <w:bottom w:val="single" w:sz="4" w:space="0" w:color="auto"/>
              <w:right w:val="single" w:sz="4" w:space="0" w:color="auto"/>
            </w:tcBorders>
            <w:vAlign w:val="center"/>
            <w:hideMark/>
          </w:tcPr>
          <w:p w14:paraId="5DAFA029" w14:textId="77777777" w:rsidR="000143F8" w:rsidRPr="00E0306E" w:rsidRDefault="000143F8" w:rsidP="00454A71">
            <w:pPr>
              <w:keepNext/>
              <w:keepLines/>
              <w:spacing w:after="0"/>
              <w:jc w:val="center"/>
              <w:rPr>
                <w:rFonts w:ascii="Arial" w:hAnsi="Arial"/>
                <w:b/>
                <w:sz w:val="18"/>
              </w:rPr>
            </w:pPr>
            <w:r w:rsidRPr="00E0306E">
              <w:rPr>
                <w:rFonts w:ascii="Arial" w:hAnsi="Arial"/>
                <w:b/>
                <w:sz w:val="18"/>
              </w:rPr>
              <w:t>Value</w:t>
            </w:r>
          </w:p>
        </w:tc>
      </w:tr>
      <w:tr w:rsidR="000143F8" w:rsidRPr="00E0306E" w14:paraId="2A2071BA" w14:textId="77777777" w:rsidTr="00454A71">
        <w:trPr>
          <w:jc w:val="center"/>
        </w:trPr>
        <w:tc>
          <w:tcPr>
            <w:tcW w:w="1429" w:type="pct"/>
            <w:tcBorders>
              <w:top w:val="single" w:sz="4" w:space="0" w:color="auto"/>
              <w:left w:val="single" w:sz="4" w:space="0" w:color="auto"/>
              <w:bottom w:val="single" w:sz="4" w:space="0" w:color="auto"/>
              <w:right w:val="single" w:sz="4" w:space="0" w:color="auto"/>
            </w:tcBorders>
            <w:vAlign w:val="center"/>
            <w:hideMark/>
          </w:tcPr>
          <w:p w14:paraId="5C5D31BB" w14:textId="77777777" w:rsidR="000143F8" w:rsidRPr="00E0306E" w:rsidRDefault="000143F8" w:rsidP="00454A71">
            <w:pPr>
              <w:keepNext/>
              <w:keepLines/>
              <w:spacing w:after="0"/>
              <w:rPr>
                <w:rFonts w:ascii="Arial" w:hAnsi="Arial" w:cs="Arial"/>
                <w:sz w:val="18"/>
              </w:rPr>
            </w:pPr>
            <w:r w:rsidRPr="00E0306E">
              <w:rPr>
                <w:rFonts w:ascii="Arial" w:hAnsi="Arial" w:cs="Arial"/>
                <w:sz w:val="18"/>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7E49CD10" w14:textId="77777777" w:rsidR="000143F8" w:rsidRPr="00E0306E" w:rsidRDefault="000143F8" w:rsidP="00454A7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04CE1DC"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R.PDSCH.1-2</w:t>
            </w:r>
            <w:r>
              <w:rPr>
                <w:rFonts w:ascii="Arial" w:hAnsi="Arial" w:cs="Arial"/>
                <w:sz w:val="18"/>
              </w:rPr>
              <w:t>1</w:t>
            </w:r>
            <w:r w:rsidRPr="00E0306E">
              <w:rPr>
                <w:rFonts w:ascii="Arial" w:hAnsi="Arial" w:cs="Arial"/>
                <w:sz w:val="18"/>
              </w:rPr>
              <w:t>.</w:t>
            </w:r>
            <w:r>
              <w:rPr>
                <w:rFonts w:ascii="Arial" w:hAnsi="Arial" w:cs="Arial"/>
                <w:sz w:val="18"/>
              </w:rPr>
              <w:t>1</w:t>
            </w:r>
            <w:r w:rsidRPr="00E0306E">
              <w:rPr>
                <w:rFonts w:ascii="Arial" w:hAnsi="Arial" w:cs="Arial"/>
                <w:sz w:val="18"/>
              </w:rPr>
              <w:t xml:space="preserve">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81A949" w14:textId="77777777" w:rsidR="000143F8" w:rsidRPr="00E0306E" w:rsidRDefault="000143F8" w:rsidP="00454A71">
            <w:pPr>
              <w:keepNext/>
              <w:keepLines/>
              <w:spacing w:after="0"/>
              <w:jc w:val="center"/>
              <w:rPr>
                <w:rFonts w:ascii="Arial" w:hAnsi="Arial" w:cs="Arial"/>
                <w:sz w:val="18"/>
                <w:lang w:eastAsia="zh-CN"/>
              </w:rPr>
            </w:pPr>
            <w:r w:rsidRPr="00E0306E">
              <w:rPr>
                <w:rFonts w:ascii="Arial" w:hAnsi="Arial" w:cs="Arial"/>
                <w:sz w:val="18"/>
              </w:rPr>
              <w:t>R.PDSCH.1-2</w:t>
            </w:r>
            <w:r>
              <w:rPr>
                <w:rFonts w:ascii="Arial" w:hAnsi="Arial" w:cs="Arial"/>
                <w:sz w:val="18"/>
              </w:rPr>
              <w:t>1</w:t>
            </w:r>
            <w:r w:rsidRPr="00E0306E">
              <w:rPr>
                <w:rFonts w:ascii="Arial" w:hAnsi="Arial" w:cs="Arial"/>
                <w:sz w:val="18"/>
              </w:rPr>
              <w:t>.</w:t>
            </w:r>
            <w:r>
              <w:rPr>
                <w:rFonts w:ascii="Arial" w:hAnsi="Arial" w:cs="Arial"/>
                <w:sz w:val="18"/>
              </w:rPr>
              <w:t>2</w:t>
            </w:r>
            <w:r w:rsidRPr="00E0306E">
              <w:rPr>
                <w:rFonts w:ascii="Arial" w:hAnsi="Arial" w:cs="Arial"/>
                <w:sz w:val="18"/>
              </w:rPr>
              <w:t xml:space="preserve">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4832CF" w14:textId="77777777" w:rsidR="000143F8" w:rsidRPr="00E0306E" w:rsidRDefault="000143F8" w:rsidP="00454A71">
            <w:pPr>
              <w:keepNext/>
              <w:keepLines/>
              <w:spacing w:after="0"/>
              <w:jc w:val="center"/>
              <w:rPr>
                <w:rFonts w:ascii="Arial" w:hAnsi="Arial" w:cs="Arial"/>
                <w:sz w:val="18"/>
                <w:lang w:eastAsia="zh-CN"/>
              </w:rPr>
            </w:pPr>
            <w:r w:rsidRPr="00E0306E">
              <w:rPr>
                <w:rFonts w:ascii="Arial" w:hAnsi="Arial" w:cs="Arial"/>
                <w:sz w:val="18"/>
              </w:rPr>
              <w:t>R.PDSCH.1-2</w:t>
            </w:r>
            <w:r>
              <w:rPr>
                <w:rFonts w:ascii="Arial" w:hAnsi="Arial" w:cs="Arial"/>
                <w:sz w:val="18"/>
              </w:rPr>
              <w:t>1</w:t>
            </w:r>
            <w:r w:rsidRPr="00E0306E">
              <w:rPr>
                <w:rFonts w:ascii="Arial" w:hAnsi="Arial" w:cs="Arial"/>
                <w:sz w:val="18"/>
              </w:rPr>
              <w:t>.</w:t>
            </w:r>
            <w:r>
              <w:rPr>
                <w:rFonts w:ascii="Arial" w:hAnsi="Arial" w:cs="Arial"/>
                <w:sz w:val="18"/>
              </w:rPr>
              <w:t>3</w:t>
            </w:r>
            <w:r w:rsidRPr="00E0306E">
              <w:rPr>
                <w:rFonts w:ascii="Arial" w:hAnsi="Arial" w:cs="Arial"/>
                <w:sz w:val="18"/>
              </w:rPr>
              <w:t xml:space="preserve">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D1E826"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R.PDSCH.1-2</w:t>
            </w:r>
            <w:r>
              <w:rPr>
                <w:rFonts w:ascii="Arial" w:hAnsi="Arial" w:cs="Arial"/>
                <w:sz w:val="18"/>
              </w:rPr>
              <w:t>1</w:t>
            </w:r>
            <w:r w:rsidRPr="00E0306E">
              <w:rPr>
                <w:rFonts w:ascii="Arial" w:hAnsi="Arial" w:cs="Arial"/>
                <w:sz w:val="18"/>
              </w:rPr>
              <w:t>.4 FDD</w:t>
            </w:r>
          </w:p>
        </w:tc>
        <w:tc>
          <w:tcPr>
            <w:tcW w:w="647" w:type="pct"/>
            <w:tcBorders>
              <w:top w:val="single" w:sz="4" w:space="0" w:color="auto"/>
              <w:left w:val="single" w:sz="4" w:space="0" w:color="auto"/>
              <w:bottom w:val="single" w:sz="4" w:space="0" w:color="auto"/>
              <w:right w:val="single" w:sz="4" w:space="0" w:color="auto"/>
            </w:tcBorders>
            <w:vAlign w:val="center"/>
            <w:hideMark/>
          </w:tcPr>
          <w:p w14:paraId="6CC3AF14" w14:textId="77777777" w:rsidR="000143F8" w:rsidRPr="00E0306E" w:rsidRDefault="000143F8" w:rsidP="00454A71">
            <w:pPr>
              <w:keepNext/>
              <w:keepLines/>
              <w:spacing w:after="0"/>
              <w:jc w:val="center"/>
              <w:rPr>
                <w:rFonts w:ascii="Arial" w:hAnsi="Arial" w:cs="Arial"/>
                <w:sz w:val="18"/>
                <w:lang w:eastAsia="zh-CN"/>
              </w:rPr>
            </w:pPr>
            <w:r w:rsidRPr="00E0306E">
              <w:rPr>
                <w:rFonts w:ascii="Arial" w:hAnsi="Arial" w:cs="Arial"/>
                <w:sz w:val="18"/>
              </w:rPr>
              <w:t>R.PDSCH.1-2</w:t>
            </w:r>
            <w:r>
              <w:rPr>
                <w:rFonts w:ascii="Arial" w:hAnsi="Arial" w:cs="Arial"/>
                <w:sz w:val="18"/>
              </w:rPr>
              <w:t>1</w:t>
            </w:r>
            <w:r w:rsidRPr="00E0306E">
              <w:rPr>
                <w:rFonts w:ascii="Arial" w:hAnsi="Arial" w:cs="Arial"/>
                <w:sz w:val="18"/>
              </w:rPr>
              <w:t>.</w:t>
            </w:r>
            <w:r>
              <w:rPr>
                <w:rFonts w:ascii="Arial" w:hAnsi="Arial" w:cs="Arial"/>
                <w:sz w:val="18"/>
              </w:rPr>
              <w:t>5</w:t>
            </w:r>
            <w:r w:rsidRPr="00E0306E">
              <w:rPr>
                <w:rFonts w:ascii="Arial" w:hAnsi="Arial" w:cs="Arial"/>
                <w:sz w:val="18"/>
              </w:rPr>
              <w:t xml:space="preserve"> FDD</w:t>
            </w:r>
          </w:p>
        </w:tc>
      </w:tr>
      <w:tr w:rsidR="000143F8" w:rsidRPr="00E0306E" w14:paraId="1AB4890A" w14:textId="77777777" w:rsidTr="00454A71">
        <w:trPr>
          <w:trHeight w:val="54"/>
          <w:jc w:val="center"/>
        </w:trPr>
        <w:tc>
          <w:tcPr>
            <w:tcW w:w="1429" w:type="pct"/>
            <w:tcBorders>
              <w:top w:val="single" w:sz="4" w:space="0" w:color="auto"/>
              <w:left w:val="single" w:sz="4" w:space="0" w:color="auto"/>
              <w:bottom w:val="single" w:sz="4" w:space="0" w:color="auto"/>
              <w:right w:val="single" w:sz="4" w:space="0" w:color="auto"/>
            </w:tcBorders>
            <w:vAlign w:val="center"/>
            <w:hideMark/>
          </w:tcPr>
          <w:p w14:paraId="39B7C6DC" w14:textId="77777777" w:rsidR="000143F8" w:rsidRPr="00E0306E" w:rsidRDefault="000143F8" w:rsidP="00454A71">
            <w:pPr>
              <w:keepNext/>
              <w:keepLines/>
              <w:spacing w:after="0"/>
              <w:rPr>
                <w:rFonts w:ascii="Arial" w:hAnsi="Arial" w:cs="Arial"/>
                <w:sz w:val="18"/>
              </w:rPr>
            </w:pPr>
            <w:r w:rsidRPr="00E0306E">
              <w:rPr>
                <w:rFonts w:ascii="Arial" w:hAnsi="Arial" w:cs="Arial"/>
                <w:sz w:val="18"/>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5A54BB0A"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9855A8" w14:textId="77777777" w:rsidR="000143F8" w:rsidRPr="00E0306E" w:rsidRDefault="000143F8" w:rsidP="00454A71">
            <w:pPr>
              <w:keepNext/>
              <w:keepLines/>
              <w:spacing w:after="0"/>
              <w:jc w:val="center"/>
              <w:rPr>
                <w:rFonts w:ascii="Arial" w:hAnsi="Arial"/>
                <w:sz w:val="18"/>
              </w:rPr>
            </w:pPr>
            <w:r w:rsidRPr="00E0306E">
              <w:rPr>
                <w:rFonts w:ascii="Arial" w:hAnsi="Arial" w:cs="Arial"/>
                <w:sz w:val="18"/>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1B04DF"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35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9695C9"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8FD1163"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45</w:t>
            </w:r>
          </w:p>
        </w:tc>
        <w:tc>
          <w:tcPr>
            <w:tcW w:w="647" w:type="pct"/>
            <w:tcBorders>
              <w:top w:val="single" w:sz="4" w:space="0" w:color="auto"/>
              <w:left w:val="single" w:sz="4" w:space="0" w:color="auto"/>
              <w:bottom w:val="single" w:sz="4" w:space="0" w:color="auto"/>
              <w:right w:val="single" w:sz="4" w:space="0" w:color="auto"/>
            </w:tcBorders>
            <w:vAlign w:val="center"/>
            <w:hideMark/>
          </w:tcPr>
          <w:p w14:paraId="1F910D36"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50</w:t>
            </w:r>
          </w:p>
        </w:tc>
      </w:tr>
      <w:tr w:rsidR="000143F8" w:rsidRPr="00E0306E" w14:paraId="25515654" w14:textId="77777777" w:rsidTr="00454A71">
        <w:trPr>
          <w:trHeight w:val="54"/>
          <w:jc w:val="center"/>
        </w:trPr>
        <w:tc>
          <w:tcPr>
            <w:tcW w:w="1429" w:type="pct"/>
            <w:tcBorders>
              <w:top w:val="single" w:sz="4" w:space="0" w:color="auto"/>
              <w:left w:val="single" w:sz="4" w:space="0" w:color="auto"/>
              <w:bottom w:val="single" w:sz="4" w:space="0" w:color="auto"/>
              <w:right w:val="single" w:sz="4" w:space="0" w:color="auto"/>
            </w:tcBorders>
            <w:vAlign w:val="center"/>
            <w:hideMark/>
          </w:tcPr>
          <w:p w14:paraId="1AFA15DC" w14:textId="77777777" w:rsidR="000143F8" w:rsidRPr="00E0306E" w:rsidRDefault="000143F8" w:rsidP="00454A71">
            <w:pPr>
              <w:keepNext/>
              <w:keepLines/>
              <w:spacing w:after="0"/>
              <w:rPr>
                <w:rFonts w:ascii="Arial" w:hAnsi="Arial" w:cs="Arial"/>
                <w:sz w:val="18"/>
              </w:rPr>
            </w:pPr>
            <w:r w:rsidRPr="00E0306E">
              <w:rPr>
                <w:rFonts w:ascii="Arial" w:hAnsi="Arial" w:cs="Arial"/>
                <w:sz w:val="18"/>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07254881"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5B3D74" w14:textId="77777777" w:rsidR="000143F8" w:rsidRPr="00E0306E" w:rsidRDefault="000143F8" w:rsidP="00454A71">
            <w:pPr>
              <w:keepNext/>
              <w:keepLines/>
              <w:spacing w:after="0"/>
              <w:jc w:val="center"/>
              <w:rPr>
                <w:rFonts w:ascii="Arial" w:hAnsi="Arial"/>
                <w:sz w:val="18"/>
              </w:rPr>
            </w:pPr>
            <w:r w:rsidRPr="00E0306E">
              <w:rPr>
                <w:rFonts w:ascii="Arial"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5154A6"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2291F0D"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98F8C8"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15</w:t>
            </w:r>
          </w:p>
        </w:tc>
        <w:tc>
          <w:tcPr>
            <w:tcW w:w="647" w:type="pct"/>
            <w:tcBorders>
              <w:top w:val="single" w:sz="4" w:space="0" w:color="auto"/>
              <w:left w:val="single" w:sz="4" w:space="0" w:color="auto"/>
              <w:bottom w:val="single" w:sz="4" w:space="0" w:color="auto"/>
              <w:right w:val="single" w:sz="4" w:space="0" w:color="auto"/>
            </w:tcBorders>
            <w:vAlign w:val="center"/>
            <w:hideMark/>
          </w:tcPr>
          <w:p w14:paraId="7D8D004C"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15</w:t>
            </w:r>
          </w:p>
        </w:tc>
      </w:tr>
      <w:tr w:rsidR="000143F8" w:rsidRPr="00E0306E" w14:paraId="1F85E34B" w14:textId="77777777" w:rsidTr="00454A71">
        <w:trPr>
          <w:jc w:val="center"/>
        </w:trPr>
        <w:tc>
          <w:tcPr>
            <w:tcW w:w="1429" w:type="pct"/>
            <w:tcBorders>
              <w:top w:val="single" w:sz="4" w:space="0" w:color="auto"/>
              <w:left w:val="single" w:sz="4" w:space="0" w:color="auto"/>
              <w:bottom w:val="single" w:sz="4" w:space="0" w:color="auto"/>
              <w:right w:val="single" w:sz="4" w:space="0" w:color="auto"/>
            </w:tcBorders>
            <w:vAlign w:val="center"/>
            <w:hideMark/>
          </w:tcPr>
          <w:p w14:paraId="3C698B97" w14:textId="77777777" w:rsidR="000143F8" w:rsidRPr="00E0306E" w:rsidRDefault="000143F8" w:rsidP="00454A71">
            <w:pPr>
              <w:keepNext/>
              <w:keepLines/>
              <w:spacing w:after="0"/>
              <w:rPr>
                <w:rFonts w:ascii="Arial" w:hAnsi="Arial" w:cs="Arial"/>
                <w:sz w:val="18"/>
              </w:rPr>
            </w:pPr>
            <w:r w:rsidRPr="00E0306E">
              <w:rPr>
                <w:rFonts w:ascii="Arial" w:hAnsi="Arial" w:cs="Arial"/>
                <w:sz w:val="18"/>
              </w:rPr>
              <w:t>Number of 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381CE6BD"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CCB40E" w14:textId="77777777" w:rsidR="000143F8" w:rsidRPr="00E0306E" w:rsidRDefault="000143F8" w:rsidP="00454A71">
            <w:pPr>
              <w:keepNext/>
              <w:keepLines/>
              <w:spacing w:after="0"/>
              <w:jc w:val="center"/>
              <w:rPr>
                <w:rFonts w:ascii="Arial" w:hAnsi="Arial"/>
                <w:sz w:val="18"/>
              </w:rPr>
            </w:pPr>
            <w:r w:rsidRPr="00E0306E">
              <w:rPr>
                <w:rFonts w:ascii="Arial" w:hAnsi="Arial" w:cs="Arial"/>
                <w:sz w:val="18"/>
              </w:rPr>
              <w:t>160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245D4C"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188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1BE8C6"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216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BDEEA9"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242</w:t>
            </w:r>
          </w:p>
        </w:tc>
        <w:tc>
          <w:tcPr>
            <w:tcW w:w="647" w:type="pct"/>
            <w:tcBorders>
              <w:top w:val="single" w:sz="4" w:space="0" w:color="auto"/>
              <w:left w:val="single" w:sz="4" w:space="0" w:color="auto"/>
              <w:bottom w:val="single" w:sz="4" w:space="0" w:color="auto"/>
              <w:right w:val="single" w:sz="4" w:space="0" w:color="auto"/>
            </w:tcBorders>
            <w:vAlign w:val="center"/>
            <w:hideMark/>
          </w:tcPr>
          <w:p w14:paraId="7379B79C"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270</w:t>
            </w:r>
          </w:p>
        </w:tc>
      </w:tr>
      <w:tr w:rsidR="000143F8" w:rsidRPr="00E0306E" w14:paraId="5D18A150" w14:textId="77777777" w:rsidTr="00454A71">
        <w:trPr>
          <w:jc w:val="center"/>
        </w:trPr>
        <w:tc>
          <w:tcPr>
            <w:tcW w:w="1429" w:type="pct"/>
            <w:tcBorders>
              <w:top w:val="single" w:sz="4" w:space="0" w:color="auto"/>
              <w:left w:val="single" w:sz="4" w:space="0" w:color="auto"/>
              <w:bottom w:val="single" w:sz="4" w:space="0" w:color="auto"/>
              <w:right w:val="single" w:sz="4" w:space="0" w:color="auto"/>
            </w:tcBorders>
            <w:vAlign w:val="center"/>
            <w:hideMark/>
          </w:tcPr>
          <w:p w14:paraId="6E6D8564" w14:textId="77777777" w:rsidR="000143F8" w:rsidRPr="00E0306E" w:rsidRDefault="000143F8" w:rsidP="00454A71">
            <w:pPr>
              <w:keepNext/>
              <w:keepLines/>
              <w:spacing w:after="0"/>
              <w:rPr>
                <w:rFonts w:ascii="Arial" w:hAnsi="Arial" w:cs="Arial"/>
                <w:sz w:val="18"/>
              </w:rPr>
            </w:pPr>
            <w:r w:rsidRPr="00E0306E">
              <w:rPr>
                <w:rFonts w:ascii="Arial" w:hAnsi="Arial" w:cs="Arial"/>
                <w:sz w:val="18"/>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7AA342AA" w14:textId="77777777" w:rsidR="000143F8" w:rsidRPr="00E0306E" w:rsidRDefault="000143F8" w:rsidP="00454A7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4415EFA" w14:textId="77777777" w:rsidR="000143F8" w:rsidRPr="00E0306E" w:rsidRDefault="000143F8" w:rsidP="00454A71">
            <w:pPr>
              <w:keepNext/>
              <w:keepLines/>
              <w:spacing w:after="0"/>
              <w:jc w:val="center"/>
              <w:rPr>
                <w:rFonts w:ascii="Arial" w:hAnsi="Arial"/>
                <w:sz w:val="18"/>
              </w:rPr>
            </w:pPr>
            <w:r w:rsidRPr="00E0306E">
              <w:rPr>
                <w:rFonts w:ascii="Arial"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E59A53"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5E4583"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9D6085"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12</w:t>
            </w:r>
          </w:p>
        </w:tc>
        <w:tc>
          <w:tcPr>
            <w:tcW w:w="647" w:type="pct"/>
            <w:tcBorders>
              <w:top w:val="single" w:sz="4" w:space="0" w:color="auto"/>
              <w:left w:val="single" w:sz="4" w:space="0" w:color="auto"/>
              <w:bottom w:val="single" w:sz="4" w:space="0" w:color="auto"/>
              <w:right w:val="single" w:sz="4" w:space="0" w:color="auto"/>
            </w:tcBorders>
            <w:vAlign w:val="center"/>
            <w:hideMark/>
          </w:tcPr>
          <w:p w14:paraId="1C8CB56C"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12</w:t>
            </w:r>
          </w:p>
        </w:tc>
      </w:tr>
      <w:tr w:rsidR="000143F8" w:rsidRPr="00E0306E" w14:paraId="30A0E0A2" w14:textId="77777777" w:rsidTr="00454A71">
        <w:trPr>
          <w:jc w:val="center"/>
        </w:trPr>
        <w:tc>
          <w:tcPr>
            <w:tcW w:w="1429" w:type="pct"/>
            <w:tcBorders>
              <w:top w:val="single" w:sz="4" w:space="0" w:color="auto"/>
              <w:left w:val="single" w:sz="4" w:space="0" w:color="auto"/>
              <w:bottom w:val="single" w:sz="4" w:space="0" w:color="auto"/>
              <w:right w:val="single" w:sz="4" w:space="0" w:color="auto"/>
            </w:tcBorders>
            <w:vAlign w:val="center"/>
            <w:hideMark/>
          </w:tcPr>
          <w:p w14:paraId="14F152EE" w14:textId="77777777" w:rsidR="000143F8" w:rsidRPr="00E0306E" w:rsidRDefault="000143F8" w:rsidP="00454A71">
            <w:pPr>
              <w:keepNext/>
              <w:keepLines/>
              <w:spacing w:after="0"/>
              <w:rPr>
                <w:rFonts w:ascii="Arial" w:hAnsi="Arial" w:cs="Arial"/>
                <w:sz w:val="18"/>
              </w:rPr>
            </w:pPr>
            <w:r w:rsidRPr="00E0306E">
              <w:rPr>
                <w:rFonts w:ascii="Arial" w:hAnsi="Arial" w:cs="Arial"/>
                <w:sz w:val="18"/>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09073846"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0697AA" w14:textId="77777777" w:rsidR="000143F8" w:rsidRPr="00E0306E" w:rsidRDefault="000143F8" w:rsidP="00454A71">
            <w:pPr>
              <w:keepNext/>
              <w:keepLines/>
              <w:spacing w:after="0"/>
              <w:jc w:val="center"/>
              <w:rPr>
                <w:rFonts w:ascii="Arial" w:hAnsi="Arial"/>
                <w:sz w:val="18"/>
              </w:rPr>
            </w:pPr>
            <w:r w:rsidRPr="00E0306E">
              <w:rPr>
                <w:rFonts w:ascii="Arial" w:hAnsi="Arial" w:cs="Arial"/>
                <w:sz w:val="18"/>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F5447B"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50CF92"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37BFF2"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19</w:t>
            </w:r>
          </w:p>
        </w:tc>
        <w:tc>
          <w:tcPr>
            <w:tcW w:w="647" w:type="pct"/>
            <w:tcBorders>
              <w:top w:val="single" w:sz="4" w:space="0" w:color="auto"/>
              <w:left w:val="single" w:sz="4" w:space="0" w:color="auto"/>
              <w:bottom w:val="single" w:sz="4" w:space="0" w:color="auto"/>
              <w:right w:val="single" w:sz="4" w:space="0" w:color="auto"/>
            </w:tcBorders>
            <w:vAlign w:val="center"/>
            <w:hideMark/>
          </w:tcPr>
          <w:p w14:paraId="24CB91B0"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19</w:t>
            </w:r>
          </w:p>
        </w:tc>
      </w:tr>
      <w:tr w:rsidR="000143F8" w:rsidRPr="00E0306E" w14:paraId="4FAD845B" w14:textId="77777777" w:rsidTr="00454A71">
        <w:trPr>
          <w:jc w:val="center"/>
        </w:trPr>
        <w:tc>
          <w:tcPr>
            <w:tcW w:w="1429" w:type="pct"/>
            <w:tcBorders>
              <w:top w:val="single" w:sz="4" w:space="0" w:color="auto"/>
              <w:left w:val="single" w:sz="4" w:space="0" w:color="auto"/>
              <w:bottom w:val="single" w:sz="4" w:space="0" w:color="auto"/>
              <w:right w:val="single" w:sz="4" w:space="0" w:color="auto"/>
            </w:tcBorders>
            <w:vAlign w:val="center"/>
            <w:hideMark/>
          </w:tcPr>
          <w:p w14:paraId="26D67C92" w14:textId="77777777" w:rsidR="000143F8" w:rsidRPr="00E0306E" w:rsidRDefault="000143F8" w:rsidP="00454A71">
            <w:pPr>
              <w:keepNext/>
              <w:keepLines/>
              <w:spacing w:after="0"/>
              <w:rPr>
                <w:rFonts w:ascii="Arial" w:hAnsi="Arial" w:cs="Arial"/>
                <w:sz w:val="18"/>
              </w:rPr>
            </w:pPr>
            <w:r w:rsidRPr="00E0306E">
              <w:rPr>
                <w:rFonts w:ascii="Arial" w:hAnsi="Arial" w:cs="Arial"/>
                <w:sz w:val="18"/>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0D75BF17" w14:textId="77777777" w:rsidR="000143F8" w:rsidRPr="00E0306E" w:rsidRDefault="000143F8" w:rsidP="00454A7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93084DB" w14:textId="77777777" w:rsidR="000143F8" w:rsidRPr="00E0306E" w:rsidRDefault="000143F8" w:rsidP="00454A71">
            <w:pPr>
              <w:keepNext/>
              <w:keepLines/>
              <w:spacing w:after="0"/>
              <w:jc w:val="center"/>
              <w:rPr>
                <w:rFonts w:ascii="Arial" w:hAnsi="Arial"/>
                <w:sz w:val="18"/>
              </w:rPr>
            </w:pPr>
            <w:r w:rsidRPr="00E0306E">
              <w:rPr>
                <w:rFonts w:ascii="Arial"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65CBE7"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4C50FB"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CB94E3"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64QAM</w:t>
            </w:r>
          </w:p>
        </w:tc>
        <w:tc>
          <w:tcPr>
            <w:tcW w:w="647" w:type="pct"/>
            <w:tcBorders>
              <w:top w:val="single" w:sz="4" w:space="0" w:color="auto"/>
              <w:left w:val="single" w:sz="4" w:space="0" w:color="auto"/>
              <w:bottom w:val="single" w:sz="4" w:space="0" w:color="auto"/>
              <w:right w:val="single" w:sz="4" w:space="0" w:color="auto"/>
            </w:tcBorders>
            <w:vAlign w:val="center"/>
            <w:hideMark/>
          </w:tcPr>
          <w:p w14:paraId="241B8AEE"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64QAM</w:t>
            </w:r>
          </w:p>
        </w:tc>
      </w:tr>
      <w:tr w:rsidR="000143F8" w:rsidRPr="00E0306E" w14:paraId="043A1A54" w14:textId="77777777" w:rsidTr="00454A71">
        <w:trPr>
          <w:jc w:val="center"/>
        </w:trPr>
        <w:tc>
          <w:tcPr>
            <w:tcW w:w="1429" w:type="pct"/>
            <w:tcBorders>
              <w:top w:val="single" w:sz="4" w:space="0" w:color="auto"/>
              <w:left w:val="single" w:sz="4" w:space="0" w:color="auto"/>
              <w:bottom w:val="single" w:sz="4" w:space="0" w:color="auto"/>
              <w:right w:val="single" w:sz="4" w:space="0" w:color="auto"/>
            </w:tcBorders>
            <w:vAlign w:val="center"/>
            <w:hideMark/>
          </w:tcPr>
          <w:p w14:paraId="4EBB843B" w14:textId="77777777" w:rsidR="000143F8" w:rsidRPr="00E0306E" w:rsidRDefault="000143F8" w:rsidP="00454A71">
            <w:pPr>
              <w:keepNext/>
              <w:keepLines/>
              <w:spacing w:after="0"/>
              <w:rPr>
                <w:rFonts w:ascii="Arial" w:hAnsi="Arial" w:cs="Arial"/>
                <w:sz w:val="18"/>
              </w:rPr>
            </w:pPr>
            <w:r w:rsidRPr="00E0306E">
              <w:rPr>
                <w:rFonts w:ascii="Arial" w:hAnsi="Arial" w:cs="Arial"/>
                <w:sz w:val="18"/>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0ACC97DD" w14:textId="77777777" w:rsidR="000143F8" w:rsidRPr="00E0306E" w:rsidRDefault="000143F8" w:rsidP="00454A7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5EAB740" w14:textId="77777777" w:rsidR="000143F8" w:rsidRPr="00E0306E" w:rsidRDefault="000143F8" w:rsidP="00454A71">
            <w:pPr>
              <w:keepNext/>
              <w:keepLines/>
              <w:spacing w:after="0"/>
              <w:jc w:val="center"/>
              <w:rPr>
                <w:rFonts w:ascii="Arial" w:hAnsi="Arial"/>
                <w:sz w:val="18"/>
              </w:rPr>
            </w:pPr>
            <w:r w:rsidRPr="00E0306E">
              <w:rPr>
                <w:rFonts w:ascii="Arial" w:hAnsi="Arial" w:cs="Arial"/>
                <w:sz w:val="18"/>
              </w:rPr>
              <w:t>17</w:t>
            </w:r>
          </w:p>
        </w:tc>
        <w:tc>
          <w:tcPr>
            <w:tcW w:w="643" w:type="pct"/>
            <w:tcBorders>
              <w:top w:val="single" w:sz="4" w:space="0" w:color="auto"/>
              <w:left w:val="single" w:sz="4" w:space="0" w:color="auto"/>
              <w:bottom w:val="single" w:sz="4" w:space="0" w:color="auto"/>
              <w:right w:val="single" w:sz="4" w:space="0" w:color="auto"/>
            </w:tcBorders>
            <w:vAlign w:val="center"/>
            <w:hideMark/>
          </w:tcPr>
          <w:p w14:paraId="7884F467"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17</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A111AD"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17</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2FCFE0"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17</w:t>
            </w:r>
          </w:p>
        </w:tc>
        <w:tc>
          <w:tcPr>
            <w:tcW w:w="647" w:type="pct"/>
            <w:tcBorders>
              <w:top w:val="single" w:sz="4" w:space="0" w:color="auto"/>
              <w:left w:val="single" w:sz="4" w:space="0" w:color="auto"/>
              <w:bottom w:val="single" w:sz="4" w:space="0" w:color="auto"/>
              <w:right w:val="single" w:sz="4" w:space="0" w:color="auto"/>
            </w:tcBorders>
            <w:vAlign w:val="center"/>
            <w:hideMark/>
          </w:tcPr>
          <w:p w14:paraId="2246766E"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17</w:t>
            </w:r>
          </w:p>
        </w:tc>
      </w:tr>
      <w:tr w:rsidR="000143F8" w:rsidRPr="00E0306E" w14:paraId="15A3BE72" w14:textId="77777777" w:rsidTr="00454A71">
        <w:trPr>
          <w:jc w:val="center"/>
        </w:trPr>
        <w:tc>
          <w:tcPr>
            <w:tcW w:w="1429" w:type="pct"/>
            <w:tcBorders>
              <w:top w:val="single" w:sz="4" w:space="0" w:color="auto"/>
              <w:left w:val="single" w:sz="4" w:space="0" w:color="auto"/>
              <w:bottom w:val="single" w:sz="4" w:space="0" w:color="auto"/>
              <w:right w:val="single" w:sz="4" w:space="0" w:color="auto"/>
            </w:tcBorders>
            <w:vAlign w:val="center"/>
            <w:hideMark/>
          </w:tcPr>
          <w:p w14:paraId="4410C89E" w14:textId="77777777" w:rsidR="000143F8" w:rsidRPr="00E0306E" w:rsidRDefault="000143F8" w:rsidP="00454A71">
            <w:pPr>
              <w:keepNext/>
              <w:keepLines/>
              <w:spacing w:after="0"/>
              <w:rPr>
                <w:rFonts w:ascii="Arial" w:hAnsi="Arial" w:cs="Arial"/>
                <w:sz w:val="18"/>
              </w:rPr>
            </w:pPr>
            <w:r w:rsidRPr="00E0306E">
              <w:rPr>
                <w:rFonts w:ascii="Arial" w:hAnsi="Arial" w:cs="Arial"/>
                <w:sz w:val="18"/>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52ED2B27" w14:textId="77777777" w:rsidR="000143F8" w:rsidRPr="00E0306E" w:rsidRDefault="000143F8" w:rsidP="00454A7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F9D5FEA" w14:textId="77777777" w:rsidR="000143F8" w:rsidRPr="00E0306E" w:rsidRDefault="000143F8" w:rsidP="00454A71">
            <w:pPr>
              <w:keepNext/>
              <w:keepLines/>
              <w:spacing w:after="0"/>
              <w:jc w:val="center"/>
              <w:rPr>
                <w:rFonts w:ascii="Arial" w:hAnsi="Arial"/>
                <w:sz w:val="18"/>
              </w:rPr>
            </w:pPr>
            <w:r w:rsidRPr="00E0306E">
              <w:rPr>
                <w:rFonts w:ascii="Arial"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7591AB"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61F1C3"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8498DC"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64QAM</w:t>
            </w:r>
          </w:p>
        </w:tc>
        <w:tc>
          <w:tcPr>
            <w:tcW w:w="647" w:type="pct"/>
            <w:tcBorders>
              <w:top w:val="single" w:sz="4" w:space="0" w:color="auto"/>
              <w:left w:val="single" w:sz="4" w:space="0" w:color="auto"/>
              <w:bottom w:val="single" w:sz="4" w:space="0" w:color="auto"/>
              <w:right w:val="single" w:sz="4" w:space="0" w:color="auto"/>
            </w:tcBorders>
            <w:vAlign w:val="center"/>
            <w:hideMark/>
          </w:tcPr>
          <w:p w14:paraId="71E913A6"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64QAM</w:t>
            </w:r>
          </w:p>
        </w:tc>
      </w:tr>
      <w:tr w:rsidR="000143F8" w:rsidRPr="00E0306E" w14:paraId="3E16B9CA" w14:textId="77777777" w:rsidTr="00454A71">
        <w:trPr>
          <w:jc w:val="center"/>
        </w:trPr>
        <w:tc>
          <w:tcPr>
            <w:tcW w:w="1429" w:type="pct"/>
            <w:tcBorders>
              <w:top w:val="single" w:sz="4" w:space="0" w:color="auto"/>
              <w:left w:val="single" w:sz="4" w:space="0" w:color="auto"/>
              <w:bottom w:val="single" w:sz="4" w:space="0" w:color="auto"/>
              <w:right w:val="single" w:sz="4" w:space="0" w:color="auto"/>
            </w:tcBorders>
            <w:vAlign w:val="center"/>
            <w:hideMark/>
          </w:tcPr>
          <w:p w14:paraId="45CDC7B2" w14:textId="77777777" w:rsidR="000143F8" w:rsidRPr="00E0306E" w:rsidRDefault="000143F8" w:rsidP="00454A71">
            <w:pPr>
              <w:keepNext/>
              <w:keepLines/>
              <w:spacing w:after="0"/>
              <w:rPr>
                <w:rFonts w:ascii="Arial" w:hAnsi="Arial" w:cs="Arial"/>
                <w:sz w:val="18"/>
              </w:rPr>
            </w:pPr>
            <w:r w:rsidRPr="00E0306E">
              <w:rPr>
                <w:rFonts w:ascii="Arial" w:hAnsi="Arial" w:cs="Arial"/>
                <w:sz w:val="18"/>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0272DEEB" w14:textId="77777777" w:rsidR="000143F8" w:rsidRPr="00E0306E" w:rsidRDefault="000143F8" w:rsidP="00454A7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BDE9C64" w14:textId="77777777" w:rsidR="000143F8" w:rsidRPr="00E0306E" w:rsidRDefault="000143F8" w:rsidP="00454A71">
            <w:pPr>
              <w:keepNext/>
              <w:keepLines/>
              <w:spacing w:after="0"/>
              <w:jc w:val="center"/>
              <w:rPr>
                <w:rFonts w:ascii="Arial" w:hAnsi="Arial"/>
                <w:sz w:val="18"/>
              </w:rPr>
            </w:pPr>
            <w:r w:rsidRPr="00E0306E">
              <w:rPr>
                <w:rFonts w:ascii="Arial" w:hAnsi="Arial" w:cs="Arial"/>
                <w:sz w:val="18"/>
              </w:rPr>
              <w:t>0.43</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225296"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0.43</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C74669"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0.43</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E4F381"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0.43</w:t>
            </w:r>
          </w:p>
        </w:tc>
        <w:tc>
          <w:tcPr>
            <w:tcW w:w="647" w:type="pct"/>
            <w:tcBorders>
              <w:top w:val="single" w:sz="4" w:space="0" w:color="auto"/>
              <w:left w:val="single" w:sz="4" w:space="0" w:color="auto"/>
              <w:bottom w:val="single" w:sz="4" w:space="0" w:color="auto"/>
              <w:right w:val="single" w:sz="4" w:space="0" w:color="auto"/>
            </w:tcBorders>
            <w:vAlign w:val="center"/>
            <w:hideMark/>
          </w:tcPr>
          <w:p w14:paraId="6A5E48AB"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0.43</w:t>
            </w:r>
          </w:p>
        </w:tc>
      </w:tr>
      <w:tr w:rsidR="000143F8" w:rsidRPr="00E0306E" w14:paraId="51D8D473" w14:textId="77777777" w:rsidTr="00454A71">
        <w:trPr>
          <w:jc w:val="center"/>
        </w:trPr>
        <w:tc>
          <w:tcPr>
            <w:tcW w:w="1429" w:type="pct"/>
            <w:tcBorders>
              <w:top w:val="single" w:sz="4" w:space="0" w:color="auto"/>
              <w:left w:val="single" w:sz="4" w:space="0" w:color="auto"/>
              <w:bottom w:val="single" w:sz="4" w:space="0" w:color="auto"/>
              <w:right w:val="single" w:sz="4" w:space="0" w:color="auto"/>
            </w:tcBorders>
            <w:vAlign w:val="center"/>
            <w:hideMark/>
          </w:tcPr>
          <w:p w14:paraId="08E24E62" w14:textId="77777777" w:rsidR="000143F8" w:rsidRPr="00E0306E" w:rsidRDefault="000143F8" w:rsidP="00454A71">
            <w:pPr>
              <w:keepNext/>
              <w:keepLines/>
              <w:spacing w:after="0"/>
              <w:rPr>
                <w:rFonts w:ascii="Arial" w:hAnsi="Arial" w:cs="Arial"/>
                <w:sz w:val="18"/>
              </w:rPr>
            </w:pPr>
            <w:r w:rsidRPr="00E0306E">
              <w:rPr>
                <w:rFonts w:ascii="Arial" w:hAnsi="Arial" w:cs="Arial"/>
                <w:sz w:val="18"/>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6CE5AA77" w14:textId="77777777" w:rsidR="000143F8" w:rsidRPr="00E0306E" w:rsidRDefault="000143F8" w:rsidP="00454A7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1C97F28" w14:textId="77777777" w:rsidR="000143F8" w:rsidRPr="00E0306E" w:rsidRDefault="000143F8" w:rsidP="00454A71">
            <w:pPr>
              <w:keepNext/>
              <w:keepLines/>
              <w:spacing w:after="0"/>
              <w:jc w:val="center"/>
              <w:rPr>
                <w:rFonts w:ascii="Arial" w:hAnsi="Arial"/>
                <w:sz w:val="18"/>
                <w:szCs w:val="18"/>
              </w:rPr>
            </w:pPr>
            <w:r w:rsidRPr="0DD7A205">
              <w:rPr>
                <w:rFonts w:ascii="Arial" w:hAnsi="Arial" w:cs="Arial"/>
                <w:sz w:val="18"/>
                <w:szCs w:val="18"/>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1FF8F8"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79F4152"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399D0F6"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4</w:t>
            </w:r>
          </w:p>
        </w:tc>
        <w:tc>
          <w:tcPr>
            <w:tcW w:w="647" w:type="pct"/>
            <w:tcBorders>
              <w:top w:val="single" w:sz="4" w:space="0" w:color="auto"/>
              <w:left w:val="single" w:sz="4" w:space="0" w:color="auto"/>
              <w:bottom w:val="single" w:sz="4" w:space="0" w:color="auto"/>
              <w:right w:val="single" w:sz="4" w:space="0" w:color="auto"/>
            </w:tcBorders>
            <w:vAlign w:val="center"/>
            <w:hideMark/>
          </w:tcPr>
          <w:p w14:paraId="1EF255F8" w14:textId="77777777" w:rsidR="000143F8" w:rsidRPr="00E0306E" w:rsidRDefault="000143F8" w:rsidP="00454A71">
            <w:pPr>
              <w:keepNext/>
              <w:keepLines/>
              <w:spacing w:after="0"/>
              <w:jc w:val="center"/>
              <w:rPr>
                <w:rFonts w:ascii="Arial" w:hAnsi="Arial" w:cs="Arial"/>
                <w:sz w:val="18"/>
                <w:szCs w:val="18"/>
              </w:rPr>
            </w:pPr>
            <w:r w:rsidRPr="0DD7A205">
              <w:rPr>
                <w:rFonts w:ascii="Arial" w:hAnsi="Arial" w:cs="Arial"/>
                <w:sz w:val="18"/>
                <w:szCs w:val="18"/>
              </w:rPr>
              <w:t>4</w:t>
            </w:r>
          </w:p>
        </w:tc>
      </w:tr>
      <w:tr w:rsidR="000143F8" w:rsidRPr="00E0306E" w14:paraId="05E4E781" w14:textId="77777777" w:rsidTr="00454A71">
        <w:trPr>
          <w:jc w:val="center"/>
        </w:trPr>
        <w:tc>
          <w:tcPr>
            <w:tcW w:w="1429" w:type="pct"/>
            <w:tcBorders>
              <w:top w:val="single" w:sz="4" w:space="0" w:color="auto"/>
              <w:left w:val="single" w:sz="4" w:space="0" w:color="auto"/>
              <w:bottom w:val="single" w:sz="4" w:space="0" w:color="auto"/>
              <w:right w:val="single" w:sz="4" w:space="0" w:color="auto"/>
            </w:tcBorders>
            <w:vAlign w:val="center"/>
            <w:hideMark/>
          </w:tcPr>
          <w:p w14:paraId="065B12F4" w14:textId="77777777" w:rsidR="000143F8" w:rsidRPr="00E0306E" w:rsidRDefault="000143F8" w:rsidP="00454A71">
            <w:pPr>
              <w:keepNext/>
              <w:keepLines/>
              <w:spacing w:after="0"/>
              <w:rPr>
                <w:rFonts w:ascii="Arial" w:hAnsi="Arial" w:cs="Arial"/>
                <w:sz w:val="18"/>
              </w:rPr>
            </w:pPr>
            <w:r w:rsidRPr="00E0306E">
              <w:rPr>
                <w:rFonts w:ascii="Arial" w:hAnsi="Arial" w:cs="Arial"/>
                <w:sz w:val="18"/>
              </w:rPr>
              <w:t xml:space="preserve">Number of DMRS </w:t>
            </w:r>
            <w:r w:rsidRPr="00E0306E">
              <w:rPr>
                <w:rFonts w:ascii="Arial" w:hAnsi="Arial" w:cs="Arial"/>
                <w:sz w:val="18"/>
                <w:lang w:eastAsia="zh-CN"/>
              </w:rPr>
              <w:t>REs</w:t>
            </w:r>
          </w:p>
        </w:tc>
        <w:tc>
          <w:tcPr>
            <w:tcW w:w="351" w:type="pct"/>
            <w:tcBorders>
              <w:top w:val="single" w:sz="4" w:space="0" w:color="auto"/>
              <w:left w:val="single" w:sz="4" w:space="0" w:color="auto"/>
              <w:bottom w:val="single" w:sz="4" w:space="0" w:color="auto"/>
              <w:right w:val="single" w:sz="4" w:space="0" w:color="auto"/>
            </w:tcBorders>
            <w:vAlign w:val="center"/>
          </w:tcPr>
          <w:p w14:paraId="6EF2BF94" w14:textId="77777777" w:rsidR="000143F8" w:rsidRPr="00E0306E" w:rsidRDefault="000143F8" w:rsidP="00454A7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1AC7FA8" w14:textId="77777777" w:rsidR="000143F8" w:rsidRPr="00E0306E" w:rsidRDefault="000143F8" w:rsidP="00454A71">
            <w:pPr>
              <w:keepNext/>
              <w:keepLines/>
              <w:spacing w:after="0"/>
              <w:jc w:val="center"/>
              <w:rPr>
                <w:rFonts w:ascii="Arial" w:hAnsi="Arial"/>
                <w:sz w:val="18"/>
              </w:rPr>
            </w:pPr>
            <w:r w:rsidRPr="00E0306E">
              <w:rPr>
                <w:rFonts w:ascii="Arial"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AA49A5"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D7EAEC"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5C517B"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24</w:t>
            </w:r>
          </w:p>
        </w:tc>
        <w:tc>
          <w:tcPr>
            <w:tcW w:w="647" w:type="pct"/>
            <w:tcBorders>
              <w:top w:val="single" w:sz="4" w:space="0" w:color="auto"/>
              <w:left w:val="single" w:sz="4" w:space="0" w:color="auto"/>
              <w:bottom w:val="single" w:sz="4" w:space="0" w:color="auto"/>
              <w:right w:val="single" w:sz="4" w:space="0" w:color="auto"/>
            </w:tcBorders>
            <w:vAlign w:val="center"/>
            <w:hideMark/>
          </w:tcPr>
          <w:p w14:paraId="2AAE905C"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24</w:t>
            </w:r>
          </w:p>
        </w:tc>
      </w:tr>
      <w:tr w:rsidR="000143F8" w:rsidRPr="00E0306E" w14:paraId="1266BAB3" w14:textId="77777777" w:rsidTr="00454A71">
        <w:trPr>
          <w:jc w:val="center"/>
        </w:trPr>
        <w:tc>
          <w:tcPr>
            <w:tcW w:w="1429" w:type="pct"/>
            <w:tcBorders>
              <w:top w:val="single" w:sz="4" w:space="0" w:color="auto"/>
              <w:left w:val="single" w:sz="4" w:space="0" w:color="auto"/>
              <w:bottom w:val="single" w:sz="4" w:space="0" w:color="auto"/>
              <w:right w:val="single" w:sz="4" w:space="0" w:color="auto"/>
            </w:tcBorders>
            <w:vAlign w:val="center"/>
            <w:hideMark/>
          </w:tcPr>
          <w:p w14:paraId="3991EE52" w14:textId="77777777" w:rsidR="000143F8" w:rsidRPr="00E0306E" w:rsidRDefault="000143F8" w:rsidP="00454A71">
            <w:pPr>
              <w:keepNext/>
              <w:keepLines/>
              <w:spacing w:after="0"/>
              <w:rPr>
                <w:rFonts w:ascii="Arial" w:hAnsi="Arial" w:cs="Arial"/>
                <w:sz w:val="18"/>
                <w:lang w:val="en-US"/>
              </w:rPr>
            </w:pPr>
            <w:r w:rsidRPr="00E0306E">
              <w:rPr>
                <w:rFonts w:ascii="Arial" w:hAnsi="Arial" w:cs="Arial"/>
                <w:sz w:val="18"/>
              </w:rPr>
              <w:t>Overhead</w:t>
            </w:r>
            <w:r w:rsidRPr="00E0306E">
              <w:rPr>
                <w:rFonts w:ascii="Arial" w:hAnsi="Arial" w:cs="Arial"/>
                <w:sz w:val="18"/>
                <w:lang w:val="en-US"/>
              </w:rPr>
              <w:t xml:space="preserve">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2E708AF2" w14:textId="77777777" w:rsidR="000143F8" w:rsidRPr="00E0306E" w:rsidRDefault="000143F8" w:rsidP="00454A7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E8F2082" w14:textId="77777777" w:rsidR="000143F8" w:rsidRPr="00E0306E" w:rsidRDefault="000143F8" w:rsidP="00454A71">
            <w:pPr>
              <w:keepNext/>
              <w:keepLines/>
              <w:spacing w:after="0"/>
              <w:jc w:val="center"/>
              <w:rPr>
                <w:rFonts w:ascii="Arial" w:hAnsi="Arial"/>
                <w:sz w:val="18"/>
              </w:rPr>
            </w:pPr>
            <w:r w:rsidRPr="00E0306E">
              <w:rPr>
                <w:rFonts w:ascii="Arial"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DEF6B7"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AB9C00"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8C9DD0"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0</w:t>
            </w:r>
          </w:p>
        </w:tc>
        <w:tc>
          <w:tcPr>
            <w:tcW w:w="647" w:type="pct"/>
            <w:tcBorders>
              <w:top w:val="single" w:sz="4" w:space="0" w:color="auto"/>
              <w:left w:val="single" w:sz="4" w:space="0" w:color="auto"/>
              <w:bottom w:val="single" w:sz="4" w:space="0" w:color="auto"/>
              <w:right w:val="single" w:sz="4" w:space="0" w:color="auto"/>
            </w:tcBorders>
            <w:vAlign w:val="center"/>
            <w:hideMark/>
          </w:tcPr>
          <w:p w14:paraId="6A8F3164"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0</w:t>
            </w:r>
          </w:p>
        </w:tc>
      </w:tr>
      <w:tr w:rsidR="000143F8" w:rsidRPr="00E0306E" w14:paraId="6E74D730" w14:textId="77777777" w:rsidTr="00454A71">
        <w:trPr>
          <w:jc w:val="center"/>
        </w:trPr>
        <w:tc>
          <w:tcPr>
            <w:tcW w:w="1429" w:type="pct"/>
            <w:tcBorders>
              <w:top w:val="single" w:sz="4" w:space="0" w:color="auto"/>
              <w:left w:val="single" w:sz="4" w:space="0" w:color="auto"/>
              <w:bottom w:val="single" w:sz="4" w:space="0" w:color="auto"/>
              <w:right w:val="single" w:sz="4" w:space="0" w:color="auto"/>
            </w:tcBorders>
            <w:vAlign w:val="center"/>
            <w:hideMark/>
          </w:tcPr>
          <w:p w14:paraId="0A1511B0" w14:textId="77777777" w:rsidR="000143F8" w:rsidRPr="00E0306E" w:rsidRDefault="000143F8" w:rsidP="00454A71">
            <w:pPr>
              <w:keepNext/>
              <w:keepLines/>
              <w:spacing w:after="0"/>
              <w:rPr>
                <w:rFonts w:ascii="Arial" w:hAnsi="Arial" w:cs="Arial"/>
                <w:sz w:val="18"/>
              </w:rPr>
            </w:pPr>
            <w:r w:rsidRPr="00E0306E">
              <w:rPr>
                <w:rFonts w:ascii="Arial" w:hAnsi="Arial" w:cs="Arial"/>
                <w:sz w:val="18"/>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65544A4D" w14:textId="77777777" w:rsidR="000143F8" w:rsidRPr="00E0306E" w:rsidRDefault="000143F8" w:rsidP="00454A7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DB3631B" w14:textId="77777777" w:rsidR="000143F8" w:rsidRPr="00E0306E" w:rsidRDefault="000143F8" w:rsidP="00454A7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5EDFBAC" w14:textId="77777777" w:rsidR="000143F8" w:rsidRPr="00E0306E" w:rsidRDefault="000143F8" w:rsidP="00454A7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5DCA882" w14:textId="77777777" w:rsidR="000143F8" w:rsidRPr="00E0306E" w:rsidRDefault="000143F8" w:rsidP="00454A7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D3977D0" w14:textId="77777777" w:rsidR="000143F8" w:rsidRPr="00E0306E" w:rsidRDefault="000143F8" w:rsidP="00454A71">
            <w:pPr>
              <w:keepNext/>
              <w:keepLines/>
              <w:spacing w:after="0"/>
              <w:jc w:val="center"/>
              <w:rPr>
                <w:rFonts w:ascii="Arial" w:hAnsi="Arial" w:cs="Arial"/>
                <w:sz w:val="18"/>
              </w:rPr>
            </w:pPr>
          </w:p>
        </w:tc>
        <w:tc>
          <w:tcPr>
            <w:tcW w:w="647" w:type="pct"/>
            <w:tcBorders>
              <w:top w:val="single" w:sz="4" w:space="0" w:color="auto"/>
              <w:left w:val="single" w:sz="4" w:space="0" w:color="auto"/>
              <w:bottom w:val="single" w:sz="4" w:space="0" w:color="auto"/>
              <w:right w:val="single" w:sz="4" w:space="0" w:color="auto"/>
            </w:tcBorders>
            <w:vAlign w:val="center"/>
          </w:tcPr>
          <w:p w14:paraId="00B658AF" w14:textId="77777777" w:rsidR="000143F8" w:rsidRPr="00E0306E" w:rsidRDefault="000143F8" w:rsidP="00454A71">
            <w:pPr>
              <w:keepNext/>
              <w:keepLines/>
              <w:spacing w:after="0"/>
              <w:jc w:val="center"/>
              <w:rPr>
                <w:rFonts w:ascii="Arial" w:hAnsi="Arial" w:cs="Arial"/>
                <w:sz w:val="18"/>
              </w:rPr>
            </w:pPr>
          </w:p>
        </w:tc>
      </w:tr>
      <w:tr w:rsidR="000143F8" w:rsidRPr="00E0306E" w14:paraId="25C510F2" w14:textId="77777777" w:rsidTr="00454A71">
        <w:trPr>
          <w:jc w:val="center"/>
        </w:trPr>
        <w:tc>
          <w:tcPr>
            <w:tcW w:w="1429" w:type="pct"/>
            <w:tcBorders>
              <w:top w:val="single" w:sz="4" w:space="0" w:color="auto"/>
              <w:left w:val="single" w:sz="4" w:space="0" w:color="auto"/>
              <w:bottom w:val="single" w:sz="4" w:space="0" w:color="auto"/>
              <w:right w:val="single" w:sz="4" w:space="0" w:color="auto"/>
            </w:tcBorders>
            <w:vAlign w:val="center"/>
            <w:hideMark/>
          </w:tcPr>
          <w:p w14:paraId="13702D53" w14:textId="77777777" w:rsidR="000143F8" w:rsidRPr="00E0306E" w:rsidRDefault="000143F8" w:rsidP="00454A71">
            <w:pPr>
              <w:keepNext/>
              <w:keepLines/>
              <w:spacing w:after="0"/>
              <w:rPr>
                <w:rFonts w:ascii="Arial" w:hAnsi="Arial"/>
                <w:sz w:val="18"/>
              </w:rPr>
            </w:pPr>
            <w:r w:rsidRPr="00E0306E">
              <w:rPr>
                <w:rFonts w:ascii="Arial" w:hAnsi="Arial" w:cs="Arial"/>
                <w:sz w:val="18"/>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518782EC"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B6734C"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72031A"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EDC3C7"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7C8022"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N/A</w:t>
            </w:r>
          </w:p>
        </w:tc>
        <w:tc>
          <w:tcPr>
            <w:tcW w:w="647" w:type="pct"/>
            <w:tcBorders>
              <w:top w:val="single" w:sz="4" w:space="0" w:color="auto"/>
              <w:left w:val="single" w:sz="4" w:space="0" w:color="auto"/>
              <w:bottom w:val="single" w:sz="4" w:space="0" w:color="auto"/>
              <w:right w:val="single" w:sz="4" w:space="0" w:color="auto"/>
            </w:tcBorders>
            <w:vAlign w:val="center"/>
            <w:hideMark/>
          </w:tcPr>
          <w:p w14:paraId="2F4C8633"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N/A</w:t>
            </w:r>
          </w:p>
        </w:tc>
      </w:tr>
      <w:tr w:rsidR="000143F8" w:rsidRPr="00E0306E" w14:paraId="0658718A" w14:textId="77777777" w:rsidTr="00454A71">
        <w:trPr>
          <w:jc w:val="center"/>
        </w:trPr>
        <w:tc>
          <w:tcPr>
            <w:tcW w:w="1429" w:type="pct"/>
            <w:tcBorders>
              <w:top w:val="single" w:sz="4" w:space="0" w:color="auto"/>
              <w:left w:val="single" w:sz="4" w:space="0" w:color="auto"/>
              <w:bottom w:val="single" w:sz="4" w:space="0" w:color="auto"/>
              <w:right w:val="single" w:sz="4" w:space="0" w:color="auto"/>
            </w:tcBorders>
            <w:vAlign w:val="center"/>
            <w:hideMark/>
          </w:tcPr>
          <w:p w14:paraId="1427D328" w14:textId="77777777" w:rsidR="000143F8" w:rsidRPr="00E0306E" w:rsidRDefault="000143F8" w:rsidP="00454A71">
            <w:pPr>
              <w:keepNext/>
              <w:keepLines/>
              <w:spacing w:after="0"/>
              <w:rPr>
                <w:rFonts w:ascii="Arial" w:hAnsi="Arial"/>
                <w:sz w:val="18"/>
              </w:rPr>
            </w:pPr>
            <w:r w:rsidRPr="00E0306E">
              <w:rPr>
                <w:rFonts w:ascii="Arial" w:hAnsi="Arial" w:cs="Arial"/>
                <w:sz w:val="18"/>
              </w:rPr>
              <w:t xml:space="preserve">  For Slots i = 1,…, 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6DC64B2"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0FDF39"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196776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F37063"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233608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2B6846"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262376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4C04E6"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295176</w:t>
            </w:r>
          </w:p>
        </w:tc>
        <w:tc>
          <w:tcPr>
            <w:tcW w:w="647" w:type="pct"/>
            <w:tcBorders>
              <w:top w:val="single" w:sz="4" w:space="0" w:color="auto"/>
              <w:left w:val="single" w:sz="4" w:space="0" w:color="auto"/>
              <w:bottom w:val="single" w:sz="4" w:space="0" w:color="auto"/>
              <w:right w:val="single" w:sz="4" w:space="0" w:color="auto"/>
            </w:tcBorders>
            <w:vAlign w:val="center"/>
            <w:hideMark/>
          </w:tcPr>
          <w:p w14:paraId="38649943"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335976</w:t>
            </w:r>
          </w:p>
        </w:tc>
      </w:tr>
      <w:tr w:rsidR="000143F8" w:rsidRPr="00E0306E" w14:paraId="046C693B" w14:textId="77777777" w:rsidTr="00454A71">
        <w:trPr>
          <w:jc w:val="center"/>
        </w:trPr>
        <w:tc>
          <w:tcPr>
            <w:tcW w:w="1429" w:type="pct"/>
            <w:tcBorders>
              <w:top w:val="single" w:sz="4" w:space="0" w:color="auto"/>
              <w:left w:val="single" w:sz="4" w:space="0" w:color="auto"/>
              <w:bottom w:val="single" w:sz="4" w:space="0" w:color="auto"/>
              <w:right w:val="single" w:sz="4" w:space="0" w:color="auto"/>
            </w:tcBorders>
            <w:vAlign w:val="center"/>
            <w:hideMark/>
          </w:tcPr>
          <w:p w14:paraId="0A087894" w14:textId="77777777" w:rsidR="000143F8" w:rsidRPr="00E0306E" w:rsidRDefault="000143F8" w:rsidP="00454A71">
            <w:pPr>
              <w:keepNext/>
              <w:keepLines/>
              <w:spacing w:after="0"/>
              <w:rPr>
                <w:rFonts w:ascii="Arial" w:hAnsi="Arial"/>
                <w:sz w:val="18"/>
                <w:lang w:val="sv-FI"/>
              </w:rPr>
            </w:pPr>
            <w:r w:rsidRPr="00E0306E">
              <w:rPr>
                <w:rFonts w:ascii="Arial" w:hAnsi="Arial" w:cs="Arial"/>
                <w:sz w:val="18"/>
                <w:lang w:val="sv-FI"/>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02067726" w14:textId="77777777" w:rsidR="000143F8" w:rsidRPr="00E0306E" w:rsidRDefault="000143F8" w:rsidP="00454A71">
            <w:pPr>
              <w:keepNext/>
              <w:keepLines/>
              <w:spacing w:after="0"/>
              <w:jc w:val="center"/>
              <w:rPr>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D1594D1" w14:textId="77777777" w:rsidR="000143F8" w:rsidRPr="00E0306E" w:rsidRDefault="000143F8" w:rsidP="00454A71">
            <w:pPr>
              <w:keepNext/>
              <w:keepLines/>
              <w:spacing w:after="0"/>
              <w:jc w:val="center"/>
              <w:rPr>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FFAEF9E" w14:textId="77777777" w:rsidR="000143F8" w:rsidRPr="00E0306E" w:rsidRDefault="000143F8" w:rsidP="00454A71">
            <w:pPr>
              <w:keepNext/>
              <w:keepLines/>
              <w:spacing w:after="0"/>
              <w:jc w:val="center"/>
              <w:rPr>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68C75B22" w14:textId="77777777" w:rsidR="000143F8" w:rsidRPr="00E0306E" w:rsidRDefault="000143F8" w:rsidP="00454A71">
            <w:pPr>
              <w:keepNext/>
              <w:keepLines/>
              <w:spacing w:after="0"/>
              <w:jc w:val="center"/>
              <w:rPr>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3002648" w14:textId="77777777" w:rsidR="000143F8" w:rsidRPr="00E0306E" w:rsidRDefault="000143F8" w:rsidP="00454A71">
            <w:pPr>
              <w:keepNext/>
              <w:keepLines/>
              <w:spacing w:after="0"/>
              <w:jc w:val="center"/>
              <w:rPr>
                <w:rFonts w:ascii="Arial" w:hAnsi="Arial" w:cs="Arial"/>
                <w:sz w:val="18"/>
                <w:lang w:val="sv-FI"/>
              </w:rPr>
            </w:pPr>
          </w:p>
        </w:tc>
        <w:tc>
          <w:tcPr>
            <w:tcW w:w="647" w:type="pct"/>
            <w:tcBorders>
              <w:top w:val="single" w:sz="4" w:space="0" w:color="auto"/>
              <w:left w:val="single" w:sz="4" w:space="0" w:color="auto"/>
              <w:bottom w:val="single" w:sz="4" w:space="0" w:color="auto"/>
              <w:right w:val="single" w:sz="4" w:space="0" w:color="auto"/>
            </w:tcBorders>
            <w:vAlign w:val="center"/>
          </w:tcPr>
          <w:p w14:paraId="77C96674" w14:textId="77777777" w:rsidR="000143F8" w:rsidRPr="00E0306E" w:rsidRDefault="000143F8" w:rsidP="00454A71">
            <w:pPr>
              <w:keepNext/>
              <w:keepLines/>
              <w:spacing w:after="0"/>
              <w:jc w:val="center"/>
              <w:rPr>
                <w:rFonts w:ascii="Arial" w:hAnsi="Arial" w:cs="Arial"/>
                <w:sz w:val="18"/>
                <w:lang w:val="sv-FI"/>
              </w:rPr>
            </w:pPr>
          </w:p>
        </w:tc>
      </w:tr>
      <w:tr w:rsidR="000143F8" w:rsidRPr="00E0306E" w14:paraId="67CA1C49" w14:textId="77777777" w:rsidTr="00454A71">
        <w:trPr>
          <w:jc w:val="center"/>
        </w:trPr>
        <w:tc>
          <w:tcPr>
            <w:tcW w:w="1429" w:type="pct"/>
            <w:tcBorders>
              <w:top w:val="single" w:sz="4" w:space="0" w:color="auto"/>
              <w:left w:val="single" w:sz="4" w:space="0" w:color="auto"/>
              <w:bottom w:val="single" w:sz="4" w:space="0" w:color="auto"/>
              <w:right w:val="single" w:sz="4" w:space="0" w:color="auto"/>
            </w:tcBorders>
            <w:vAlign w:val="center"/>
            <w:hideMark/>
          </w:tcPr>
          <w:p w14:paraId="4E0D9DED" w14:textId="77777777" w:rsidR="000143F8" w:rsidRPr="00E0306E" w:rsidRDefault="000143F8" w:rsidP="00454A71">
            <w:pPr>
              <w:keepNext/>
              <w:keepLines/>
              <w:spacing w:after="0"/>
              <w:rPr>
                <w:rFonts w:ascii="Arial" w:hAnsi="Arial"/>
                <w:sz w:val="18"/>
              </w:rPr>
            </w:pPr>
            <w:r w:rsidRPr="00E0306E">
              <w:rPr>
                <w:rFonts w:ascii="Arial" w:hAnsi="Arial" w:cs="Arial"/>
                <w:sz w:val="18"/>
                <w:lang w:val="sv-FI"/>
              </w:rPr>
              <w:t xml:space="preserve">  </w:t>
            </w:r>
            <w:r w:rsidRPr="00E0306E">
              <w:rPr>
                <w:rFonts w:ascii="Arial" w:hAnsi="Arial" w:cs="Arial"/>
                <w:sz w:val="18"/>
              </w:rPr>
              <w:t>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7B706E5A"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466A0F"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5F828F"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20A23B"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4FC9C0E"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N/A</w:t>
            </w:r>
          </w:p>
        </w:tc>
        <w:tc>
          <w:tcPr>
            <w:tcW w:w="647" w:type="pct"/>
            <w:tcBorders>
              <w:top w:val="single" w:sz="4" w:space="0" w:color="auto"/>
              <w:left w:val="single" w:sz="4" w:space="0" w:color="auto"/>
              <w:bottom w:val="single" w:sz="4" w:space="0" w:color="auto"/>
              <w:right w:val="single" w:sz="4" w:space="0" w:color="auto"/>
            </w:tcBorders>
            <w:vAlign w:val="center"/>
            <w:hideMark/>
          </w:tcPr>
          <w:p w14:paraId="19FBB136"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N/A</w:t>
            </w:r>
          </w:p>
        </w:tc>
      </w:tr>
      <w:tr w:rsidR="000143F8" w:rsidRPr="00E0306E" w14:paraId="46B52A4A" w14:textId="77777777" w:rsidTr="00454A71">
        <w:trPr>
          <w:jc w:val="center"/>
        </w:trPr>
        <w:tc>
          <w:tcPr>
            <w:tcW w:w="1429" w:type="pct"/>
            <w:tcBorders>
              <w:top w:val="single" w:sz="4" w:space="0" w:color="auto"/>
              <w:left w:val="single" w:sz="4" w:space="0" w:color="auto"/>
              <w:bottom w:val="single" w:sz="4" w:space="0" w:color="auto"/>
              <w:right w:val="single" w:sz="4" w:space="0" w:color="auto"/>
            </w:tcBorders>
            <w:vAlign w:val="center"/>
            <w:hideMark/>
          </w:tcPr>
          <w:p w14:paraId="4FAC1B26" w14:textId="77777777" w:rsidR="000143F8" w:rsidRPr="00E0306E" w:rsidRDefault="000143F8" w:rsidP="00454A71">
            <w:pPr>
              <w:keepNext/>
              <w:keepLines/>
              <w:spacing w:after="0"/>
              <w:rPr>
                <w:rFonts w:ascii="Arial" w:hAnsi="Arial"/>
                <w:sz w:val="18"/>
              </w:rPr>
            </w:pPr>
            <w:r w:rsidRPr="00E0306E">
              <w:rPr>
                <w:rFonts w:ascii="Arial" w:hAnsi="Arial" w:cs="Arial"/>
                <w:sz w:val="18"/>
              </w:rPr>
              <w:t xml:space="preserve">  For Slots i = 1,…, 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89A5999"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46BFF6C"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32BEF4"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D48610"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27CB30"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24</w:t>
            </w:r>
          </w:p>
        </w:tc>
        <w:tc>
          <w:tcPr>
            <w:tcW w:w="647" w:type="pct"/>
            <w:tcBorders>
              <w:top w:val="single" w:sz="4" w:space="0" w:color="auto"/>
              <w:left w:val="single" w:sz="4" w:space="0" w:color="auto"/>
              <w:bottom w:val="single" w:sz="4" w:space="0" w:color="auto"/>
              <w:right w:val="single" w:sz="4" w:space="0" w:color="auto"/>
            </w:tcBorders>
            <w:vAlign w:val="center"/>
            <w:hideMark/>
          </w:tcPr>
          <w:p w14:paraId="78AAACD4"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24</w:t>
            </w:r>
          </w:p>
        </w:tc>
      </w:tr>
      <w:tr w:rsidR="000143F8" w:rsidRPr="00E0306E" w14:paraId="758D076D" w14:textId="77777777" w:rsidTr="00454A71">
        <w:trPr>
          <w:jc w:val="center"/>
        </w:trPr>
        <w:tc>
          <w:tcPr>
            <w:tcW w:w="1429" w:type="pct"/>
            <w:tcBorders>
              <w:top w:val="single" w:sz="4" w:space="0" w:color="auto"/>
              <w:left w:val="single" w:sz="4" w:space="0" w:color="auto"/>
              <w:bottom w:val="single" w:sz="4" w:space="0" w:color="auto"/>
              <w:right w:val="single" w:sz="4" w:space="0" w:color="auto"/>
            </w:tcBorders>
            <w:vAlign w:val="center"/>
            <w:hideMark/>
          </w:tcPr>
          <w:p w14:paraId="2F243AAA" w14:textId="77777777" w:rsidR="000143F8" w:rsidRPr="00E0306E" w:rsidRDefault="000143F8" w:rsidP="00454A71">
            <w:pPr>
              <w:keepNext/>
              <w:keepLines/>
              <w:spacing w:after="0"/>
              <w:rPr>
                <w:rFonts w:ascii="Arial" w:hAnsi="Arial"/>
                <w:sz w:val="18"/>
              </w:rPr>
            </w:pPr>
            <w:r w:rsidRPr="00E0306E">
              <w:rPr>
                <w:rFonts w:ascii="Arial" w:hAnsi="Arial" w:cs="Arial"/>
                <w:sz w:val="18"/>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1BEB672C" w14:textId="77777777" w:rsidR="000143F8" w:rsidRPr="00E0306E" w:rsidRDefault="000143F8" w:rsidP="00454A7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0E1CD8A" w14:textId="77777777" w:rsidR="000143F8" w:rsidRPr="00E0306E" w:rsidRDefault="000143F8" w:rsidP="00454A7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196F6B4" w14:textId="77777777" w:rsidR="000143F8" w:rsidRPr="00E0306E" w:rsidRDefault="000143F8" w:rsidP="00454A7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78353D8" w14:textId="77777777" w:rsidR="000143F8" w:rsidRPr="00E0306E" w:rsidRDefault="000143F8" w:rsidP="00454A7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4347A5C" w14:textId="77777777" w:rsidR="000143F8" w:rsidRPr="00E0306E" w:rsidRDefault="000143F8" w:rsidP="00454A71">
            <w:pPr>
              <w:keepNext/>
              <w:keepLines/>
              <w:spacing w:after="0"/>
              <w:jc w:val="center"/>
              <w:rPr>
                <w:rFonts w:ascii="Arial" w:hAnsi="Arial" w:cs="Arial"/>
                <w:sz w:val="18"/>
              </w:rPr>
            </w:pPr>
          </w:p>
        </w:tc>
        <w:tc>
          <w:tcPr>
            <w:tcW w:w="647" w:type="pct"/>
            <w:tcBorders>
              <w:top w:val="single" w:sz="4" w:space="0" w:color="auto"/>
              <w:left w:val="single" w:sz="4" w:space="0" w:color="auto"/>
              <w:bottom w:val="single" w:sz="4" w:space="0" w:color="auto"/>
              <w:right w:val="single" w:sz="4" w:space="0" w:color="auto"/>
            </w:tcBorders>
            <w:vAlign w:val="center"/>
          </w:tcPr>
          <w:p w14:paraId="6C46DCAF" w14:textId="77777777" w:rsidR="000143F8" w:rsidRPr="00E0306E" w:rsidRDefault="000143F8" w:rsidP="00454A71">
            <w:pPr>
              <w:keepNext/>
              <w:keepLines/>
              <w:spacing w:after="0"/>
              <w:jc w:val="center"/>
              <w:rPr>
                <w:rFonts w:ascii="Arial" w:hAnsi="Arial" w:cs="Arial"/>
                <w:sz w:val="18"/>
              </w:rPr>
            </w:pPr>
          </w:p>
        </w:tc>
      </w:tr>
      <w:tr w:rsidR="000143F8" w:rsidRPr="00E0306E" w14:paraId="00CDA7A2" w14:textId="77777777" w:rsidTr="00454A71">
        <w:trPr>
          <w:jc w:val="center"/>
        </w:trPr>
        <w:tc>
          <w:tcPr>
            <w:tcW w:w="1429" w:type="pct"/>
            <w:tcBorders>
              <w:top w:val="single" w:sz="4" w:space="0" w:color="auto"/>
              <w:left w:val="single" w:sz="4" w:space="0" w:color="auto"/>
              <w:bottom w:val="single" w:sz="4" w:space="0" w:color="auto"/>
              <w:right w:val="single" w:sz="4" w:space="0" w:color="auto"/>
            </w:tcBorders>
            <w:vAlign w:val="center"/>
            <w:hideMark/>
          </w:tcPr>
          <w:p w14:paraId="3E62E97E" w14:textId="77777777" w:rsidR="000143F8" w:rsidRPr="00E0306E" w:rsidRDefault="000143F8" w:rsidP="00454A71">
            <w:pPr>
              <w:keepNext/>
              <w:keepLines/>
              <w:spacing w:after="0"/>
              <w:rPr>
                <w:rFonts w:ascii="Arial" w:hAnsi="Arial"/>
                <w:sz w:val="18"/>
              </w:rPr>
            </w:pPr>
            <w:r w:rsidRPr="00E0306E">
              <w:rPr>
                <w:rFonts w:ascii="Arial" w:hAnsi="Arial" w:cs="Arial"/>
                <w:sz w:val="18"/>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73A45B37"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4C4206"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8D892B"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D3F7D0"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D6B217"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N/A</w:t>
            </w:r>
          </w:p>
        </w:tc>
        <w:tc>
          <w:tcPr>
            <w:tcW w:w="647" w:type="pct"/>
            <w:tcBorders>
              <w:top w:val="single" w:sz="4" w:space="0" w:color="auto"/>
              <w:left w:val="single" w:sz="4" w:space="0" w:color="auto"/>
              <w:bottom w:val="single" w:sz="4" w:space="0" w:color="auto"/>
              <w:right w:val="single" w:sz="4" w:space="0" w:color="auto"/>
            </w:tcBorders>
            <w:vAlign w:val="center"/>
            <w:hideMark/>
          </w:tcPr>
          <w:p w14:paraId="587AF9CA"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N/A</w:t>
            </w:r>
          </w:p>
        </w:tc>
      </w:tr>
      <w:tr w:rsidR="000143F8" w:rsidRPr="00E0306E" w14:paraId="7B3AFFBF" w14:textId="77777777" w:rsidTr="00454A71">
        <w:trPr>
          <w:jc w:val="center"/>
        </w:trPr>
        <w:tc>
          <w:tcPr>
            <w:tcW w:w="1429" w:type="pct"/>
            <w:tcBorders>
              <w:top w:val="single" w:sz="4" w:space="0" w:color="auto"/>
              <w:left w:val="single" w:sz="4" w:space="0" w:color="auto"/>
              <w:bottom w:val="single" w:sz="4" w:space="0" w:color="auto"/>
              <w:right w:val="single" w:sz="4" w:space="0" w:color="auto"/>
            </w:tcBorders>
            <w:vAlign w:val="center"/>
            <w:hideMark/>
          </w:tcPr>
          <w:p w14:paraId="6CA49EE2" w14:textId="77777777" w:rsidR="000143F8" w:rsidRPr="00E0306E" w:rsidRDefault="000143F8" w:rsidP="00454A71">
            <w:pPr>
              <w:keepNext/>
              <w:keepLines/>
              <w:spacing w:after="0"/>
              <w:rPr>
                <w:rFonts w:ascii="Arial" w:hAnsi="Arial"/>
                <w:sz w:val="18"/>
              </w:rPr>
            </w:pPr>
            <w:r w:rsidRPr="00E0306E">
              <w:rPr>
                <w:rFonts w:ascii="Arial" w:hAnsi="Arial" w:cs="Arial"/>
                <w:sz w:val="18"/>
              </w:rPr>
              <w:t xml:space="preserve">  For Slots i = 1,…, 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2702451"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2DD8C5"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E1D0E4"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1784B5"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32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4AF157"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36</w:t>
            </w:r>
          </w:p>
        </w:tc>
        <w:tc>
          <w:tcPr>
            <w:tcW w:w="647" w:type="pct"/>
            <w:tcBorders>
              <w:top w:val="single" w:sz="4" w:space="0" w:color="auto"/>
              <w:left w:val="single" w:sz="4" w:space="0" w:color="auto"/>
              <w:bottom w:val="single" w:sz="4" w:space="0" w:color="auto"/>
              <w:right w:val="single" w:sz="4" w:space="0" w:color="auto"/>
            </w:tcBorders>
            <w:vAlign w:val="center"/>
            <w:hideMark/>
          </w:tcPr>
          <w:p w14:paraId="45196B6D"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40</w:t>
            </w:r>
          </w:p>
        </w:tc>
      </w:tr>
      <w:tr w:rsidR="000143F8" w:rsidRPr="00E0306E" w14:paraId="0E6C3212" w14:textId="77777777" w:rsidTr="00454A71">
        <w:trPr>
          <w:jc w:val="center"/>
        </w:trPr>
        <w:tc>
          <w:tcPr>
            <w:tcW w:w="1429" w:type="pct"/>
            <w:tcBorders>
              <w:top w:val="single" w:sz="4" w:space="0" w:color="auto"/>
              <w:left w:val="single" w:sz="4" w:space="0" w:color="auto"/>
              <w:bottom w:val="single" w:sz="4" w:space="0" w:color="auto"/>
              <w:right w:val="single" w:sz="4" w:space="0" w:color="auto"/>
            </w:tcBorders>
            <w:vAlign w:val="center"/>
            <w:hideMark/>
          </w:tcPr>
          <w:p w14:paraId="217249B6" w14:textId="77777777" w:rsidR="000143F8" w:rsidRPr="00E0306E" w:rsidRDefault="000143F8" w:rsidP="00454A71">
            <w:pPr>
              <w:keepNext/>
              <w:keepLines/>
              <w:spacing w:after="0"/>
              <w:rPr>
                <w:rFonts w:ascii="Arial" w:hAnsi="Arial"/>
                <w:sz w:val="18"/>
              </w:rPr>
            </w:pPr>
            <w:r w:rsidRPr="00E0306E">
              <w:rPr>
                <w:rFonts w:ascii="Arial" w:hAnsi="Arial" w:cs="Arial"/>
                <w:sz w:val="18"/>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38828064" w14:textId="77777777" w:rsidR="000143F8" w:rsidRPr="00E0306E" w:rsidRDefault="000143F8" w:rsidP="00454A7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1845BCA" w14:textId="77777777" w:rsidR="000143F8" w:rsidRPr="00E0306E" w:rsidRDefault="000143F8" w:rsidP="00454A7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DC21798" w14:textId="77777777" w:rsidR="000143F8" w:rsidRPr="00E0306E" w:rsidRDefault="000143F8" w:rsidP="00454A7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A0FF970" w14:textId="77777777" w:rsidR="000143F8" w:rsidRPr="00E0306E" w:rsidRDefault="000143F8" w:rsidP="00454A7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1E10D1D" w14:textId="77777777" w:rsidR="000143F8" w:rsidRPr="00E0306E" w:rsidRDefault="000143F8" w:rsidP="00454A71">
            <w:pPr>
              <w:keepNext/>
              <w:keepLines/>
              <w:spacing w:after="0"/>
              <w:jc w:val="center"/>
              <w:rPr>
                <w:rFonts w:ascii="Arial" w:hAnsi="Arial" w:cs="Arial"/>
                <w:sz w:val="18"/>
              </w:rPr>
            </w:pPr>
          </w:p>
        </w:tc>
        <w:tc>
          <w:tcPr>
            <w:tcW w:w="647" w:type="pct"/>
            <w:tcBorders>
              <w:top w:val="single" w:sz="4" w:space="0" w:color="auto"/>
              <w:left w:val="single" w:sz="4" w:space="0" w:color="auto"/>
              <w:bottom w:val="single" w:sz="4" w:space="0" w:color="auto"/>
              <w:right w:val="single" w:sz="4" w:space="0" w:color="auto"/>
            </w:tcBorders>
            <w:vAlign w:val="center"/>
          </w:tcPr>
          <w:p w14:paraId="71C0D9B0" w14:textId="77777777" w:rsidR="000143F8" w:rsidRPr="00E0306E" w:rsidRDefault="000143F8" w:rsidP="00454A71">
            <w:pPr>
              <w:keepNext/>
              <w:keepLines/>
              <w:spacing w:after="0"/>
              <w:jc w:val="center"/>
              <w:rPr>
                <w:rFonts w:ascii="Arial" w:hAnsi="Arial" w:cs="Arial"/>
                <w:sz w:val="18"/>
              </w:rPr>
            </w:pPr>
          </w:p>
        </w:tc>
      </w:tr>
      <w:tr w:rsidR="000143F8" w:rsidRPr="00E0306E" w14:paraId="3FF78617" w14:textId="77777777" w:rsidTr="00454A71">
        <w:trPr>
          <w:jc w:val="center"/>
        </w:trPr>
        <w:tc>
          <w:tcPr>
            <w:tcW w:w="1429" w:type="pct"/>
            <w:tcBorders>
              <w:top w:val="single" w:sz="4" w:space="0" w:color="auto"/>
              <w:left w:val="single" w:sz="4" w:space="0" w:color="auto"/>
              <w:bottom w:val="single" w:sz="4" w:space="0" w:color="auto"/>
              <w:right w:val="single" w:sz="4" w:space="0" w:color="auto"/>
            </w:tcBorders>
            <w:vAlign w:val="center"/>
            <w:hideMark/>
          </w:tcPr>
          <w:p w14:paraId="67C99D33" w14:textId="77777777" w:rsidR="000143F8" w:rsidRPr="00E0306E" w:rsidRDefault="000143F8" w:rsidP="00454A71">
            <w:pPr>
              <w:keepNext/>
              <w:keepLines/>
              <w:spacing w:after="0"/>
              <w:rPr>
                <w:rFonts w:ascii="Arial" w:hAnsi="Arial"/>
                <w:sz w:val="18"/>
              </w:rPr>
            </w:pPr>
            <w:r w:rsidRPr="00E0306E">
              <w:rPr>
                <w:rFonts w:ascii="Arial" w:hAnsi="Arial" w:cs="Arial"/>
                <w:sz w:val="18"/>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3CA0A45D"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CE60C5"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634F5D"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E88EE8"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BF3851"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N/A</w:t>
            </w:r>
          </w:p>
        </w:tc>
        <w:tc>
          <w:tcPr>
            <w:tcW w:w="647" w:type="pct"/>
            <w:tcBorders>
              <w:top w:val="single" w:sz="4" w:space="0" w:color="auto"/>
              <w:left w:val="single" w:sz="4" w:space="0" w:color="auto"/>
              <w:bottom w:val="single" w:sz="4" w:space="0" w:color="auto"/>
              <w:right w:val="single" w:sz="4" w:space="0" w:color="auto"/>
            </w:tcBorders>
            <w:vAlign w:val="center"/>
            <w:hideMark/>
          </w:tcPr>
          <w:p w14:paraId="33E053B1"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N/A</w:t>
            </w:r>
          </w:p>
        </w:tc>
      </w:tr>
      <w:tr w:rsidR="000143F8" w:rsidRPr="00E0306E" w14:paraId="052C90E6" w14:textId="77777777" w:rsidTr="00454A71">
        <w:trPr>
          <w:jc w:val="center"/>
        </w:trPr>
        <w:tc>
          <w:tcPr>
            <w:tcW w:w="1429" w:type="pct"/>
            <w:tcBorders>
              <w:top w:val="single" w:sz="4" w:space="0" w:color="auto"/>
              <w:left w:val="single" w:sz="4" w:space="0" w:color="auto"/>
              <w:bottom w:val="single" w:sz="4" w:space="0" w:color="auto"/>
              <w:right w:val="single" w:sz="4" w:space="0" w:color="auto"/>
            </w:tcBorders>
            <w:vAlign w:val="center"/>
            <w:hideMark/>
          </w:tcPr>
          <w:p w14:paraId="15E00390" w14:textId="77777777" w:rsidR="000143F8" w:rsidRPr="00E0306E" w:rsidRDefault="000143F8" w:rsidP="00454A71">
            <w:pPr>
              <w:keepNext/>
              <w:keepLines/>
              <w:spacing w:after="0"/>
              <w:rPr>
                <w:rFonts w:ascii="Arial" w:hAnsi="Arial"/>
                <w:sz w:val="18"/>
              </w:rPr>
            </w:pPr>
            <w:r w:rsidRPr="00E0306E">
              <w:rPr>
                <w:rFonts w:ascii="Arial" w:hAnsi="Arial" w:cs="Arial"/>
                <w:sz w:val="18"/>
              </w:rPr>
              <w:t xml:space="preserve">  For Slots i = 10, 11</w:t>
            </w:r>
          </w:p>
        </w:tc>
        <w:tc>
          <w:tcPr>
            <w:tcW w:w="351" w:type="pct"/>
            <w:tcBorders>
              <w:top w:val="single" w:sz="4" w:space="0" w:color="auto"/>
              <w:left w:val="single" w:sz="4" w:space="0" w:color="auto"/>
              <w:bottom w:val="single" w:sz="4" w:space="0" w:color="auto"/>
              <w:right w:val="single" w:sz="4" w:space="0" w:color="auto"/>
            </w:tcBorders>
            <w:vAlign w:val="center"/>
            <w:hideMark/>
          </w:tcPr>
          <w:p w14:paraId="4DF571AB"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169C77"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437760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7D57EC"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514368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A2D8A4"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590976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5DF89A" w14:textId="77777777" w:rsidR="000143F8" w:rsidRPr="00E0306E" w:rsidRDefault="000143F8" w:rsidP="00454A71">
            <w:pPr>
              <w:keepNext/>
              <w:keepLines/>
              <w:spacing w:after="0"/>
              <w:jc w:val="center"/>
              <w:rPr>
                <w:rFonts w:ascii="Arial" w:hAnsi="Arial" w:cs="Arial"/>
                <w:sz w:val="18"/>
              </w:rPr>
            </w:pPr>
            <w:r w:rsidRPr="00E0306E">
              <w:rPr>
                <w:rFonts w:ascii="Arial" w:eastAsia="DengXian" w:hAnsi="Arial" w:cs="Arial"/>
                <w:sz w:val="18"/>
                <w:lang w:val="fr-FR"/>
              </w:rPr>
              <w:t>662112</w:t>
            </w:r>
          </w:p>
        </w:tc>
        <w:tc>
          <w:tcPr>
            <w:tcW w:w="647" w:type="pct"/>
            <w:tcBorders>
              <w:top w:val="single" w:sz="4" w:space="0" w:color="auto"/>
              <w:left w:val="single" w:sz="4" w:space="0" w:color="auto"/>
              <w:bottom w:val="single" w:sz="4" w:space="0" w:color="auto"/>
              <w:right w:val="single" w:sz="4" w:space="0" w:color="auto"/>
            </w:tcBorders>
            <w:vAlign w:val="center"/>
            <w:hideMark/>
          </w:tcPr>
          <w:p w14:paraId="3716EA70" w14:textId="77777777" w:rsidR="000143F8" w:rsidRPr="00E0306E" w:rsidRDefault="000143F8" w:rsidP="00454A71">
            <w:pPr>
              <w:keepNext/>
              <w:keepLines/>
              <w:spacing w:after="0"/>
              <w:jc w:val="center"/>
              <w:rPr>
                <w:rFonts w:ascii="Arial" w:hAnsi="Arial" w:cs="Arial"/>
                <w:sz w:val="18"/>
              </w:rPr>
            </w:pPr>
            <w:r w:rsidRPr="00E0306E">
              <w:rPr>
                <w:rFonts w:ascii="Arial" w:eastAsia="DengXian" w:hAnsi="Arial" w:cs="Arial"/>
                <w:sz w:val="18"/>
                <w:lang w:val="fr-FR"/>
              </w:rPr>
              <w:t>738720</w:t>
            </w:r>
          </w:p>
        </w:tc>
      </w:tr>
      <w:tr w:rsidR="000143F8" w:rsidRPr="00E0306E" w14:paraId="76CED62A" w14:textId="77777777" w:rsidTr="00454A71">
        <w:trPr>
          <w:jc w:val="center"/>
        </w:trPr>
        <w:tc>
          <w:tcPr>
            <w:tcW w:w="1429" w:type="pct"/>
            <w:tcBorders>
              <w:top w:val="single" w:sz="4" w:space="0" w:color="auto"/>
              <w:left w:val="single" w:sz="4" w:space="0" w:color="auto"/>
              <w:bottom w:val="single" w:sz="4" w:space="0" w:color="auto"/>
              <w:right w:val="single" w:sz="4" w:space="0" w:color="auto"/>
            </w:tcBorders>
            <w:vAlign w:val="center"/>
            <w:hideMark/>
          </w:tcPr>
          <w:p w14:paraId="19BF829A" w14:textId="77777777" w:rsidR="000143F8" w:rsidRPr="00E0306E" w:rsidRDefault="000143F8" w:rsidP="00454A71">
            <w:pPr>
              <w:keepNext/>
              <w:keepLines/>
              <w:spacing w:after="0"/>
              <w:rPr>
                <w:rFonts w:ascii="Arial" w:hAnsi="Arial"/>
                <w:sz w:val="18"/>
              </w:rPr>
            </w:pPr>
            <w:r w:rsidRPr="00E0306E">
              <w:rPr>
                <w:rFonts w:ascii="Arial" w:hAnsi="Arial" w:cs="Arial"/>
                <w:sz w:val="18"/>
              </w:rPr>
              <w:t xml:space="preserve">  For Slots i =</w:t>
            </w:r>
            <w:r w:rsidRPr="00E0306E">
              <w:rPr>
                <w:rFonts w:ascii="Arial" w:hAnsi="Arial" w:cs="Arial"/>
                <w:sz w:val="18"/>
                <w:lang w:eastAsia="zh-CN"/>
              </w:rPr>
              <w:t>1</w:t>
            </w:r>
            <w:r w:rsidRPr="00E0306E">
              <w:rPr>
                <w:rFonts w:ascii="Arial" w:hAnsi="Arial" w:cs="Arial"/>
                <w:sz w:val="18"/>
              </w:rPr>
              <w:t>,…, 9, 12, …, 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3020684"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C0D51C"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460800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BC873D"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541440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9CF07F"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622080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C320F7"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696960</w:t>
            </w:r>
          </w:p>
        </w:tc>
        <w:tc>
          <w:tcPr>
            <w:tcW w:w="647" w:type="pct"/>
            <w:tcBorders>
              <w:top w:val="single" w:sz="4" w:space="0" w:color="auto"/>
              <w:left w:val="single" w:sz="4" w:space="0" w:color="auto"/>
              <w:bottom w:val="single" w:sz="4" w:space="0" w:color="auto"/>
              <w:right w:val="single" w:sz="4" w:space="0" w:color="auto"/>
            </w:tcBorders>
            <w:vAlign w:val="center"/>
            <w:hideMark/>
          </w:tcPr>
          <w:p w14:paraId="1DD45BB4"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777600</w:t>
            </w:r>
          </w:p>
        </w:tc>
      </w:tr>
      <w:tr w:rsidR="000143F8" w:rsidRPr="00E0306E" w14:paraId="7B8778C9" w14:textId="77777777" w:rsidTr="00454A71">
        <w:trPr>
          <w:trHeight w:val="70"/>
          <w:jc w:val="center"/>
        </w:trPr>
        <w:tc>
          <w:tcPr>
            <w:tcW w:w="1429" w:type="pct"/>
            <w:tcBorders>
              <w:top w:val="single" w:sz="4" w:space="0" w:color="auto"/>
              <w:left w:val="single" w:sz="4" w:space="0" w:color="auto"/>
              <w:bottom w:val="single" w:sz="4" w:space="0" w:color="auto"/>
              <w:right w:val="single" w:sz="4" w:space="0" w:color="auto"/>
            </w:tcBorders>
            <w:vAlign w:val="center"/>
            <w:hideMark/>
          </w:tcPr>
          <w:p w14:paraId="77FAF7EC" w14:textId="77777777" w:rsidR="000143F8" w:rsidRPr="00E0306E" w:rsidRDefault="000143F8" w:rsidP="00454A71">
            <w:pPr>
              <w:keepNext/>
              <w:keepLines/>
              <w:spacing w:after="0"/>
              <w:rPr>
                <w:rFonts w:ascii="Arial" w:hAnsi="Arial"/>
                <w:sz w:val="18"/>
              </w:rPr>
            </w:pPr>
            <w:r w:rsidRPr="00E0306E">
              <w:rPr>
                <w:rFonts w:ascii="Arial" w:hAnsi="Arial" w:cs="Arial"/>
                <w:sz w:val="18"/>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720623E0"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9B2E0D"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186.937</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42954C"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221.92</w:t>
            </w:r>
            <w:ins w:id="78" w:author="Nokia" w:date="2024-10-31T23:34:00Z" w16du:dateUtc="2024-10-31T22:34:00Z">
              <w:r>
                <w:rPr>
                  <w:rFonts w:ascii="Arial" w:hAnsi="Arial" w:cs="Arial"/>
                  <w:sz w:val="18"/>
                </w:rPr>
                <w:t>7</w:t>
              </w:r>
            </w:ins>
            <w:del w:id="79" w:author="Nokia" w:date="2024-10-31T23:34:00Z" w16du:dateUtc="2024-10-31T22:34:00Z">
              <w:r w:rsidRPr="00E0306E" w:rsidDel="006039BB">
                <w:rPr>
                  <w:rFonts w:ascii="Arial" w:hAnsi="Arial" w:cs="Arial"/>
                  <w:sz w:val="18"/>
                </w:rPr>
                <w:delText>8</w:delText>
              </w:r>
            </w:del>
          </w:p>
        </w:tc>
        <w:tc>
          <w:tcPr>
            <w:tcW w:w="643" w:type="pct"/>
            <w:tcBorders>
              <w:top w:val="single" w:sz="4" w:space="0" w:color="auto"/>
              <w:left w:val="single" w:sz="4" w:space="0" w:color="auto"/>
              <w:bottom w:val="single" w:sz="4" w:space="0" w:color="auto"/>
              <w:right w:val="single" w:sz="4" w:space="0" w:color="auto"/>
            </w:tcBorders>
            <w:vAlign w:val="center"/>
            <w:hideMark/>
          </w:tcPr>
          <w:p w14:paraId="71663FBA"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249.257</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A7A878"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280.417</w:t>
            </w:r>
          </w:p>
        </w:tc>
        <w:tc>
          <w:tcPr>
            <w:tcW w:w="647" w:type="pct"/>
            <w:tcBorders>
              <w:top w:val="single" w:sz="4" w:space="0" w:color="auto"/>
              <w:left w:val="single" w:sz="4" w:space="0" w:color="auto"/>
              <w:bottom w:val="single" w:sz="4" w:space="0" w:color="auto"/>
              <w:right w:val="single" w:sz="4" w:space="0" w:color="auto"/>
            </w:tcBorders>
            <w:vAlign w:val="center"/>
            <w:hideMark/>
          </w:tcPr>
          <w:p w14:paraId="0CF70500" w14:textId="77777777" w:rsidR="000143F8" w:rsidRPr="00E0306E" w:rsidRDefault="000143F8" w:rsidP="00454A71">
            <w:pPr>
              <w:keepNext/>
              <w:keepLines/>
              <w:spacing w:after="0"/>
              <w:jc w:val="center"/>
              <w:rPr>
                <w:rFonts w:ascii="Arial" w:hAnsi="Arial" w:cs="Arial"/>
                <w:sz w:val="18"/>
              </w:rPr>
            </w:pPr>
            <w:r w:rsidRPr="00E0306E">
              <w:rPr>
                <w:rFonts w:ascii="Arial" w:hAnsi="Arial" w:cs="Arial"/>
                <w:sz w:val="18"/>
              </w:rPr>
              <w:t>319.177</w:t>
            </w:r>
          </w:p>
        </w:tc>
      </w:tr>
      <w:tr w:rsidR="000143F8" w:rsidRPr="00E0306E" w14:paraId="0F0E2285" w14:textId="77777777" w:rsidTr="00454A71">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731A22B" w14:textId="77777777" w:rsidR="000143F8" w:rsidRPr="00E0306E" w:rsidRDefault="000143F8" w:rsidP="00454A71">
            <w:pPr>
              <w:keepNext/>
              <w:keepLines/>
              <w:spacing w:after="0"/>
              <w:ind w:left="851" w:hanging="851"/>
              <w:rPr>
                <w:rFonts w:ascii="Arial" w:hAnsi="Arial"/>
                <w:sz w:val="18"/>
              </w:rPr>
            </w:pPr>
            <w:r w:rsidRPr="00E0306E">
              <w:rPr>
                <w:rFonts w:ascii="Arial" w:hAnsi="Arial" w:cs="Arial"/>
                <w:sz w:val="18"/>
              </w:rPr>
              <w:t>Note 1:</w:t>
            </w:r>
            <w:r w:rsidRPr="00E0306E">
              <w:rPr>
                <w:rFonts w:ascii="Arial" w:hAnsi="Arial" w:cs="Arial"/>
                <w:sz w:val="18"/>
              </w:rPr>
              <w:tab/>
              <w:t>SS/PBCH block is transmitted in slot #0 with periodicity 20 ms</w:t>
            </w:r>
          </w:p>
          <w:p w14:paraId="66271BDE" w14:textId="77777777" w:rsidR="000143F8" w:rsidRPr="00E0306E" w:rsidRDefault="000143F8" w:rsidP="00454A71">
            <w:pPr>
              <w:keepNext/>
              <w:keepLines/>
              <w:spacing w:after="0"/>
              <w:ind w:left="851" w:hanging="851"/>
              <w:rPr>
                <w:rFonts w:ascii="Arial" w:hAnsi="Arial" w:cs="Arial"/>
                <w:sz w:val="18"/>
                <w:lang w:val="en-US"/>
              </w:rPr>
            </w:pPr>
            <w:r w:rsidRPr="00E0306E">
              <w:rPr>
                <w:rFonts w:ascii="Arial" w:hAnsi="Arial" w:cs="Arial"/>
                <w:sz w:val="18"/>
                <w:lang w:val="en-US"/>
              </w:rPr>
              <w:t>Note 2:</w:t>
            </w:r>
            <w:r w:rsidRPr="00E0306E">
              <w:rPr>
                <w:rFonts w:ascii="Arial" w:hAnsi="Arial" w:cs="Arial"/>
                <w:sz w:val="18"/>
              </w:rPr>
              <w:tab/>
            </w:r>
            <w:r w:rsidRPr="00E0306E">
              <w:rPr>
                <w:rFonts w:ascii="Arial" w:hAnsi="Arial" w:cs="Arial"/>
                <w:sz w:val="18"/>
                <w:lang w:val="en-US"/>
              </w:rPr>
              <w:t>Slot i is slot index per 2 frames</w:t>
            </w:r>
          </w:p>
          <w:p w14:paraId="05650219" w14:textId="77777777" w:rsidR="000143F8" w:rsidRPr="00E0306E" w:rsidRDefault="000143F8" w:rsidP="00454A71">
            <w:pPr>
              <w:keepNext/>
              <w:keepLines/>
              <w:spacing w:after="0"/>
              <w:ind w:left="851" w:hanging="851"/>
              <w:rPr>
                <w:rFonts w:ascii="Arial" w:hAnsi="Arial" w:cs="Arial"/>
                <w:sz w:val="18"/>
              </w:rPr>
            </w:pPr>
            <w:r w:rsidRPr="00E0306E">
              <w:rPr>
                <w:rFonts w:ascii="Arial" w:hAnsi="Arial" w:cs="Arial"/>
                <w:sz w:val="18"/>
              </w:rPr>
              <w:t>Note 3:</w:t>
            </w:r>
            <w:r w:rsidRPr="00E0306E">
              <w:rPr>
                <w:rFonts w:ascii="Arial" w:hAnsi="Arial" w:cs="Arial"/>
                <w:sz w:val="18"/>
              </w:rPr>
              <w:tab/>
              <w:t>Two codewords and given per codeword</w:t>
            </w:r>
          </w:p>
        </w:tc>
      </w:tr>
    </w:tbl>
    <w:p w14:paraId="2C4F0CF4" w14:textId="77777777" w:rsidR="000143F8" w:rsidRDefault="000143F8" w:rsidP="000143F8">
      <w:pPr>
        <w:rPr>
          <w:noProof/>
        </w:rPr>
      </w:pPr>
    </w:p>
    <w:p w14:paraId="6FB0AECD" w14:textId="77777777" w:rsidR="000143F8" w:rsidRPr="00FA011F" w:rsidRDefault="000143F8" w:rsidP="000143F8">
      <w:pPr>
        <w:keepNext/>
        <w:keepLines/>
        <w:spacing w:before="60"/>
        <w:jc w:val="center"/>
        <w:rPr>
          <w:rFonts w:ascii="Arial" w:hAnsi="Arial" w:cs="Arial"/>
          <w:b/>
          <w:bCs/>
        </w:rPr>
      </w:pPr>
      <w:r w:rsidRPr="0DD7A205">
        <w:rPr>
          <w:rFonts w:ascii="Arial" w:hAnsi="Arial" w:cs="Arial"/>
          <w:b/>
          <w:bCs/>
        </w:rPr>
        <w:t>Table A.3.2.1.1-2</w:t>
      </w:r>
      <w:r>
        <w:rPr>
          <w:rFonts w:ascii="Arial" w:hAnsi="Arial" w:cs="Arial"/>
          <w:b/>
          <w:bCs/>
        </w:rPr>
        <w:t>2</w:t>
      </w:r>
      <w:r w:rsidRPr="0DD7A205">
        <w:rPr>
          <w:rFonts w:ascii="Arial" w:hAnsi="Arial" w:cs="Arial"/>
          <w:b/>
          <w:bCs/>
        </w:rPr>
        <w:t>: PDSCH Reference Channel for FDD CC and CA scenario</w:t>
      </w:r>
    </w:p>
    <w:tbl>
      <w:tblPr>
        <w:tblW w:w="4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677"/>
        <w:gridCol w:w="1240"/>
        <w:gridCol w:w="1240"/>
        <w:gridCol w:w="1240"/>
        <w:gridCol w:w="1251"/>
      </w:tblGrid>
      <w:tr w:rsidR="000143F8" w:rsidRPr="00FA011F" w14:paraId="3264D14C" w14:textId="77777777" w:rsidTr="00454A71">
        <w:trPr>
          <w:jc w:val="center"/>
        </w:trPr>
        <w:tc>
          <w:tcPr>
            <w:tcW w:w="1638" w:type="pct"/>
            <w:tcBorders>
              <w:top w:val="single" w:sz="4" w:space="0" w:color="auto"/>
              <w:left w:val="single" w:sz="4" w:space="0" w:color="auto"/>
              <w:bottom w:val="single" w:sz="4" w:space="0" w:color="auto"/>
              <w:right w:val="single" w:sz="4" w:space="0" w:color="auto"/>
            </w:tcBorders>
            <w:vAlign w:val="center"/>
          </w:tcPr>
          <w:p w14:paraId="682ED738" w14:textId="77777777" w:rsidR="000143F8" w:rsidRPr="00FA011F" w:rsidRDefault="000143F8" w:rsidP="00454A71">
            <w:pPr>
              <w:keepNext/>
              <w:keepLines/>
              <w:spacing w:after="0"/>
              <w:jc w:val="center"/>
              <w:rPr>
                <w:rFonts w:ascii="Arial" w:hAnsi="Arial" w:cs="Arial"/>
                <w:sz w:val="18"/>
              </w:rPr>
            </w:pPr>
            <w:r w:rsidRPr="00FA011F">
              <w:rPr>
                <w:rFonts w:ascii="Arial" w:hAnsi="Arial"/>
                <w:b/>
                <w:sz w:val="18"/>
              </w:rPr>
              <w:t>Parameter</w:t>
            </w:r>
          </w:p>
        </w:tc>
        <w:tc>
          <w:tcPr>
            <w:tcW w:w="403" w:type="pct"/>
            <w:tcBorders>
              <w:top w:val="single" w:sz="4" w:space="0" w:color="auto"/>
              <w:left w:val="single" w:sz="4" w:space="0" w:color="auto"/>
              <w:bottom w:val="single" w:sz="4" w:space="0" w:color="auto"/>
              <w:right w:val="single" w:sz="4" w:space="0" w:color="auto"/>
            </w:tcBorders>
            <w:vAlign w:val="center"/>
          </w:tcPr>
          <w:p w14:paraId="68037D25" w14:textId="77777777" w:rsidR="000143F8" w:rsidRPr="00FA011F" w:rsidRDefault="000143F8" w:rsidP="00454A71">
            <w:pPr>
              <w:keepNext/>
              <w:keepLines/>
              <w:spacing w:after="0"/>
              <w:jc w:val="center"/>
              <w:rPr>
                <w:rFonts w:ascii="Arial" w:hAnsi="Arial" w:cs="Arial"/>
                <w:sz w:val="18"/>
              </w:rPr>
            </w:pPr>
            <w:r w:rsidRPr="00FA011F">
              <w:rPr>
                <w:rFonts w:ascii="Arial" w:hAnsi="Arial"/>
                <w:b/>
                <w:sz w:val="18"/>
              </w:rPr>
              <w:t>Unit</w:t>
            </w:r>
          </w:p>
        </w:tc>
        <w:tc>
          <w:tcPr>
            <w:tcW w:w="2959" w:type="pct"/>
            <w:gridSpan w:val="4"/>
            <w:tcBorders>
              <w:top w:val="single" w:sz="4" w:space="0" w:color="auto"/>
              <w:left w:val="single" w:sz="4" w:space="0" w:color="auto"/>
              <w:bottom w:val="single" w:sz="4" w:space="0" w:color="auto"/>
              <w:right w:val="single" w:sz="4" w:space="0" w:color="auto"/>
            </w:tcBorders>
            <w:vAlign w:val="center"/>
          </w:tcPr>
          <w:p w14:paraId="68E4F3AB" w14:textId="77777777" w:rsidR="000143F8" w:rsidRPr="00E3569C" w:rsidRDefault="000143F8" w:rsidP="00454A71">
            <w:pPr>
              <w:keepNext/>
              <w:keepLines/>
              <w:spacing w:after="0"/>
              <w:jc w:val="center"/>
              <w:rPr>
                <w:rFonts w:ascii="Arial" w:hAnsi="Arial" w:cs="Arial"/>
                <w:b/>
                <w:sz w:val="18"/>
                <w:lang w:eastAsia="zh-CN"/>
              </w:rPr>
            </w:pPr>
            <w:r w:rsidRPr="00E3569C">
              <w:rPr>
                <w:rFonts w:ascii="Arial" w:hAnsi="Arial" w:cs="Arial" w:hint="eastAsia"/>
                <w:b/>
                <w:sz w:val="18"/>
                <w:lang w:eastAsia="zh-CN"/>
              </w:rPr>
              <w:t>V</w:t>
            </w:r>
            <w:r w:rsidRPr="00E3569C">
              <w:rPr>
                <w:rFonts w:ascii="Arial" w:hAnsi="Arial" w:cs="Arial"/>
                <w:b/>
                <w:sz w:val="18"/>
                <w:lang w:eastAsia="zh-CN"/>
              </w:rPr>
              <w:t>alue</w:t>
            </w:r>
          </w:p>
        </w:tc>
      </w:tr>
      <w:tr w:rsidR="000143F8" w:rsidRPr="00FA011F" w14:paraId="66B1CD3A" w14:textId="77777777" w:rsidTr="00454A71">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60BE12D8" w14:textId="77777777" w:rsidR="000143F8" w:rsidRPr="00FA011F" w:rsidRDefault="000143F8" w:rsidP="00454A71">
            <w:pPr>
              <w:keepNext/>
              <w:keepLines/>
              <w:spacing w:after="0"/>
              <w:rPr>
                <w:rFonts w:ascii="Arial" w:hAnsi="Arial" w:cs="Arial"/>
                <w:sz w:val="18"/>
              </w:rPr>
            </w:pPr>
            <w:r w:rsidRPr="00FA011F">
              <w:rPr>
                <w:rFonts w:ascii="Arial" w:hAnsi="Arial" w:cs="Arial"/>
                <w:sz w:val="18"/>
              </w:rPr>
              <w:t>Reference channel</w:t>
            </w:r>
          </w:p>
        </w:tc>
        <w:tc>
          <w:tcPr>
            <w:tcW w:w="403" w:type="pct"/>
            <w:tcBorders>
              <w:top w:val="single" w:sz="4" w:space="0" w:color="auto"/>
              <w:left w:val="single" w:sz="4" w:space="0" w:color="auto"/>
              <w:bottom w:val="single" w:sz="4" w:space="0" w:color="auto"/>
              <w:right w:val="single" w:sz="4" w:space="0" w:color="auto"/>
            </w:tcBorders>
            <w:vAlign w:val="center"/>
          </w:tcPr>
          <w:p w14:paraId="76E5D82F" w14:textId="77777777" w:rsidR="000143F8" w:rsidRPr="00FA011F" w:rsidRDefault="000143F8" w:rsidP="00454A71">
            <w:pPr>
              <w:keepNext/>
              <w:keepLines/>
              <w:spacing w:after="0"/>
              <w:jc w:val="center"/>
              <w:rPr>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6AA37C9B"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R.PDSCH.1-2</w:t>
            </w:r>
            <w:r>
              <w:rPr>
                <w:rFonts w:ascii="Arial" w:hAnsi="Arial" w:cs="Arial"/>
                <w:sz w:val="18"/>
              </w:rPr>
              <w:t>2</w:t>
            </w:r>
            <w:r w:rsidRPr="00FA011F">
              <w:rPr>
                <w:rFonts w:ascii="Arial" w:hAnsi="Arial" w:cs="Arial"/>
                <w:sz w:val="18"/>
              </w:rPr>
              <w:t>.1 FDD</w:t>
            </w:r>
          </w:p>
        </w:tc>
        <w:tc>
          <w:tcPr>
            <w:tcW w:w="738" w:type="pct"/>
            <w:tcBorders>
              <w:top w:val="single" w:sz="4" w:space="0" w:color="auto"/>
              <w:left w:val="single" w:sz="4" w:space="0" w:color="auto"/>
              <w:bottom w:val="single" w:sz="4" w:space="0" w:color="auto"/>
              <w:right w:val="single" w:sz="4" w:space="0" w:color="auto"/>
            </w:tcBorders>
            <w:vAlign w:val="center"/>
            <w:hideMark/>
          </w:tcPr>
          <w:p w14:paraId="1CF03821" w14:textId="77777777" w:rsidR="000143F8" w:rsidRPr="00FA011F" w:rsidRDefault="000143F8" w:rsidP="00454A71">
            <w:pPr>
              <w:keepNext/>
              <w:keepLines/>
              <w:spacing w:after="0"/>
              <w:jc w:val="center"/>
              <w:rPr>
                <w:rFonts w:ascii="Arial" w:hAnsi="Arial" w:cs="Arial"/>
                <w:sz w:val="18"/>
                <w:lang w:eastAsia="zh-CN"/>
              </w:rPr>
            </w:pPr>
            <w:r w:rsidRPr="00FA011F">
              <w:rPr>
                <w:rFonts w:ascii="Arial" w:hAnsi="Arial" w:cs="Arial"/>
                <w:sz w:val="18"/>
              </w:rPr>
              <w:t>R.PDSCH.1-2</w:t>
            </w:r>
            <w:r>
              <w:rPr>
                <w:rFonts w:ascii="Arial" w:hAnsi="Arial" w:cs="Arial"/>
                <w:sz w:val="18"/>
              </w:rPr>
              <w:t>2</w:t>
            </w:r>
            <w:r w:rsidRPr="00FA011F">
              <w:rPr>
                <w:rFonts w:ascii="Arial" w:hAnsi="Arial" w:cs="Arial"/>
                <w:sz w:val="18"/>
              </w:rPr>
              <w:t>.</w:t>
            </w:r>
            <w:r>
              <w:rPr>
                <w:rFonts w:ascii="Arial" w:hAnsi="Arial" w:cs="Arial"/>
                <w:sz w:val="18"/>
              </w:rPr>
              <w:t>2</w:t>
            </w:r>
            <w:r w:rsidRPr="00FA011F">
              <w:rPr>
                <w:rFonts w:ascii="Arial" w:hAnsi="Arial" w:cs="Arial"/>
                <w:sz w:val="18"/>
              </w:rPr>
              <w:t xml:space="preserve"> FDD</w:t>
            </w:r>
          </w:p>
        </w:tc>
        <w:tc>
          <w:tcPr>
            <w:tcW w:w="738" w:type="pct"/>
            <w:tcBorders>
              <w:top w:val="single" w:sz="4" w:space="0" w:color="auto"/>
              <w:left w:val="single" w:sz="4" w:space="0" w:color="auto"/>
              <w:bottom w:val="single" w:sz="4" w:space="0" w:color="auto"/>
              <w:right w:val="single" w:sz="4" w:space="0" w:color="auto"/>
            </w:tcBorders>
            <w:vAlign w:val="center"/>
            <w:hideMark/>
          </w:tcPr>
          <w:p w14:paraId="46A5FA18"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R.PDSCH.1-2</w:t>
            </w:r>
            <w:r>
              <w:rPr>
                <w:rFonts w:ascii="Arial" w:hAnsi="Arial" w:cs="Arial"/>
                <w:sz w:val="18"/>
              </w:rPr>
              <w:t>2.3</w:t>
            </w:r>
            <w:r w:rsidRPr="00FA011F">
              <w:rPr>
                <w:rFonts w:ascii="Arial" w:hAnsi="Arial" w:cs="Arial"/>
                <w:sz w:val="18"/>
              </w:rPr>
              <w:t xml:space="preserve"> FDD</w:t>
            </w:r>
          </w:p>
        </w:tc>
        <w:tc>
          <w:tcPr>
            <w:tcW w:w="744" w:type="pct"/>
            <w:tcBorders>
              <w:top w:val="single" w:sz="4" w:space="0" w:color="auto"/>
              <w:left w:val="single" w:sz="4" w:space="0" w:color="auto"/>
              <w:bottom w:val="single" w:sz="4" w:space="0" w:color="auto"/>
              <w:right w:val="single" w:sz="4" w:space="0" w:color="auto"/>
            </w:tcBorders>
            <w:vAlign w:val="center"/>
            <w:hideMark/>
          </w:tcPr>
          <w:p w14:paraId="687835B8" w14:textId="77777777" w:rsidR="000143F8" w:rsidRPr="00FA011F" w:rsidRDefault="000143F8" w:rsidP="00454A71">
            <w:pPr>
              <w:keepNext/>
              <w:keepLines/>
              <w:spacing w:after="0"/>
              <w:jc w:val="center"/>
              <w:rPr>
                <w:rFonts w:ascii="Arial" w:hAnsi="Arial" w:cs="Arial"/>
                <w:sz w:val="18"/>
                <w:lang w:eastAsia="zh-CN"/>
              </w:rPr>
            </w:pPr>
            <w:r w:rsidRPr="00FA011F">
              <w:rPr>
                <w:rFonts w:ascii="Arial" w:hAnsi="Arial" w:cs="Arial"/>
                <w:sz w:val="18"/>
              </w:rPr>
              <w:t>R.PDSCH.1-2</w:t>
            </w:r>
            <w:r>
              <w:rPr>
                <w:rFonts w:ascii="Arial" w:hAnsi="Arial" w:cs="Arial"/>
                <w:sz w:val="18"/>
              </w:rPr>
              <w:t>2.4</w:t>
            </w:r>
            <w:r w:rsidRPr="00FA011F">
              <w:rPr>
                <w:rFonts w:ascii="Arial" w:hAnsi="Arial" w:cs="Arial"/>
                <w:sz w:val="18"/>
              </w:rPr>
              <w:t xml:space="preserve"> FDD</w:t>
            </w:r>
          </w:p>
        </w:tc>
      </w:tr>
      <w:tr w:rsidR="000143F8" w:rsidRPr="00FA011F" w14:paraId="5BF6887B" w14:textId="77777777" w:rsidTr="00454A71">
        <w:trPr>
          <w:trHeight w:val="54"/>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4E1B0DCD" w14:textId="77777777" w:rsidR="000143F8" w:rsidRPr="00FA011F" w:rsidRDefault="000143F8" w:rsidP="00454A71">
            <w:pPr>
              <w:keepNext/>
              <w:keepLines/>
              <w:spacing w:after="0"/>
              <w:rPr>
                <w:rFonts w:ascii="Arial" w:hAnsi="Arial" w:cs="Arial"/>
                <w:sz w:val="18"/>
              </w:rPr>
            </w:pPr>
            <w:r w:rsidRPr="00FA011F">
              <w:rPr>
                <w:rFonts w:ascii="Arial" w:hAnsi="Arial" w:cs="Arial"/>
                <w:sz w:val="18"/>
              </w:rPr>
              <w:t>Channel bandwidth</w:t>
            </w:r>
          </w:p>
        </w:tc>
        <w:tc>
          <w:tcPr>
            <w:tcW w:w="403" w:type="pct"/>
            <w:tcBorders>
              <w:top w:val="single" w:sz="4" w:space="0" w:color="auto"/>
              <w:left w:val="single" w:sz="4" w:space="0" w:color="auto"/>
              <w:bottom w:val="single" w:sz="4" w:space="0" w:color="auto"/>
              <w:right w:val="single" w:sz="4" w:space="0" w:color="auto"/>
            </w:tcBorders>
            <w:vAlign w:val="center"/>
            <w:hideMark/>
          </w:tcPr>
          <w:p w14:paraId="7EED423E"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MHz</w:t>
            </w:r>
          </w:p>
        </w:tc>
        <w:tc>
          <w:tcPr>
            <w:tcW w:w="738" w:type="pct"/>
            <w:tcBorders>
              <w:top w:val="single" w:sz="4" w:space="0" w:color="auto"/>
              <w:left w:val="single" w:sz="4" w:space="0" w:color="auto"/>
              <w:bottom w:val="single" w:sz="4" w:space="0" w:color="auto"/>
              <w:right w:val="single" w:sz="4" w:space="0" w:color="auto"/>
            </w:tcBorders>
            <w:vAlign w:val="center"/>
            <w:hideMark/>
          </w:tcPr>
          <w:p w14:paraId="6F133D61" w14:textId="77777777" w:rsidR="000143F8" w:rsidRPr="00FA011F" w:rsidRDefault="000143F8" w:rsidP="00454A71">
            <w:pPr>
              <w:keepNext/>
              <w:keepLines/>
              <w:spacing w:after="0"/>
              <w:jc w:val="center"/>
              <w:rPr>
                <w:rFonts w:ascii="Arial" w:hAnsi="Arial"/>
                <w:sz w:val="18"/>
              </w:rPr>
            </w:pPr>
            <w:r w:rsidRPr="00FA011F">
              <w:rPr>
                <w:rFonts w:ascii="Arial" w:hAnsi="Arial" w:cs="Arial"/>
                <w:sz w:val="18"/>
              </w:rPr>
              <w:t>5</w:t>
            </w:r>
          </w:p>
        </w:tc>
        <w:tc>
          <w:tcPr>
            <w:tcW w:w="738" w:type="pct"/>
            <w:tcBorders>
              <w:top w:val="single" w:sz="4" w:space="0" w:color="auto"/>
              <w:left w:val="single" w:sz="4" w:space="0" w:color="auto"/>
              <w:bottom w:val="single" w:sz="4" w:space="0" w:color="auto"/>
              <w:right w:val="single" w:sz="4" w:space="0" w:color="auto"/>
            </w:tcBorders>
            <w:vAlign w:val="center"/>
            <w:hideMark/>
          </w:tcPr>
          <w:p w14:paraId="5026B1FE"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15</w:t>
            </w:r>
          </w:p>
        </w:tc>
        <w:tc>
          <w:tcPr>
            <w:tcW w:w="738" w:type="pct"/>
            <w:tcBorders>
              <w:top w:val="single" w:sz="4" w:space="0" w:color="auto"/>
              <w:left w:val="single" w:sz="4" w:space="0" w:color="auto"/>
              <w:bottom w:val="single" w:sz="4" w:space="0" w:color="auto"/>
              <w:right w:val="single" w:sz="4" w:space="0" w:color="auto"/>
            </w:tcBorders>
            <w:vAlign w:val="center"/>
            <w:hideMark/>
          </w:tcPr>
          <w:p w14:paraId="77872B92"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20</w:t>
            </w:r>
          </w:p>
        </w:tc>
        <w:tc>
          <w:tcPr>
            <w:tcW w:w="744" w:type="pct"/>
            <w:tcBorders>
              <w:top w:val="single" w:sz="4" w:space="0" w:color="auto"/>
              <w:left w:val="single" w:sz="4" w:space="0" w:color="auto"/>
              <w:bottom w:val="single" w:sz="4" w:space="0" w:color="auto"/>
              <w:right w:val="single" w:sz="4" w:space="0" w:color="auto"/>
            </w:tcBorders>
            <w:vAlign w:val="center"/>
            <w:hideMark/>
          </w:tcPr>
          <w:p w14:paraId="179F7920"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25</w:t>
            </w:r>
          </w:p>
        </w:tc>
      </w:tr>
      <w:tr w:rsidR="000143F8" w:rsidRPr="00FA011F" w14:paraId="6AA374B2" w14:textId="77777777" w:rsidTr="00454A71">
        <w:trPr>
          <w:trHeight w:val="54"/>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1BDEB7F1" w14:textId="77777777" w:rsidR="000143F8" w:rsidRPr="00FA011F" w:rsidRDefault="000143F8" w:rsidP="00454A71">
            <w:pPr>
              <w:keepNext/>
              <w:keepLines/>
              <w:spacing w:after="0"/>
              <w:rPr>
                <w:rFonts w:ascii="Arial" w:hAnsi="Arial" w:cs="Arial"/>
                <w:sz w:val="18"/>
              </w:rPr>
            </w:pPr>
            <w:r w:rsidRPr="00FA011F">
              <w:rPr>
                <w:rFonts w:ascii="Arial" w:hAnsi="Arial" w:cs="Arial"/>
                <w:sz w:val="18"/>
              </w:rPr>
              <w:t>Subcarrier spacing</w:t>
            </w:r>
          </w:p>
        </w:tc>
        <w:tc>
          <w:tcPr>
            <w:tcW w:w="403" w:type="pct"/>
            <w:tcBorders>
              <w:top w:val="single" w:sz="4" w:space="0" w:color="auto"/>
              <w:left w:val="single" w:sz="4" w:space="0" w:color="auto"/>
              <w:bottom w:val="single" w:sz="4" w:space="0" w:color="auto"/>
              <w:right w:val="single" w:sz="4" w:space="0" w:color="auto"/>
            </w:tcBorders>
            <w:vAlign w:val="center"/>
            <w:hideMark/>
          </w:tcPr>
          <w:p w14:paraId="4A43698C"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kHz</w:t>
            </w:r>
          </w:p>
        </w:tc>
        <w:tc>
          <w:tcPr>
            <w:tcW w:w="738" w:type="pct"/>
            <w:tcBorders>
              <w:top w:val="single" w:sz="4" w:space="0" w:color="auto"/>
              <w:left w:val="single" w:sz="4" w:space="0" w:color="auto"/>
              <w:bottom w:val="single" w:sz="4" w:space="0" w:color="auto"/>
              <w:right w:val="single" w:sz="4" w:space="0" w:color="auto"/>
            </w:tcBorders>
            <w:vAlign w:val="center"/>
            <w:hideMark/>
          </w:tcPr>
          <w:p w14:paraId="17350743" w14:textId="77777777" w:rsidR="000143F8" w:rsidRPr="00FA011F" w:rsidRDefault="000143F8" w:rsidP="00454A71">
            <w:pPr>
              <w:keepNext/>
              <w:keepLines/>
              <w:spacing w:after="0"/>
              <w:jc w:val="center"/>
              <w:rPr>
                <w:rFonts w:ascii="Arial" w:hAnsi="Arial"/>
                <w:sz w:val="18"/>
              </w:rPr>
            </w:pPr>
            <w:r w:rsidRPr="00FA011F">
              <w:rPr>
                <w:rFonts w:ascii="Arial" w:hAnsi="Arial" w:cs="Arial"/>
                <w:sz w:val="18"/>
              </w:rPr>
              <w:t>15</w:t>
            </w:r>
          </w:p>
        </w:tc>
        <w:tc>
          <w:tcPr>
            <w:tcW w:w="738" w:type="pct"/>
            <w:tcBorders>
              <w:top w:val="single" w:sz="4" w:space="0" w:color="auto"/>
              <w:left w:val="single" w:sz="4" w:space="0" w:color="auto"/>
              <w:bottom w:val="single" w:sz="4" w:space="0" w:color="auto"/>
              <w:right w:val="single" w:sz="4" w:space="0" w:color="auto"/>
            </w:tcBorders>
            <w:vAlign w:val="center"/>
            <w:hideMark/>
          </w:tcPr>
          <w:p w14:paraId="6864624A"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15</w:t>
            </w:r>
          </w:p>
        </w:tc>
        <w:tc>
          <w:tcPr>
            <w:tcW w:w="738" w:type="pct"/>
            <w:tcBorders>
              <w:top w:val="single" w:sz="4" w:space="0" w:color="auto"/>
              <w:left w:val="single" w:sz="4" w:space="0" w:color="auto"/>
              <w:bottom w:val="single" w:sz="4" w:space="0" w:color="auto"/>
              <w:right w:val="single" w:sz="4" w:space="0" w:color="auto"/>
            </w:tcBorders>
            <w:vAlign w:val="center"/>
            <w:hideMark/>
          </w:tcPr>
          <w:p w14:paraId="6E1B9FA0"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15</w:t>
            </w:r>
          </w:p>
        </w:tc>
        <w:tc>
          <w:tcPr>
            <w:tcW w:w="744" w:type="pct"/>
            <w:tcBorders>
              <w:top w:val="single" w:sz="4" w:space="0" w:color="auto"/>
              <w:left w:val="single" w:sz="4" w:space="0" w:color="auto"/>
              <w:bottom w:val="single" w:sz="4" w:space="0" w:color="auto"/>
              <w:right w:val="single" w:sz="4" w:space="0" w:color="auto"/>
            </w:tcBorders>
            <w:vAlign w:val="center"/>
            <w:hideMark/>
          </w:tcPr>
          <w:p w14:paraId="34C7A8CC"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15</w:t>
            </w:r>
          </w:p>
        </w:tc>
      </w:tr>
      <w:tr w:rsidR="000143F8" w:rsidRPr="00FA011F" w14:paraId="5D3D6EA5" w14:textId="77777777" w:rsidTr="00454A71">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1BC0C1A9" w14:textId="77777777" w:rsidR="000143F8" w:rsidRPr="00FA011F" w:rsidRDefault="000143F8" w:rsidP="00454A71">
            <w:pPr>
              <w:keepNext/>
              <w:keepLines/>
              <w:spacing w:after="0"/>
              <w:rPr>
                <w:rFonts w:ascii="Arial" w:hAnsi="Arial" w:cs="Arial"/>
                <w:sz w:val="18"/>
              </w:rPr>
            </w:pPr>
            <w:r w:rsidRPr="00FA011F">
              <w:rPr>
                <w:rFonts w:ascii="Arial" w:hAnsi="Arial" w:cs="Arial"/>
                <w:sz w:val="18"/>
              </w:rPr>
              <w:t>Number of allocated resource blocks</w:t>
            </w:r>
          </w:p>
        </w:tc>
        <w:tc>
          <w:tcPr>
            <w:tcW w:w="403" w:type="pct"/>
            <w:tcBorders>
              <w:top w:val="single" w:sz="4" w:space="0" w:color="auto"/>
              <w:left w:val="single" w:sz="4" w:space="0" w:color="auto"/>
              <w:bottom w:val="single" w:sz="4" w:space="0" w:color="auto"/>
              <w:right w:val="single" w:sz="4" w:space="0" w:color="auto"/>
            </w:tcBorders>
            <w:vAlign w:val="center"/>
            <w:hideMark/>
          </w:tcPr>
          <w:p w14:paraId="4CD22093"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PRBs</w:t>
            </w:r>
          </w:p>
        </w:tc>
        <w:tc>
          <w:tcPr>
            <w:tcW w:w="738" w:type="pct"/>
            <w:tcBorders>
              <w:top w:val="single" w:sz="4" w:space="0" w:color="auto"/>
              <w:left w:val="single" w:sz="4" w:space="0" w:color="auto"/>
              <w:bottom w:val="single" w:sz="4" w:space="0" w:color="auto"/>
              <w:right w:val="single" w:sz="4" w:space="0" w:color="auto"/>
            </w:tcBorders>
            <w:vAlign w:val="center"/>
            <w:hideMark/>
          </w:tcPr>
          <w:p w14:paraId="34387960" w14:textId="77777777" w:rsidR="000143F8" w:rsidRPr="00FA011F" w:rsidRDefault="000143F8" w:rsidP="00454A71">
            <w:pPr>
              <w:keepNext/>
              <w:keepLines/>
              <w:spacing w:after="0"/>
              <w:jc w:val="center"/>
              <w:rPr>
                <w:rFonts w:ascii="Arial" w:hAnsi="Arial"/>
                <w:sz w:val="18"/>
              </w:rPr>
            </w:pPr>
            <w:r w:rsidRPr="00FA011F">
              <w:rPr>
                <w:rFonts w:ascii="Arial" w:hAnsi="Arial" w:cs="Arial"/>
                <w:sz w:val="18"/>
              </w:rPr>
              <w:t>25</w:t>
            </w:r>
          </w:p>
        </w:tc>
        <w:tc>
          <w:tcPr>
            <w:tcW w:w="738" w:type="pct"/>
            <w:tcBorders>
              <w:top w:val="single" w:sz="4" w:space="0" w:color="auto"/>
              <w:left w:val="single" w:sz="4" w:space="0" w:color="auto"/>
              <w:bottom w:val="single" w:sz="4" w:space="0" w:color="auto"/>
              <w:right w:val="single" w:sz="4" w:space="0" w:color="auto"/>
            </w:tcBorders>
            <w:vAlign w:val="center"/>
            <w:hideMark/>
          </w:tcPr>
          <w:p w14:paraId="759526C6"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79</w:t>
            </w:r>
          </w:p>
        </w:tc>
        <w:tc>
          <w:tcPr>
            <w:tcW w:w="738" w:type="pct"/>
            <w:tcBorders>
              <w:top w:val="single" w:sz="4" w:space="0" w:color="auto"/>
              <w:left w:val="single" w:sz="4" w:space="0" w:color="auto"/>
              <w:bottom w:val="single" w:sz="4" w:space="0" w:color="auto"/>
              <w:right w:val="single" w:sz="4" w:space="0" w:color="auto"/>
            </w:tcBorders>
            <w:vAlign w:val="center"/>
            <w:hideMark/>
          </w:tcPr>
          <w:p w14:paraId="75FD5E08"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106</w:t>
            </w:r>
          </w:p>
        </w:tc>
        <w:tc>
          <w:tcPr>
            <w:tcW w:w="744" w:type="pct"/>
            <w:tcBorders>
              <w:top w:val="single" w:sz="4" w:space="0" w:color="auto"/>
              <w:left w:val="single" w:sz="4" w:space="0" w:color="auto"/>
              <w:bottom w:val="single" w:sz="4" w:space="0" w:color="auto"/>
              <w:right w:val="single" w:sz="4" w:space="0" w:color="auto"/>
            </w:tcBorders>
            <w:vAlign w:val="center"/>
            <w:hideMark/>
          </w:tcPr>
          <w:p w14:paraId="140D4C86"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133</w:t>
            </w:r>
          </w:p>
        </w:tc>
      </w:tr>
      <w:tr w:rsidR="000143F8" w:rsidRPr="00FA011F" w14:paraId="7A7A0DA9" w14:textId="77777777" w:rsidTr="00454A71">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18CA921A" w14:textId="77777777" w:rsidR="000143F8" w:rsidRPr="00FA011F" w:rsidRDefault="000143F8" w:rsidP="00454A71">
            <w:pPr>
              <w:keepNext/>
              <w:keepLines/>
              <w:spacing w:after="0"/>
              <w:rPr>
                <w:rFonts w:ascii="Arial" w:hAnsi="Arial" w:cs="Arial"/>
                <w:sz w:val="18"/>
              </w:rPr>
            </w:pPr>
            <w:r w:rsidRPr="00FA011F">
              <w:rPr>
                <w:rFonts w:ascii="Arial" w:hAnsi="Arial" w:cs="Arial"/>
                <w:sz w:val="18"/>
              </w:rPr>
              <w:t>Number of consecutive PDSCH symbols</w:t>
            </w:r>
          </w:p>
        </w:tc>
        <w:tc>
          <w:tcPr>
            <w:tcW w:w="403" w:type="pct"/>
            <w:tcBorders>
              <w:top w:val="single" w:sz="4" w:space="0" w:color="auto"/>
              <w:left w:val="single" w:sz="4" w:space="0" w:color="auto"/>
              <w:bottom w:val="single" w:sz="4" w:space="0" w:color="auto"/>
              <w:right w:val="single" w:sz="4" w:space="0" w:color="auto"/>
            </w:tcBorders>
            <w:vAlign w:val="center"/>
          </w:tcPr>
          <w:p w14:paraId="2E53A0F9" w14:textId="77777777" w:rsidR="000143F8" w:rsidRPr="00FA011F" w:rsidRDefault="000143F8" w:rsidP="00454A71">
            <w:pPr>
              <w:keepNext/>
              <w:keepLines/>
              <w:spacing w:after="0"/>
              <w:jc w:val="center"/>
              <w:rPr>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59534CC4" w14:textId="77777777" w:rsidR="000143F8" w:rsidRPr="00FA011F" w:rsidRDefault="000143F8" w:rsidP="00454A71">
            <w:pPr>
              <w:keepNext/>
              <w:keepLines/>
              <w:spacing w:after="0"/>
              <w:jc w:val="center"/>
              <w:rPr>
                <w:rFonts w:ascii="Arial" w:hAnsi="Arial"/>
                <w:sz w:val="18"/>
              </w:rPr>
            </w:pPr>
            <w:r w:rsidRPr="00FA011F">
              <w:rPr>
                <w:rFonts w:ascii="Arial" w:hAnsi="Arial" w:cs="Arial"/>
                <w:sz w:val="18"/>
              </w:rPr>
              <w:t>12</w:t>
            </w:r>
          </w:p>
        </w:tc>
        <w:tc>
          <w:tcPr>
            <w:tcW w:w="738" w:type="pct"/>
            <w:tcBorders>
              <w:top w:val="single" w:sz="4" w:space="0" w:color="auto"/>
              <w:left w:val="single" w:sz="4" w:space="0" w:color="auto"/>
              <w:bottom w:val="single" w:sz="4" w:space="0" w:color="auto"/>
              <w:right w:val="single" w:sz="4" w:space="0" w:color="auto"/>
            </w:tcBorders>
            <w:vAlign w:val="center"/>
            <w:hideMark/>
          </w:tcPr>
          <w:p w14:paraId="6BB4F303"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12</w:t>
            </w:r>
          </w:p>
        </w:tc>
        <w:tc>
          <w:tcPr>
            <w:tcW w:w="738" w:type="pct"/>
            <w:tcBorders>
              <w:top w:val="single" w:sz="4" w:space="0" w:color="auto"/>
              <w:left w:val="single" w:sz="4" w:space="0" w:color="auto"/>
              <w:bottom w:val="single" w:sz="4" w:space="0" w:color="auto"/>
              <w:right w:val="single" w:sz="4" w:space="0" w:color="auto"/>
            </w:tcBorders>
            <w:vAlign w:val="center"/>
            <w:hideMark/>
          </w:tcPr>
          <w:p w14:paraId="17DBA4F1"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12</w:t>
            </w:r>
          </w:p>
        </w:tc>
        <w:tc>
          <w:tcPr>
            <w:tcW w:w="744" w:type="pct"/>
            <w:tcBorders>
              <w:top w:val="single" w:sz="4" w:space="0" w:color="auto"/>
              <w:left w:val="single" w:sz="4" w:space="0" w:color="auto"/>
              <w:bottom w:val="single" w:sz="4" w:space="0" w:color="auto"/>
              <w:right w:val="single" w:sz="4" w:space="0" w:color="auto"/>
            </w:tcBorders>
            <w:vAlign w:val="center"/>
            <w:hideMark/>
          </w:tcPr>
          <w:p w14:paraId="605365ED"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12</w:t>
            </w:r>
          </w:p>
        </w:tc>
      </w:tr>
      <w:tr w:rsidR="000143F8" w:rsidRPr="00FA011F" w14:paraId="3331A833" w14:textId="77777777" w:rsidTr="00454A71">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376B010F" w14:textId="77777777" w:rsidR="000143F8" w:rsidRPr="00FA011F" w:rsidRDefault="000143F8" w:rsidP="00454A71">
            <w:pPr>
              <w:keepNext/>
              <w:keepLines/>
              <w:spacing w:after="0"/>
              <w:rPr>
                <w:rFonts w:ascii="Arial" w:hAnsi="Arial" w:cs="Arial"/>
                <w:sz w:val="18"/>
              </w:rPr>
            </w:pPr>
            <w:r w:rsidRPr="00FA011F">
              <w:rPr>
                <w:rFonts w:ascii="Arial" w:hAnsi="Arial" w:cs="Arial"/>
                <w:sz w:val="18"/>
              </w:rPr>
              <w:t>Allocated slots per 2 frames</w:t>
            </w:r>
          </w:p>
        </w:tc>
        <w:tc>
          <w:tcPr>
            <w:tcW w:w="403" w:type="pct"/>
            <w:tcBorders>
              <w:top w:val="single" w:sz="4" w:space="0" w:color="auto"/>
              <w:left w:val="single" w:sz="4" w:space="0" w:color="auto"/>
              <w:bottom w:val="single" w:sz="4" w:space="0" w:color="auto"/>
              <w:right w:val="single" w:sz="4" w:space="0" w:color="auto"/>
            </w:tcBorders>
            <w:vAlign w:val="center"/>
            <w:hideMark/>
          </w:tcPr>
          <w:p w14:paraId="1F146F3F"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Slots</w:t>
            </w:r>
          </w:p>
        </w:tc>
        <w:tc>
          <w:tcPr>
            <w:tcW w:w="738" w:type="pct"/>
            <w:tcBorders>
              <w:top w:val="single" w:sz="4" w:space="0" w:color="auto"/>
              <w:left w:val="single" w:sz="4" w:space="0" w:color="auto"/>
              <w:bottom w:val="single" w:sz="4" w:space="0" w:color="auto"/>
              <w:right w:val="single" w:sz="4" w:space="0" w:color="auto"/>
            </w:tcBorders>
            <w:vAlign w:val="center"/>
            <w:hideMark/>
          </w:tcPr>
          <w:p w14:paraId="6DFC92B5" w14:textId="77777777" w:rsidR="000143F8" w:rsidRPr="00FA011F" w:rsidRDefault="000143F8" w:rsidP="00454A71">
            <w:pPr>
              <w:keepNext/>
              <w:keepLines/>
              <w:spacing w:after="0"/>
              <w:jc w:val="center"/>
              <w:rPr>
                <w:rFonts w:ascii="Arial" w:hAnsi="Arial"/>
                <w:sz w:val="18"/>
              </w:rPr>
            </w:pPr>
            <w:r w:rsidRPr="00FA011F">
              <w:rPr>
                <w:rFonts w:ascii="Arial" w:hAnsi="Arial" w:cs="Arial"/>
                <w:sz w:val="18"/>
              </w:rPr>
              <w:t>19</w:t>
            </w:r>
          </w:p>
        </w:tc>
        <w:tc>
          <w:tcPr>
            <w:tcW w:w="738" w:type="pct"/>
            <w:tcBorders>
              <w:top w:val="single" w:sz="4" w:space="0" w:color="auto"/>
              <w:left w:val="single" w:sz="4" w:space="0" w:color="auto"/>
              <w:bottom w:val="single" w:sz="4" w:space="0" w:color="auto"/>
              <w:right w:val="single" w:sz="4" w:space="0" w:color="auto"/>
            </w:tcBorders>
            <w:vAlign w:val="center"/>
            <w:hideMark/>
          </w:tcPr>
          <w:p w14:paraId="0D952D42"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19</w:t>
            </w:r>
          </w:p>
        </w:tc>
        <w:tc>
          <w:tcPr>
            <w:tcW w:w="738" w:type="pct"/>
            <w:tcBorders>
              <w:top w:val="single" w:sz="4" w:space="0" w:color="auto"/>
              <w:left w:val="single" w:sz="4" w:space="0" w:color="auto"/>
              <w:bottom w:val="single" w:sz="4" w:space="0" w:color="auto"/>
              <w:right w:val="single" w:sz="4" w:space="0" w:color="auto"/>
            </w:tcBorders>
            <w:vAlign w:val="center"/>
            <w:hideMark/>
          </w:tcPr>
          <w:p w14:paraId="2EF5E810"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19</w:t>
            </w:r>
          </w:p>
        </w:tc>
        <w:tc>
          <w:tcPr>
            <w:tcW w:w="744" w:type="pct"/>
            <w:tcBorders>
              <w:top w:val="single" w:sz="4" w:space="0" w:color="auto"/>
              <w:left w:val="single" w:sz="4" w:space="0" w:color="auto"/>
              <w:bottom w:val="single" w:sz="4" w:space="0" w:color="auto"/>
              <w:right w:val="single" w:sz="4" w:space="0" w:color="auto"/>
            </w:tcBorders>
            <w:vAlign w:val="center"/>
            <w:hideMark/>
          </w:tcPr>
          <w:p w14:paraId="2AD4724C"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19</w:t>
            </w:r>
          </w:p>
        </w:tc>
      </w:tr>
      <w:tr w:rsidR="000143F8" w:rsidRPr="00FA011F" w14:paraId="72CC2811" w14:textId="77777777" w:rsidTr="00454A71">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130E7729" w14:textId="77777777" w:rsidR="000143F8" w:rsidRPr="00FA011F" w:rsidRDefault="000143F8" w:rsidP="00454A71">
            <w:pPr>
              <w:keepNext/>
              <w:keepLines/>
              <w:spacing w:after="0"/>
              <w:rPr>
                <w:rFonts w:ascii="Arial" w:hAnsi="Arial" w:cs="Arial"/>
                <w:sz w:val="18"/>
              </w:rPr>
            </w:pPr>
            <w:r w:rsidRPr="00FA011F">
              <w:rPr>
                <w:rFonts w:ascii="Arial" w:hAnsi="Arial" w:cs="Arial"/>
                <w:sz w:val="18"/>
              </w:rPr>
              <w:t>MCS table</w:t>
            </w:r>
          </w:p>
        </w:tc>
        <w:tc>
          <w:tcPr>
            <w:tcW w:w="403" w:type="pct"/>
            <w:tcBorders>
              <w:top w:val="single" w:sz="4" w:space="0" w:color="auto"/>
              <w:left w:val="single" w:sz="4" w:space="0" w:color="auto"/>
              <w:bottom w:val="single" w:sz="4" w:space="0" w:color="auto"/>
              <w:right w:val="single" w:sz="4" w:space="0" w:color="auto"/>
            </w:tcBorders>
            <w:vAlign w:val="center"/>
          </w:tcPr>
          <w:p w14:paraId="2CFE1013" w14:textId="77777777" w:rsidR="000143F8" w:rsidRPr="00FA011F" w:rsidRDefault="000143F8" w:rsidP="00454A71">
            <w:pPr>
              <w:keepNext/>
              <w:keepLines/>
              <w:spacing w:after="0"/>
              <w:jc w:val="center"/>
              <w:rPr>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29BB7AE0" w14:textId="77777777" w:rsidR="000143F8" w:rsidRPr="00FA011F" w:rsidRDefault="000143F8" w:rsidP="00454A71">
            <w:pPr>
              <w:keepNext/>
              <w:keepLines/>
              <w:spacing w:after="0"/>
              <w:jc w:val="center"/>
              <w:rPr>
                <w:rFonts w:ascii="Arial" w:hAnsi="Arial"/>
                <w:sz w:val="18"/>
              </w:rPr>
            </w:pPr>
            <w:r w:rsidRPr="00FA011F">
              <w:rPr>
                <w:rFonts w:ascii="Arial" w:hAnsi="Arial" w:cs="Arial"/>
                <w:sz w:val="18"/>
              </w:rPr>
              <w:t>64QAM</w:t>
            </w:r>
          </w:p>
        </w:tc>
        <w:tc>
          <w:tcPr>
            <w:tcW w:w="738" w:type="pct"/>
            <w:tcBorders>
              <w:top w:val="single" w:sz="4" w:space="0" w:color="auto"/>
              <w:left w:val="single" w:sz="4" w:space="0" w:color="auto"/>
              <w:bottom w:val="single" w:sz="4" w:space="0" w:color="auto"/>
              <w:right w:val="single" w:sz="4" w:space="0" w:color="auto"/>
            </w:tcBorders>
            <w:vAlign w:val="center"/>
            <w:hideMark/>
          </w:tcPr>
          <w:p w14:paraId="1865B247"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64QAM</w:t>
            </w:r>
          </w:p>
        </w:tc>
        <w:tc>
          <w:tcPr>
            <w:tcW w:w="738" w:type="pct"/>
            <w:tcBorders>
              <w:top w:val="single" w:sz="4" w:space="0" w:color="auto"/>
              <w:left w:val="single" w:sz="4" w:space="0" w:color="auto"/>
              <w:bottom w:val="single" w:sz="4" w:space="0" w:color="auto"/>
              <w:right w:val="single" w:sz="4" w:space="0" w:color="auto"/>
            </w:tcBorders>
            <w:vAlign w:val="center"/>
            <w:hideMark/>
          </w:tcPr>
          <w:p w14:paraId="10750B8A"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64QAM</w:t>
            </w:r>
          </w:p>
        </w:tc>
        <w:tc>
          <w:tcPr>
            <w:tcW w:w="744" w:type="pct"/>
            <w:tcBorders>
              <w:top w:val="single" w:sz="4" w:space="0" w:color="auto"/>
              <w:left w:val="single" w:sz="4" w:space="0" w:color="auto"/>
              <w:bottom w:val="single" w:sz="4" w:space="0" w:color="auto"/>
              <w:right w:val="single" w:sz="4" w:space="0" w:color="auto"/>
            </w:tcBorders>
            <w:vAlign w:val="center"/>
            <w:hideMark/>
          </w:tcPr>
          <w:p w14:paraId="75485405"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64QAM</w:t>
            </w:r>
          </w:p>
        </w:tc>
      </w:tr>
      <w:tr w:rsidR="000143F8" w:rsidRPr="00FA011F" w14:paraId="0480BC20" w14:textId="77777777" w:rsidTr="00454A71">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1D2A15E1" w14:textId="77777777" w:rsidR="000143F8" w:rsidRPr="00FA011F" w:rsidRDefault="000143F8" w:rsidP="00454A71">
            <w:pPr>
              <w:keepNext/>
              <w:keepLines/>
              <w:spacing w:after="0"/>
              <w:rPr>
                <w:rFonts w:ascii="Arial" w:hAnsi="Arial" w:cs="Arial"/>
                <w:sz w:val="18"/>
              </w:rPr>
            </w:pPr>
            <w:r w:rsidRPr="00FA011F">
              <w:rPr>
                <w:rFonts w:ascii="Arial" w:hAnsi="Arial" w:cs="Arial"/>
                <w:sz w:val="18"/>
              </w:rPr>
              <w:t>MCS index</w:t>
            </w:r>
          </w:p>
        </w:tc>
        <w:tc>
          <w:tcPr>
            <w:tcW w:w="403" w:type="pct"/>
            <w:tcBorders>
              <w:top w:val="single" w:sz="4" w:space="0" w:color="auto"/>
              <w:left w:val="single" w:sz="4" w:space="0" w:color="auto"/>
              <w:bottom w:val="single" w:sz="4" w:space="0" w:color="auto"/>
              <w:right w:val="single" w:sz="4" w:space="0" w:color="auto"/>
            </w:tcBorders>
            <w:vAlign w:val="center"/>
          </w:tcPr>
          <w:p w14:paraId="72961C65" w14:textId="77777777" w:rsidR="000143F8" w:rsidRPr="00FA011F" w:rsidRDefault="000143F8" w:rsidP="00454A71">
            <w:pPr>
              <w:keepNext/>
              <w:keepLines/>
              <w:spacing w:after="0"/>
              <w:jc w:val="center"/>
              <w:rPr>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03CC4FB9" w14:textId="77777777" w:rsidR="000143F8" w:rsidRPr="00FA011F" w:rsidRDefault="000143F8" w:rsidP="00454A71">
            <w:pPr>
              <w:keepNext/>
              <w:keepLines/>
              <w:spacing w:after="0"/>
              <w:jc w:val="center"/>
              <w:rPr>
                <w:rFonts w:ascii="Arial" w:hAnsi="Arial"/>
                <w:sz w:val="18"/>
              </w:rPr>
            </w:pPr>
            <w:r w:rsidRPr="00FA011F">
              <w:rPr>
                <w:rFonts w:ascii="Arial" w:hAnsi="Arial" w:cs="Arial"/>
                <w:sz w:val="18"/>
              </w:rPr>
              <w:t>19</w:t>
            </w:r>
          </w:p>
        </w:tc>
        <w:tc>
          <w:tcPr>
            <w:tcW w:w="738" w:type="pct"/>
            <w:tcBorders>
              <w:top w:val="single" w:sz="4" w:space="0" w:color="auto"/>
              <w:left w:val="single" w:sz="4" w:space="0" w:color="auto"/>
              <w:bottom w:val="single" w:sz="4" w:space="0" w:color="auto"/>
              <w:right w:val="single" w:sz="4" w:space="0" w:color="auto"/>
            </w:tcBorders>
            <w:vAlign w:val="center"/>
            <w:hideMark/>
          </w:tcPr>
          <w:p w14:paraId="501B1797"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19</w:t>
            </w:r>
          </w:p>
        </w:tc>
        <w:tc>
          <w:tcPr>
            <w:tcW w:w="738" w:type="pct"/>
            <w:tcBorders>
              <w:top w:val="single" w:sz="4" w:space="0" w:color="auto"/>
              <w:left w:val="single" w:sz="4" w:space="0" w:color="auto"/>
              <w:bottom w:val="single" w:sz="4" w:space="0" w:color="auto"/>
              <w:right w:val="single" w:sz="4" w:space="0" w:color="auto"/>
            </w:tcBorders>
            <w:vAlign w:val="center"/>
            <w:hideMark/>
          </w:tcPr>
          <w:p w14:paraId="3A64DC37"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19</w:t>
            </w:r>
          </w:p>
        </w:tc>
        <w:tc>
          <w:tcPr>
            <w:tcW w:w="744" w:type="pct"/>
            <w:tcBorders>
              <w:top w:val="single" w:sz="4" w:space="0" w:color="auto"/>
              <w:left w:val="single" w:sz="4" w:space="0" w:color="auto"/>
              <w:bottom w:val="single" w:sz="4" w:space="0" w:color="auto"/>
              <w:right w:val="single" w:sz="4" w:space="0" w:color="auto"/>
            </w:tcBorders>
            <w:vAlign w:val="center"/>
            <w:hideMark/>
          </w:tcPr>
          <w:p w14:paraId="4A60F416"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19</w:t>
            </w:r>
          </w:p>
        </w:tc>
      </w:tr>
      <w:tr w:rsidR="000143F8" w:rsidRPr="00FA011F" w14:paraId="5617B9D2" w14:textId="77777777" w:rsidTr="00454A71">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59BDB9B7" w14:textId="77777777" w:rsidR="000143F8" w:rsidRPr="00FA011F" w:rsidRDefault="000143F8" w:rsidP="00454A71">
            <w:pPr>
              <w:keepNext/>
              <w:keepLines/>
              <w:spacing w:after="0"/>
              <w:rPr>
                <w:rFonts w:ascii="Arial" w:hAnsi="Arial" w:cs="Arial"/>
                <w:sz w:val="18"/>
              </w:rPr>
            </w:pPr>
            <w:r w:rsidRPr="00FA011F">
              <w:rPr>
                <w:rFonts w:ascii="Arial" w:hAnsi="Arial" w:cs="Arial"/>
                <w:sz w:val="18"/>
              </w:rPr>
              <w:t>Modulation</w:t>
            </w:r>
          </w:p>
        </w:tc>
        <w:tc>
          <w:tcPr>
            <w:tcW w:w="403" w:type="pct"/>
            <w:tcBorders>
              <w:top w:val="single" w:sz="4" w:space="0" w:color="auto"/>
              <w:left w:val="single" w:sz="4" w:space="0" w:color="auto"/>
              <w:bottom w:val="single" w:sz="4" w:space="0" w:color="auto"/>
              <w:right w:val="single" w:sz="4" w:space="0" w:color="auto"/>
            </w:tcBorders>
            <w:vAlign w:val="center"/>
          </w:tcPr>
          <w:p w14:paraId="5E8A941F" w14:textId="77777777" w:rsidR="000143F8" w:rsidRPr="00FA011F" w:rsidRDefault="000143F8" w:rsidP="00454A71">
            <w:pPr>
              <w:keepNext/>
              <w:keepLines/>
              <w:spacing w:after="0"/>
              <w:jc w:val="center"/>
              <w:rPr>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05613FA8" w14:textId="77777777" w:rsidR="000143F8" w:rsidRPr="00FA011F" w:rsidRDefault="000143F8" w:rsidP="00454A71">
            <w:pPr>
              <w:keepNext/>
              <w:keepLines/>
              <w:spacing w:after="0"/>
              <w:jc w:val="center"/>
              <w:rPr>
                <w:rFonts w:ascii="Arial" w:hAnsi="Arial"/>
                <w:sz w:val="18"/>
              </w:rPr>
            </w:pPr>
            <w:r w:rsidRPr="00FA011F">
              <w:rPr>
                <w:rFonts w:ascii="Arial" w:hAnsi="Arial" w:cs="Arial"/>
                <w:sz w:val="18"/>
              </w:rPr>
              <w:t>64QAM</w:t>
            </w:r>
          </w:p>
        </w:tc>
        <w:tc>
          <w:tcPr>
            <w:tcW w:w="738" w:type="pct"/>
            <w:tcBorders>
              <w:top w:val="single" w:sz="4" w:space="0" w:color="auto"/>
              <w:left w:val="single" w:sz="4" w:space="0" w:color="auto"/>
              <w:bottom w:val="single" w:sz="4" w:space="0" w:color="auto"/>
              <w:right w:val="single" w:sz="4" w:space="0" w:color="auto"/>
            </w:tcBorders>
            <w:vAlign w:val="center"/>
            <w:hideMark/>
          </w:tcPr>
          <w:p w14:paraId="7ED3D410"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64QAM</w:t>
            </w:r>
          </w:p>
        </w:tc>
        <w:tc>
          <w:tcPr>
            <w:tcW w:w="738" w:type="pct"/>
            <w:tcBorders>
              <w:top w:val="single" w:sz="4" w:space="0" w:color="auto"/>
              <w:left w:val="single" w:sz="4" w:space="0" w:color="auto"/>
              <w:bottom w:val="single" w:sz="4" w:space="0" w:color="auto"/>
              <w:right w:val="single" w:sz="4" w:space="0" w:color="auto"/>
            </w:tcBorders>
            <w:vAlign w:val="center"/>
            <w:hideMark/>
          </w:tcPr>
          <w:p w14:paraId="1F7B6752"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64QAM</w:t>
            </w:r>
          </w:p>
        </w:tc>
        <w:tc>
          <w:tcPr>
            <w:tcW w:w="744" w:type="pct"/>
            <w:tcBorders>
              <w:top w:val="single" w:sz="4" w:space="0" w:color="auto"/>
              <w:left w:val="single" w:sz="4" w:space="0" w:color="auto"/>
              <w:bottom w:val="single" w:sz="4" w:space="0" w:color="auto"/>
              <w:right w:val="single" w:sz="4" w:space="0" w:color="auto"/>
            </w:tcBorders>
            <w:vAlign w:val="center"/>
            <w:hideMark/>
          </w:tcPr>
          <w:p w14:paraId="5C3771DB"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64QAM</w:t>
            </w:r>
          </w:p>
        </w:tc>
      </w:tr>
      <w:tr w:rsidR="000143F8" w:rsidRPr="00FA011F" w14:paraId="56F39D50" w14:textId="77777777" w:rsidTr="00454A71">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67409044" w14:textId="77777777" w:rsidR="000143F8" w:rsidRPr="00FA011F" w:rsidRDefault="000143F8" w:rsidP="00454A71">
            <w:pPr>
              <w:keepNext/>
              <w:keepLines/>
              <w:spacing w:after="0"/>
              <w:rPr>
                <w:rFonts w:ascii="Arial" w:hAnsi="Arial" w:cs="Arial"/>
                <w:sz w:val="18"/>
              </w:rPr>
            </w:pPr>
            <w:r w:rsidRPr="00FA011F">
              <w:rPr>
                <w:rFonts w:ascii="Arial" w:hAnsi="Arial" w:cs="Arial"/>
                <w:sz w:val="18"/>
              </w:rPr>
              <w:t>Target Coding Rate</w:t>
            </w:r>
          </w:p>
        </w:tc>
        <w:tc>
          <w:tcPr>
            <w:tcW w:w="403" w:type="pct"/>
            <w:tcBorders>
              <w:top w:val="single" w:sz="4" w:space="0" w:color="auto"/>
              <w:left w:val="single" w:sz="4" w:space="0" w:color="auto"/>
              <w:bottom w:val="single" w:sz="4" w:space="0" w:color="auto"/>
              <w:right w:val="single" w:sz="4" w:space="0" w:color="auto"/>
            </w:tcBorders>
            <w:vAlign w:val="center"/>
          </w:tcPr>
          <w:p w14:paraId="32EB7EE2" w14:textId="77777777" w:rsidR="000143F8" w:rsidRPr="00FA011F" w:rsidRDefault="000143F8" w:rsidP="00454A71">
            <w:pPr>
              <w:keepNext/>
              <w:keepLines/>
              <w:spacing w:after="0"/>
              <w:jc w:val="center"/>
              <w:rPr>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0F6F7973" w14:textId="77777777" w:rsidR="000143F8" w:rsidRPr="00FA011F" w:rsidRDefault="000143F8" w:rsidP="00454A71">
            <w:pPr>
              <w:keepNext/>
              <w:keepLines/>
              <w:spacing w:after="0"/>
              <w:jc w:val="center"/>
              <w:rPr>
                <w:rFonts w:ascii="Arial" w:hAnsi="Arial"/>
                <w:sz w:val="18"/>
              </w:rPr>
            </w:pPr>
            <w:r w:rsidRPr="00FA011F">
              <w:rPr>
                <w:rFonts w:ascii="Arial" w:hAnsi="Arial" w:cs="Arial"/>
                <w:sz w:val="18"/>
              </w:rPr>
              <w:t>0.50</w:t>
            </w:r>
          </w:p>
        </w:tc>
        <w:tc>
          <w:tcPr>
            <w:tcW w:w="738" w:type="pct"/>
            <w:tcBorders>
              <w:top w:val="single" w:sz="4" w:space="0" w:color="auto"/>
              <w:left w:val="single" w:sz="4" w:space="0" w:color="auto"/>
              <w:bottom w:val="single" w:sz="4" w:space="0" w:color="auto"/>
              <w:right w:val="single" w:sz="4" w:space="0" w:color="auto"/>
            </w:tcBorders>
            <w:vAlign w:val="center"/>
            <w:hideMark/>
          </w:tcPr>
          <w:p w14:paraId="4292DFFB"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0.50</w:t>
            </w:r>
          </w:p>
        </w:tc>
        <w:tc>
          <w:tcPr>
            <w:tcW w:w="738" w:type="pct"/>
            <w:tcBorders>
              <w:top w:val="single" w:sz="4" w:space="0" w:color="auto"/>
              <w:left w:val="single" w:sz="4" w:space="0" w:color="auto"/>
              <w:bottom w:val="single" w:sz="4" w:space="0" w:color="auto"/>
              <w:right w:val="single" w:sz="4" w:space="0" w:color="auto"/>
            </w:tcBorders>
            <w:vAlign w:val="center"/>
            <w:hideMark/>
          </w:tcPr>
          <w:p w14:paraId="17A78AA9"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0.50</w:t>
            </w:r>
          </w:p>
        </w:tc>
        <w:tc>
          <w:tcPr>
            <w:tcW w:w="744" w:type="pct"/>
            <w:tcBorders>
              <w:top w:val="single" w:sz="4" w:space="0" w:color="auto"/>
              <w:left w:val="single" w:sz="4" w:space="0" w:color="auto"/>
              <w:bottom w:val="single" w:sz="4" w:space="0" w:color="auto"/>
              <w:right w:val="single" w:sz="4" w:space="0" w:color="auto"/>
            </w:tcBorders>
            <w:vAlign w:val="center"/>
            <w:hideMark/>
          </w:tcPr>
          <w:p w14:paraId="117F2D25"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0.50</w:t>
            </w:r>
          </w:p>
        </w:tc>
      </w:tr>
      <w:tr w:rsidR="000143F8" w:rsidRPr="00FA011F" w14:paraId="4AFF14E8" w14:textId="77777777" w:rsidTr="00454A71">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5AE6DABB" w14:textId="77777777" w:rsidR="000143F8" w:rsidRPr="00FA011F" w:rsidRDefault="000143F8" w:rsidP="00454A71">
            <w:pPr>
              <w:keepNext/>
              <w:keepLines/>
              <w:spacing w:after="0"/>
              <w:rPr>
                <w:rFonts w:ascii="Arial" w:hAnsi="Arial" w:cs="Arial"/>
                <w:sz w:val="18"/>
              </w:rPr>
            </w:pPr>
            <w:r w:rsidRPr="00FA011F">
              <w:rPr>
                <w:rFonts w:ascii="Arial" w:hAnsi="Arial" w:cs="Arial"/>
                <w:sz w:val="18"/>
              </w:rPr>
              <w:t>Number of MIMO layers</w:t>
            </w:r>
          </w:p>
        </w:tc>
        <w:tc>
          <w:tcPr>
            <w:tcW w:w="403" w:type="pct"/>
            <w:tcBorders>
              <w:top w:val="single" w:sz="4" w:space="0" w:color="auto"/>
              <w:left w:val="single" w:sz="4" w:space="0" w:color="auto"/>
              <w:bottom w:val="single" w:sz="4" w:space="0" w:color="auto"/>
              <w:right w:val="single" w:sz="4" w:space="0" w:color="auto"/>
            </w:tcBorders>
            <w:vAlign w:val="center"/>
          </w:tcPr>
          <w:p w14:paraId="65621B83" w14:textId="77777777" w:rsidR="000143F8" w:rsidRPr="00FA011F" w:rsidRDefault="000143F8" w:rsidP="00454A71">
            <w:pPr>
              <w:keepNext/>
              <w:keepLines/>
              <w:spacing w:after="0"/>
              <w:jc w:val="center"/>
              <w:rPr>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7FC659C9" w14:textId="77777777" w:rsidR="000143F8" w:rsidRPr="00FA011F" w:rsidRDefault="000143F8" w:rsidP="00454A71">
            <w:pPr>
              <w:keepNext/>
              <w:keepLines/>
              <w:spacing w:after="0"/>
              <w:jc w:val="center"/>
              <w:rPr>
                <w:rFonts w:ascii="Arial" w:hAnsi="Arial"/>
                <w:sz w:val="18"/>
              </w:rPr>
            </w:pPr>
            <w:r w:rsidRPr="00FA011F">
              <w:rPr>
                <w:rFonts w:ascii="Arial" w:hAnsi="Arial" w:cs="Arial"/>
                <w:sz w:val="18"/>
              </w:rPr>
              <w:t>2</w:t>
            </w:r>
          </w:p>
        </w:tc>
        <w:tc>
          <w:tcPr>
            <w:tcW w:w="738" w:type="pct"/>
            <w:tcBorders>
              <w:top w:val="single" w:sz="4" w:space="0" w:color="auto"/>
              <w:left w:val="single" w:sz="4" w:space="0" w:color="auto"/>
              <w:bottom w:val="single" w:sz="4" w:space="0" w:color="auto"/>
              <w:right w:val="single" w:sz="4" w:space="0" w:color="auto"/>
            </w:tcBorders>
            <w:vAlign w:val="center"/>
            <w:hideMark/>
          </w:tcPr>
          <w:p w14:paraId="776F751E"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2</w:t>
            </w:r>
          </w:p>
        </w:tc>
        <w:tc>
          <w:tcPr>
            <w:tcW w:w="738" w:type="pct"/>
            <w:tcBorders>
              <w:top w:val="single" w:sz="4" w:space="0" w:color="auto"/>
              <w:left w:val="single" w:sz="4" w:space="0" w:color="auto"/>
              <w:bottom w:val="single" w:sz="4" w:space="0" w:color="auto"/>
              <w:right w:val="single" w:sz="4" w:space="0" w:color="auto"/>
            </w:tcBorders>
            <w:vAlign w:val="center"/>
            <w:hideMark/>
          </w:tcPr>
          <w:p w14:paraId="09ECFEE8"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2</w:t>
            </w:r>
          </w:p>
        </w:tc>
        <w:tc>
          <w:tcPr>
            <w:tcW w:w="744" w:type="pct"/>
            <w:tcBorders>
              <w:top w:val="single" w:sz="4" w:space="0" w:color="auto"/>
              <w:left w:val="single" w:sz="4" w:space="0" w:color="auto"/>
              <w:bottom w:val="single" w:sz="4" w:space="0" w:color="auto"/>
              <w:right w:val="single" w:sz="4" w:space="0" w:color="auto"/>
            </w:tcBorders>
            <w:vAlign w:val="center"/>
            <w:hideMark/>
          </w:tcPr>
          <w:p w14:paraId="63FBB942"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2</w:t>
            </w:r>
          </w:p>
        </w:tc>
      </w:tr>
      <w:tr w:rsidR="000143F8" w:rsidRPr="00FA011F" w14:paraId="7824EF8F" w14:textId="77777777" w:rsidTr="00454A71">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36D1F2C1" w14:textId="77777777" w:rsidR="000143F8" w:rsidRPr="00FA011F" w:rsidRDefault="000143F8" w:rsidP="00454A71">
            <w:pPr>
              <w:keepNext/>
              <w:keepLines/>
              <w:spacing w:after="0"/>
              <w:rPr>
                <w:rFonts w:ascii="Arial" w:hAnsi="Arial" w:cs="Arial"/>
                <w:sz w:val="18"/>
              </w:rPr>
            </w:pPr>
            <w:r w:rsidRPr="00FA011F">
              <w:rPr>
                <w:rFonts w:ascii="Arial" w:hAnsi="Arial" w:cs="Arial"/>
                <w:sz w:val="18"/>
              </w:rPr>
              <w:t xml:space="preserve">Number of DMRS </w:t>
            </w:r>
            <w:r w:rsidRPr="00FA011F">
              <w:rPr>
                <w:rFonts w:ascii="Arial" w:hAnsi="Arial" w:cs="Arial"/>
                <w:sz w:val="18"/>
                <w:lang w:eastAsia="zh-CN"/>
              </w:rPr>
              <w:t>REs</w:t>
            </w:r>
          </w:p>
        </w:tc>
        <w:tc>
          <w:tcPr>
            <w:tcW w:w="403" w:type="pct"/>
            <w:tcBorders>
              <w:top w:val="single" w:sz="4" w:space="0" w:color="auto"/>
              <w:left w:val="single" w:sz="4" w:space="0" w:color="auto"/>
              <w:bottom w:val="single" w:sz="4" w:space="0" w:color="auto"/>
              <w:right w:val="single" w:sz="4" w:space="0" w:color="auto"/>
            </w:tcBorders>
            <w:vAlign w:val="center"/>
          </w:tcPr>
          <w:p w14:paraId="2F5AB439" w14:textId="77777777" w:rsidR="000143F8" w:rsidRPr="00FA011F" w:rsidRDefault="000143F8" w:rsidP="00454A71">
            <w:pPr>
              <w:keepNext/>
              <w:keepLines/>
              <w:spacing w:after="0"/>
              <w:jc w:val="center"/>
              <w:rPr>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45C0CDF1" w14:textId="77777777" w:rsidR="000143F8" w:rsidRPr="00FA011F" w:rsidRDefault="000143F8" w:rsidP="00454A71">
            <w:pPr>
              <w:keepNext/>
              <w:keepLines/>
              <w:spacing w:after="0"/>
              <w:jc w:val="center"/>
              <w:rPr>
                <w:rFonts w:ascii="Arial" w:hAnsi="Arial"/>
                <w:sz w:val="18"/>
              </w:rPr>
            </w:pPr>
            <w:r w:rsidRPr="00FA011F">
              <w:rPr>
                <w:rFonts w:ascii="Arial" w:hAnsi="Arial" w:cs="Arial"/>
                <w:sz w:val="18"/>
              </w:rPr>
              <w:t>12</w:t>
            </w:r>
          </w:p>
        </w:tc>
        <w:tc>
          <w:tcPr>
            <w:tcW w:w="738" w:type="pct"/>
            <w:tcBorders>
              <w:top w:val="single" w:sz="4" w:space="0" w:color="auto"/>
              <w:left w:val="single" w:sz="4" w:space="0" w:color="auto"/>
              <w:bottom w:val="single" w:sz="4" w:space="0" w:color="auto"/>
              <w:right w:val="single" w:sz="4" w:space="0" w:color="auto"/>
            </w:tcBorders>
            <w:vAlign w:val="center"/>
            <w:hideMark/>
          </w:tcPr>
          <w:p w14:paraId="10A96B39"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12</w:t>
            </w:r>
          </w:p>
        </w:tc>
        <w:tc>
          <w:tcPr>
            <w:tcW w:w="738" w:type="pct"/>
            <w:tcBorders>
              <w:top w:val="single" w:sz="4" w:space="0" w:color="auto"/>
              <w:left w:val="single" w:sz="4" w:space="0" w:color="auto"/>
              <w:bottom w:val="single" w:sz="4" w:space="0" w:color="auto"/>
              <w:right w:val="single" w:sz="4" w:space="0" w:color="auto"/>
            </w:tcBorders>
            <w:vAlign w:val="center"/>
            <w:hideMark/>
          </w:tcPr>
          <w:p w14:paraId="4E8326EC"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12</w:t>
            </w:r>
          </w:p>
        </w:tc>
        <w:tc>
          <w:tcPr>
            <w:tcW w:w="744" w:type="pct"/>
            <w:tcBorders>
              <w:top w:val="single" w:sz="4" w:space="0" w:color="auto"/>
              <w:left w:val="single" w:sz="4" w:space="0" w:color="auto"/>
              <w:bottom w:val="single" w:sz="4" w:space="0" w:color="auto"/>
              <w:right w:val="single" w:sz="4" w:space="0" w:color="auto"/>
            </w:tcBorders>
            <w:vAlign w:val="center"/>
            <w:hideMark/>
          </w:tcPr>
          <w:p w14:paraId="187914F0"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12</w:t>
            </w:r>
          </w:p>
        </w:tc>
      </w:tr>
      <w:tr w:rsidR="000143F8" w:rsidRPr="00FA011F" w14:paraId="45BF78A6" w14:textId="77777777" w:rsidTr="00454A71">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3C073FE1" w14:textId="77777777" w:rsidR="000143F8" w:rsidRPr="00FA011F" w:rsidRDefault="000143F8" w:rsidP="00454A71">
            <w:pPr>
              <w:keepNext/>
              <w:keepLines/>
              <w:spacing w:after="0"/>
              <w:rPr>
                <w:rFonts w:ascii="Arial" w:hAnsi="Arial" w:cs="Arial"/>
                <w:sz w:val="18"/>
                <w:lang w:val="en-US"/>
              </w:rPr>
            </w:pPr>
            <w:r w:rsidRPr="00FA011F">
              <w:rPr>
                <w:rFonts w:ascii="Arial" w:hAnsi="Arial" w:cs="Arial"/>
                <w:sz w:val="18"/>
              </w:rPr>
              <w:t>Overhead</w:t>
            </w:r>
            <w:r w:rsidRPr="00FA011F">
              <w:rPr>
                <w:rFonts w:ascii="Arial" w:hAnsi="Arial" w:cs="Arial"/>
                <w:sz w:val="18"/>
                <w:lang w:val="en-US"/>
              </w:rPr>
              <w:t xml:space="preserve"> for TBS determination</w:t>
            </w:r>
          </w:p>
        </w:tc>
        <w:tc>
          <w:tcPr>
            <w:tcW w:w="403" w:type="pct"/>
            <w:tcBorders>
              <w:top w:val="single" w:sz="4" w:space="0" w:color="auto"/>
              <w:left w:val="single" w:sz="4" w:space="0" w:color="auto"/>
              <w:bottom w:val="single" w:sz="4" w:space="0" w:color="auto"/>
              <w:right w:val="single" w:sz="4" w:space="0" w:color="auto"/>
            </w:tcBorders>
            <w:vAlign w:val="center"/>
          </w:tcPr>
          <w:p w14:paraId="7D2A692F" w14:textId="77777777" w:rsidR="000143F8" w:rsidRPr="00FA011F" w:rsidRDefault="000143F8" w:rsidP="00454A71">
            <w:pPr>
              <w:keepNext/>
              <w:keepLines/>
              <w:spacing w:after="0"/>
              <w:jc w:val="center"/>
              <w:rPr>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5F123718" w14:textId="77777777" w:rsidR="000143F8" w:rsidRPr="00FA011F" w:rsidRDefault="000143F8" w:rsidP="00454A71">
            <w:pPr>
              <w:keepNext/>
              <w:keepLines/>
              <w:spacing w:after="0"/>
              <w:jc w:val="center"/>
              <w:rPr>
                <w:rFonts w:ascii="Arial" w:hAnsi="Arial"/>
                <w:sz w:val="18"/>
              </w:rPr>
            </w:pPr>
            <w:r w:rsidRPr="00FA011F">
              <w:rPr>
                <w:rFonts w:ascii="Arial" w:hAnsi="Arial" w:cs="Arial"/>
                <w:sz w:val="18"/>
              </w:rPr>
              <w:t>0</w:t>
            </w:r>
          </w:p>
        </w:tc>
        <w:tc>
          <w:tcPr>
            <w:tcW w:w="738" w:type="pct"/>
            <w:tcBorders>
              <w:top w:val="single" w:sz="4" w:space="0" w:color="auto"/>
              <w:left w:val="single" w:sz="4" w:space="0" w:color="auto"/>
              <w:bottom w:val="single" w:sz="4" w:space="0" w:color="auto"/>
              <w:right w:val="single" w:sz="4" w:space="0" w:color="auto"/>
            </w:tcBorders>
            <w:vAlign w:val="center"/>
            <w:hideMark/>
          </w:tcPr>
          <w:p w14:paraId="58D879D8"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0</w:t>
            </w:r>
          </w:p>
        </w:tc>
        <w:tc>
          <w:tcPr>
            <w:tcW w:w="738" w:type="pct"/>
            <w:tcBorders>
              <w:top w:val="single" w:sz="4" w:space="0" w:color="auto"/>
              <w:left w:val="single" w:sz="4" w:space="0" w:color="auto"/>
              <w:bottom w:val="single" w:sz="4" w:space="0" w:color="auto"/>
              <w:right w:val="single" w:sz="4" w:space="0" w:color="auto"/>
            </w:tcBorders>
            <w:vAlign w:val="center"/>
            <w:hideMark/>
          </w:tcPr>
          <w:p w14:paraId="03C7436A"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0</w:t>
            </w:r>
          </w:p>
        </w:tc>
        <w:tc>
          <w:tcPr>
            <w:tcW w:w="744" w:type="pct"/>
            <w:tcBorders>
              <w:top w:val="single" w:sz="4" w:space="0" w:color="auto"/>
              <w:left w:val="single" w:sz="4" w:space="0" w:color="auto"/>
              <w:bottom w:val="single" w:sz="4" w:space="0" w:color="auto"/>
              <w:right w:val="single" w:sz="4" w:space="0" w:color="auto"/>
            </w:tcBorders>
            <w:vAlign w:val="center"/>
            <w:hideMark/>
          </w:tcPr>
          <w:p w14:paraId="0E71FB39"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0</w:t>
            </w:r>
          </w:p>
        </w:tc>
      </w:tr>
      <w:tr w:rsidR="000143F8" w:rsidRPr="00FA011F" w14:paraId="2033FCA6" w14:textId="77777777" w:rsidTr="00454A71">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5D8441F5" w14:textId="77777777" w:rsidR="000143F8" w:rsidRPr="00FA011F" w:rsidRDefault="000143F8" w:rsidP="00454A71">
            <w:pPr>
              <w:keepNext/>
              <w:keepLines/>
              <w:spacing w:after="0"/>
              <w:rPr>
                <w:rFonts w:ascii="Arial" w:hAnsi="Arial" w:cs="Arial"/>
                <w:sz w:val="18"/>
              </w:rPr>
            </w:pPr>
            <w:r w:rsidRPr="00FA011F">
              <w:rPr>
                <w:rFonts w:ascii="Arial" w:hAnsi="Arial" w:cs="Arial"/>
                <w:sz w:val="18"/>
              </w:rPr>
              <w:t xml:space="preserve">Information Bit Payload per Slot </w:t>
            </w:r>
          </w:p>
        </w:tc>
        <w:tc>
          <w:tcPr>
            <w:tcW w:w="403" w:type="pct"/>
            <w:tcBorders>
              <w:top w:val="single" w:sz="4" w:space="0" w:color="auto"/>
              <w:left w:val="single" w:sz="4" w:space="0" w:color="auto"/>
              <w:bottom w:val="single" w:sz="4" w:space="0" w:color="auto"/>
              <w:right w:val="single" w:sz="4" w:space="0" w:color="auto"/>
            </w:tcBorders>
            <w:vAlign w:val="center"/>
          </w:tcPr>
          <w:p w14:paraId="35E3430C" w14:textId="77777777" w:rsidR="000143F8" w:rsidRPr="00FA011F" w:rsidRDefault="000143F8" w:rsidP="00454A71">
            <w:pPr>
              <w:keepNext/>
              <w:keepLines/>
              <w:spacing w:after="0"/>
              <w:jc w:val="center"/>
              <w:rPr>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6A90048A" w14:textId="77777777" w:rsidR="000143F8" w:rsidRPr="00FA011F" w:rsidRDefault="000143F8" w:rsidP="00454A71">
            <w:pPr>
              <w:keepNext/>
              <w:keepLines/>
              <w:spacing w:after="0"/>
              <w:jc w:val="center"/>
              <w:rPr>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320B1287" w14:textId="77777777" w:rsidR="000143F8" w:rsidRPr="00FA011F" w:rsidRDefault="000143F8" w:rsidP="00454A71">
            <w:pPr>
              <w:keepNext/>
              <w:keepLines/>
              <w:spacing w:after="0"/>
              <w:jc w:val="center"/>
              <w:rPr>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6DD28A33" w14:textId="77777777" w:rsidR="000143F8" w:rsidRPr="00FA011F" w:rsidRDefault="000143F8" w:rsidP="00454A71">
            <w:pPr>
              <w:keepNext/>
              <w:keepLines/>
              <w:spacing w:after="0"/>
              <w:jc w:val="center"/>
              <w:rPr>
                <w:rFonts w:ascii="Arial" w:hAnsi="Arial" w:cs="Arial"/>
                <w:sz w:val="18"/>
              </w:rPr>
            </w:pPr>
          </w:p>
        </w:tc>
        <w:tc>
          <w:tcPr>
            <w:tcW w:w="744" w:type="pct"/>
            <w:tcBorders>
              <w:top w:val="single" w:sz="4" w:space="0" w:color="auto"/>
              <w:left w:val="single" w:sz="4" w:space="0" w:color="auto"/>
              <w:bottom w:val="single" w:sz="4" w:space="0" w:color="auto"/>
              <w:right w:val="single" w:sz="4" w:space="0" w:color="auto"/>
            </w:tcBorders>
            <w:vAlign w:val="center"/>
          </w:tcPr>
          <w:p w14:paraId="410CB978" w14:textId="77777777" w:rsidR="000143F8" w:rsidRPr="00FA011F" w:rsidRDefault="000143F8" w:rsidP="00454A71">
            <w:pPr>
              <w:keepNext/>
              <w:keepLines/>
              <w:spacing w:after="0"/>
              <w:jc w:val="center"/>
              <w:rPr>
                <w:rFonts w:ascii="Arial" w:hAnsi="Arial" w:cs="Arial"/>
                <w:sz w:val="18"/>
              </w:rPr>
            </w:pPr>
          </w:p>
        </w:tc>
      </w:tr>
      <w:tr w:rsidR="000143F8" w:rsidRPr="00FA011F" w14:paraId="18A8FFAA" w14:textId="77777777" w:rsidTr="00454A71">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05702DCC" w14:textId="77777777" w:rsidR="000143F8" w:rsidRPr="00FA011F" w:rsidRDefault="000143F8" w:rsidP="00454A71">
            <w:pPr>
              <w:keepNext/>
              <w:keepLines/>
              <w:spacing w:after="0"/>
              <w:rPr>
                <w:rFonts w:ascii="Arial" w:hAnsi="Arial"/>
                <w:sz w:val="18"/>
              </w:rPr>
            </w:pPr>
            <w:r w:rsidRPr="00FA011F">
              <w:rPr>
                <w:rFonts w:ascii="Arial" w:hAnsi="Arial" w:cs="Arial"/>
                <w:sz w:val="18"/>
              </w:rPr>
              <w:t xml:space="preserve">  For Slot i = 0</w:t>
            </w:r>
          </w:p>
        </w:tc>
        <w:tc>
          <w:tcPr>
            <w:tcW w:w="403" w:type="pct"/>
            <w:tcBorders>
              <w:top w:val="single" w:sz="4" w:space="0" w:color="auto"/>
              <w:left w:val="single" w:sz="4" w:space="0" w:color="auto"/>
              <w:bottom w:val="single" w:sz="4" w:space="0" w:color="auto"/>
              <w:right w:val="single" w:sz="4" w:space="0" w:color="auto"/>
            </w:tcBorders>
            <w:vAlign w:val="center"/>
            <w:hideMark/>
          </w:tcPr>
          <w:p w14:paraId="3B999525"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Bits</w:t>
            </w:r>
          </w:p>
        </w:tc>
        <w:tc>
          <w:tcPr>
            <w:tcW w:w="738" w:type="pct"/>
            <w:tcBorders>
              <w:top w:val="single" w:sz="4" w:space="0" w:color="auto"/>
              <w:left w:val="single" w:sz="4" w:space="0" w:color="auto"/>
              <w:bottom w:val="single" w:sz="4" w:space="0" w:color="auto"/>
              <w:right w:val="single" w:sz="4" w:space="0" w:color="auto"/>
            </w:tcBorders>
            <w:vAlign w:val="center"/>
            <w:hideMark/>
          </w:tcPr>
          <w:p w14:paraId="0DFB8276"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N/A</w:t>
            </w:r>
          </w:p>
        </w:tc>
        <w:tc>
          <w:tcPr>
            <w:tcW w:w="738" w:type="pct"/>
            <w:tcBorders>
              <w:top w:val="single" w:sz="4" w:space="0" w:color="auto"/>
              <w:left w:val="single" w:sz="4" w:space="0" w:color="auto"/>
              <w:bottom w:val="single" w:sz="4" w:space="0" w:color="auto"/>
              <w:right w:val="single" w:sz="4" w:space="0" w:color="auto"/>
            </w:tcBorders>
            <w:vAlign w:val="center"/>
            <w:hideMark/>
          </w:tcPr>
          <w:p w14:paraId="04C8B06D"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N/A</w:t>
            </w:r>
          </w:p>
        </w:tc>
        <w:tc>
          <w:tcPr>
            <w:tcW w:w="738" w:type="pct"/>
            <w:tcBorders>
              <w:top w:val="single" w:sz="4" w:space="0" w:color="auto"/>
              <w:left w:val="single" w:sz="4" w:space="0" w:color="auto"/>
              <w:bottom w:val="single" w:sz="4" w:space="0" w:color="auto"/>
              <w:right w:val="single" w:sz="4" w:space="0" w:color="auto"/>
            </w:tcBorders>
            <w:vAlign w:val="center"/>
            <w:hideMark/>
          </w:tcPr>
          <w:p w14:paraId="22250AFC"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N/A</w:t>
            </w:r>
          </w:p>
        </w:tc>
        <w:tc>
          <w:tcPr>
            <w:tcW w:w="744" w:type="pct"/>
            <w:tcBorders>
              <w:top w:val="single" w:sz="4" w:space="0" w:color="auto"/>
              <w:left w:val="single" w:sz="4" w:space="0" w:color="auto"/>
              <w:bottom w:val="single" w:sz="4" w:space="0" w:color="auto"/>
              <w:right w:val="single" w:sz="4" w:space="0" w:color="auto"/>
            </w:tcBorders>
            <w:vAlign w:val="center"/>
            <w:hideMark/>
          </w:tcPr>
          <w:p w14:paraId="022320AB"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N/A</w:t>
            </w:r>
          </w:p>
        </w:tc>
      </w:tr>
      <w:tr w:rsidR="000143F8" w:rsidRPr="00FA011F" w14:paraId="57F65CDA" w14:textId="77777777" w:rsidTr="00454A71">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2664D170" w14:textId="77777777" w:rsidR="000143F8" w:rsidRPr="00FA011F" w:rsidRDefault="000143F8" w:rsidP="00454A71">
            <w:pPr>
              <w:keepNext/>
              <w:keepLines/>
              <w:spacing w:after="0"/>
              <w:rPr>
                <w:rFonts w:ascii="Arial" w:hAnsi="Arial"/>
                <w:sz w:val="18"/>
              </w:rPr>
            </w:pPr>
            <w:r w:rsidRPr="00FA011F">
              <w:rPr>
                <w:rFonts w:ascii="Arial" w:hAnsi="Arial" w:cs="Arial"/>
                <w:sz w:val="18"/>
              </w:rPr>
              <w:t xml:space="preserve">  For Slots i = 1,…, 19</w:t>
            </w:r>
          </w:p>
        </w:tc>
        <w:tc>
          <w:tcPr>
            <w:tcW w:w="403" w:type="pct"/>
            <w:tcBorders>
              <w:top w:val="single" w:sz="4" w:space="0" w:color="auto"/>
              <w:left w:val="single" w:sz="4" w:space="0" w:color="auto"/>
              <w:bottom w:val="single" w:sz="4" w:space="0" w:color="auto"/>
              <w:right w:val="single" w:sz="4" w:space="0" w:color="auto"/>
            </w:tcBorders>
            <w:vAlign w:val="center"/>
            <w:hideMark/>
          </w:tcPr>
          <w:p w14:paraId="04C37468"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Bits</w:t>
            </w:r>
          </w:p>
        </w:tc>
        <w:tc>
          <w:tcPr>
            <w:tcW w:w="738" w:type="pct"/>
            <w:tcBorders>
              <w:top w:val="single" w:sz="4" w:space="0" w:color="auto"/>
              <w:left w:val="single" w:sz="4" w:space="0" w:color="auto"/>
              <w:bottom w:val="single" w:sz="4" w:space="0" w:color="auto"/>
              <w:right w:val="single" w:sz="4" w:space="0" w:color="auto"/>
            </w:tcBorders>
            <w:vAlign w:val="center"/>
            <w:hideMark/>
          </w:tcPr>
          <w:p w14:paraId="59556E88"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19968</w:t>
            </w:r>
          </w:p>
        </w:tc>
        <w:tc>
          <w:tcPr>
            <w:tcW w:w="738" w:type="pct"/>
            <w:tcBorders>
              <w:top w:val="single" w:sz="4" w:space="0" w:color="auto"/>
              <w:left w:val="single" w:sz="4" w:space="0" w:color="auto"/>
              <w:bottom w:val="single" w:sz="4" w:space="0" w:color="auto"/>
              <w:right w:val="single" w:sz="4" w:space="0" w:color="auto"/>
            </w:tcBorders>
            <w:vAlign w:val="center"/>
            <w:hideMark/>
          </w:tcPr>
          <w:p w14:paraId="3D7E2C73"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63528</w:t>
            </w:r>
          </w:p>
        </w:tc>
        <w:tc>
          <w:tcPr>
            <w:tcW w:w="738" w:type="pct"/>
            <w:tcBorders>
              <w:top w:val="single" w:sz="4" w:space="0" w:color="auto"/>
              <w:left w:val="single" w:sz="4" w:space="0" w:color="auto"/>
              <w:bottom w:val="single" w:sz="4" w:space="0" w:color="auto"/>
              <w:right w:val="single" w:sz="4" w:space="0" w:color="auto"/>
            </w:tcBorders>
            <w:vAlign w:val="center"/>
            <w:hideMark/>
          </w:tcPr>
          <w:p w14:paraId="2C7C17D6"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83976</w:t>
            </w:r>
          </w:p>
        </w:tc>
        <w:tc>
          <w:tcPr>
            <w:tcW w:w="744" w:type="pct"/>
            <w:tcBorders>
              <w:top w:val="single" w:sz="4" w:space="0" w:color="auto"/>
              <w:left w:val="single" w:sz="4" w:space="0" w:color="auto"/>
              <w:bottom w:val="single" w:sz="4" w:space="0" w:color="auto"/>
              <w:right w:val="single" w:sz="4" w:space="0" w:color="auto"/>
            </w:tcBorders>
            <w:vAlign w:val="center"/>
            <w:hideMark/>
          </w:tcPr>
          <w:p w14:paraId="2FAB4156"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106576</w:t>
            </w:r>
          </w:p>
        </w:tc>
      </w:tr>
      <w:tr w:rsidR="000143F8" w:rsidRPr="00FA011F" w14:paraId="57B60A48" w14:textId="77777777" w:rsidTr="00454A71">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21550485" w14:textId="77777777" w:rsidR="000143F8" w:rsidRPr="00FA011F" w:rsidRDefault="000143F8" w:rsidP="00454A71">
            <w:pPr>
              <w:keepNext/>
              <w:keepLines/>
              <w:spacing w:after="0"/>
              <w:rPr>
                <w:rFonts w:ascii="Arial" w:hAnsi="Arial"/>
                <w:sz w:val="18"/>
                <w:lang w:val="sv-FI"/>
              </w:rPr>
            </w:pPr>
            <w:r w:rsidRPr="00FA011F">
              <w:rPr>
                <w:rFonts w:ascii="Arial" w:hAnsi="Arial" w:cs="Arial"/>
                <w:sz w:val="18"/>
                <w:lang w:val="sv-FI"/>
              </w:rPr>
              <w:t>Transport block CRC per Slot</w:t>
            </w:r>
          </w:p>
        </w:tc>
        <w:tc>
          <w:tcPr>
            <w:tcW w:w="403" w:type="pct"/>
            <w:tcBorders>
              <w:top w:val="single" w:sz="4" w:space="0" w:color="auto"/>
              <w:left w:val="single" w:sz="4" w:space="0" w:color="auto"/>
              <w:bottom w:val="single" w:sz="4" w:space="0" w:color="auto"/>
              <w:right w:val="single" w:sz="4" w:space="0" w:color="auto"/>
            </w:tcBorders>
            <w:vAlign w:val="center"/>
          </w:tcPr>
          <w:p w14:paraId="559B1651" w14:textId="77777777" w:rsidR="000143F8" w:rsidRPr="00FA011F" w:rsidRDefault="000143F8" w:rsidP="00454A71">
            <w:pPr>
              <w:keepNext/>
              <w:keepLines/>
              <w:spacing w:after="0"/>
              <w:jc w:val="center"/>
              <w:rPr>
                <w:rFonts w:ascii="Arial" w:hAnsi="Arial" w:cs="Arial"/>
                <w:sz w:val="18"/>
                <w:lang w:val="sv-FI"/>
              </w:rPr>
            </w:pPr>
          </w:p>
        </w:tc>
        <w:tc>
          <w:tcPr>
            <w:tcW w:w="738" w:type="pct"/>
            <w:tcBorders>
              <w:top w:val="single" w:sz="4" w:space="0" w:color="auto"/>
              <w:left w:val="single" w:sz="4" w:space="0" w:color="auto"/>
              <w:bottom w:val="single" w:sz="4" w:space="0" w:color="auto"/>
              <w:right w:val="single" w:sz="4" w:space="0" w:color="auto"/>
            </w:tcBorders>
            <w:vAlign w:val="center"/>
          </w:tcPr>
          <w:p w14:paraId="39B3FD83" w14:textId="77777777" w:rsidR="000143F8" w:rsidRPr="00FA011F" w:rsidRDefault="000143F8" w:rsidP="00454A71">
            <w:pPr>
              <w:keepNext/>
              <w:keepLines/>
              <w:spacing w:after="0"/>
              <w:jc w:val="center"/>
              <w:rPr>
                <w:rFonts w:ascii="Arial" w:hAnsi="Arial" w:cs="Arial"/>
                <w:sz w:val="18"/>
                <w:lang w:val="sv-FI"/>
              </w:rPr>
            </w:pPr>
          </w:p>
        </w:tc>
        <w:tc>
          <w:tcPr>
            <w:tcW w:w="738" w:type="pct"/>
            <w:tcBorders>
              <w:top w:val="single" w:sz="4" w:space="0" w:color="auto"/>
              <w:left w:val="single" w:sz="4" w:space="0" w:color="auto"/>
              <w:bottom w:val="single" w:sz="4" w:space="0" w:color="auto"/>
              <w:right w:val="single" w:sz="4" w:space="0" w:color="auto"/>
            </w:tcBorders>
            <w:vAlign w:val="center"/>
          </w:tcPr>
          <w:p w14:paraId="49116D7F" w14:textId="77777777" w:rsidR="000143F8" w:rsidRPr="00FA011F" w:rsidRDefault="000143F8" w:rsidP="00454A71">
            <w:pPr>
              <w:keepNext/>
              <w:keepLines/>
              <w:spacing w:after="0"/>
              <w:jc w:val="center"/>
              <w:rPr>
                <w:rFonts w:ascii="Arial" w:hAnsi="Arial" w:cs="Arial"/>
                <w:sz w:val="18"/>
                <w:lang w:val="sv-FI"/>
              </w:rPr>
            </w:pPr>
          </w:p>
        </w:tc>
        <w:tc>
          <w:tcPr>
            <w:tcW w:w="738" w:type="pct"/>
            <w:tcBorders>
              <w:top w:val="single" w:sz="4" w:space="0" w:color="auto"/>
              <w:left w:val="single" w:sz="4" w:space="0" w:color="auto"/>
              <w:bottom w:val="single" w:sz="4" w:space="0" w:color="auto"/>
              <w:right w:val="single" w:sz="4" w:space="0" w:color="auto"/>
            </w:tcBorders>
            <w:vAlign w:val="center"/>
          </w:tcPr>
          <w:p w14:paraId="3CA271FC" w14:textId="77777777" w:rsidR="000143F8" w:rsidRPr="00FA011F" w:rsidRDefault="000143F8" w:rsidP="00454A71">
            <w:pPr>
              <w:keepNext/>
              <w:keepLines/>
              <w:spacing w:after="0"/>
              <w:jc w:val="center"/>
              <w:rPr>
                <w:rFonts w:ascii="Arial" w:hAnsi="Arial" w:cs="Arial"/>
                <w:sz w:val="18"/>
                <w:lang w:val="sv-FI"/>
              </w:rPr>
            </w:pPr>
          </w:p>
        </w:tc>
        <w:tc>
          <w:tcPr>
            <w:tcW w:w="744" w:type="pct"/>
            <w:tcBorders>
              <w:top w:val="single" w:sz="4" w:space="0" w:color="auto"/>
              <w:left w:val="single" w:sz="4" w:space="0" w:color="auto"/>
              <w:bottom w:val="single" w:sz="4" w:space="0" w:color="auto"/>
              <w:right w:val="single" w:sz="4" w:space="0" w:color="auto"/>
            </w:tcBorders>
            <w:vAlign w:val="center"/>
          </w:tcPr>
          <w:p w14:paraId="3EFBAA03" w14:textId="77777777" w:rsidR="000143F8" w:rsidRPr="00FA011F" w:rsidRDefault="000143F8" w:rsidP="00454A71">
            <w:pPr>
              <w:keepNext/>
              <w:keepLines/>
              <w:spacing w:after="0"/>
              <w:jc w:val="center"/>
              <w:rPr>
                <w:rFonts w:ascii="Arial" w:hAnsi="Arial" w:cs="Arial"/>
                <w:sz w:val="18"/>
                <w:lang w:val="sv-FI"/>
              </w:rPr>
            </w:pPr>
          </w:p>
        </w:tc>
      </w:tr>
      <w:tr w:rsidR="000143F8" w:rsidRPr="00FA011F" w14:paraId="04DCA2DA" w14:textId="77777777" w:rsidTr="00454A71">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7DB55A26" w14:textId="77777777" w:rsidR="000143F8" w:rsidRPr="00FA011F" w:rsidRDefault="000143F8" w:rsidP="00454A71">
            <w:pPr>
              <w:keepNext/>
              <w:keepLines/>
              <w:spacing w:after="0"/>
              <w:rPr>
                <w:rFonts w:ascii="Arial" w:hAnsi="Arial"/>
                <w:sz w:val="18"/>
              </w:rPr>
            </w:pPr>
            <w:r w:rsidRPr="00FA011F">
              <w:rPr>
                <w:rFonts w:ascii="Arial" w:hAnsi="Arial" w:cs="Arial"/>
                <w:sz w:val="18"/>
                <w:lang w:val="sv-FI"/>
              </w:rPr>
              <w:t xml:space="preserve">  </w:t>
            </w:r>
            <w:r w:rsidRPr="00FA011F">
              <w:rPr>
                <w:rFonts w:ascii="Arial" w:hAnsi="Arial" w:cs="Arial"/>
                <w:sz w:val="18"/>
              </w:rPr>
              <w:t>For Slot i = 0</w:t>
            </w:r>
          </w:p>
        </w:tc>
        <w:tc>
          <w:tcPr>
            <w:tcW w:w="403" w:type="pct"/>
            <w:tcBorders>
              <w:top w:val="single" w:sz="4" w:space="0" w:color="auto"/>
              <w:left w:val="single" w:sz="4" w:space="0" w:color="auto"/>
              <w:bottom w:val="single" w:sz="4" w:space="0" w:color="auto"/>
              <w:right w:val="single" w:sz="4" w:space="0" w:color="auto"/>
            </w:tcBorders>
            <w:vAlign w:val="center"/>
            <w:hideMark/>
          </w:tcPr>
          <w:p w14:paraId="31505685"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Bits</w:t>
            </w:r>
          </w:p>
        </w:tc>
        <w:tc>
          <w:tcPr>
            <w:tcW w:w="738" w:type="pct"/>
            <w:tcBorders>
              <w:top w:val="single" w:sz="4" w:space="0" w:color="auto"/>
              <w:left w:val="single" w:sz="4" w:space="0" w:color="auto"/>
              <w:bottom w:val="single" w:sz="4" w:space="0" w:color="auto"/>
              <w:right w:val="single" w:sz="4" w:space="0" w:color="auto"/>
            </w:tcBorders>
            <w:vAlign w:val="center"/>
            <w:hideMark/>
          </w:tcPr>
          <w:p w14:paraId="721409C0"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N/A</w:t>
            </w:r>
          </w:p>
        </w:tc>
        <w:tc>
          <w:tcPr>
            <w:tcW w:w="738" w:type="pct"/>
            <w:tcBorders>
              <w:top w:val="single" w:sz="4" w:space="0" w:color="auto"/>
              <w:left w:val="single" w:sz="4" w:space="0" w:color="auto"/>
              <w:bottom w:val="single" w:sz="4" w:space="0" w:color="auto"/>
              <w:right w:val="single" w:sz="4" w:space="0" w:color="auto"/>
            </w:tcBorders>
            <w:vAlign w:val="center"/>
            <w:hideMark/>
          </w:tcPr>
          <w:p w14:paraId="05C6F800"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N/A</w:t>
            </w:r>
          </w:p>
        </w:tc>
        <w:tc>
          <w:tcPr>
            <w:tcW w:w="738" w:type="pct"/>
            <w:tcBorders>
              <w:top w:val="single" w:sz="4" w:space="0" w:color="auto"/>
              <w:left w:val="single" w:sz="4" w:space="0" w:color="auto"/>
              <w:bottom w:val="single" w:sz="4" w:space="0" w:color="auto"/>
              <w:right w:val="single" w:sz="4" w:space="0" w:color="auto"/>
            </w:tcBorders>
            <w:vAlign w:val="center"/>
            <w:hideMark/>
          </w:tcPr>
          <w:p w14:paraId="3D24C52F"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N/A</w:t>
            </w:r>
          </w:p>
        </w:tc>
        <w:tc>
          <w:tcPr>
            <w:tcW w:w="744" w:type="pct"/>
            <w:tcBorders>
              <w:top w:val="single" w:sz="4" w:space="0" w:color="auto"/>
              <w:left w:val="single" w:sz="4" w:space="0" w:color="auto"/>
              <w:bottom w:val="single" w:sz="4" w:space="0" w:color="auto"/>
              <w:right w:val="single" w:sz="4" w:space="0" w:color="auto"/>
            </w:tcBorders>
            <w:vAlign w:val="center"/>
            <w:hideMark/>
          </w:tcPr>
          <w:p w14:paraId="46AD63DB"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N/A</w:t>
            </w:r>
          </w:p>
        </w:tc>
      </w:tr>
      <w:tr w:rsidR="000143F8" w:rsidRPr="00FA011F" w14:paraId="24F77F9C" w14:textId="77777777" w:rsidTr="00454A71">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1F6033F4" w14:textId="77777777" w:rsidR="000143F8" w:rsidRPr="00FA011F" w:rsidRDefault="000143F8" w:rsidP="00454A71">
            <w:pPr>
              <w:keepNext/>
              <w:keepLines/>
              <w:spacing w:after="0"/>
              <w:rPr>
                <w:rFonts w:ascii="Arial" w:hAnsi="Arial"/>
                <w:sz w:val="18"/>
              </w:rPr>
            </w:pPr>
            <w:r w:rsidRPr="00FA011F">
              <w:rPr>
                <w:rFonts w:ascii="Arial" w:hAnsi="Arial" w:cs="Arial"/>
                <w:sz w:val="18"/>
              </w:rPr>
              <w:t xml:space="preserve">  For Slots i = 1,…, 19</w:t>
            </w:r>
          </w:p>
        </w:tc>
        <w:tc>
          <w:tcPr>
            <w:tcW w:w="403" w:type="pct"/>
            <w:tcBorders>
              <w:top w:val="single" w:sz="4" w:space="0" w:color="auto"/>
              <w:left w:val="single" w:sz="4" w:space="0" w:color="auto"/>
              <w:bottom w:val="single" w:sz="4" w:space="0" w:color="auto"/>
              <w:right w:val="single" w:sz="4" w:space="0" w:color="auto"/>
            </w:tcBorders>
            <w:vAlign w:val="center"/>
            <w:hideMark/>
          </w:tcPr>
          <w:p w14:paraId="48B5D84E"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Bits</w:t>
            </w:r>
          </w:p>
        </w:tc>
        <w:tc>
          <w:tcPr>
            <w:tcW w:w="738" w:type="pct"/>
            <w:tcBorders>
              <w:top w:val="single" w:sz="4" w:space="0" w:color="auto"/>
              <w:left w:val="single" w:sz="4" w:space="0" w:color="auto"/>
              <w:bottom w:val="single" w:sz="4" w:space="0" w:color="auto"/>
              <w:right w:val="single" w:sz="4" w:space="0" w:color="auto"/>
            </w:tcBorders>
            <w:vAlign w:val="center"/>
            <w:hideMark/>
          </w:tcPr>
          <w:p w14:paraId="0337F8D0"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24</w:t>
            </w:r>
          </w:p>
        </w:tc>
        <w:tc>
          <w:tcPr>
            <w:tcW w:w="738" w:type="pct"/>
            <w:tcBorders>
              <w:top w:val="single" w:sz="4" w:space="0" w:color="auto"/>
              <w:left w:val="single" w:sz="4" w:space="0" w:color="auto"/>
              <w:bottom w:val="single" w:sz="4" w:space="0" w:color="auto"/>
              <w:right w:val="single" w:sz="4" w:space="0" w:color="auto"/>
            </w:tcBorders>
            <w:vAlign w:val="center"/>
            <w:hideMark/>
          </w:tcPr>
          <w:p w14:paraId="1550FA30"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24</w:t>
            </w:r>
          </w:p>
        </w:tc>
        <w:tc>
          <w:tcPr>
            <w:tcW w:w="738" w:type="pct"/>
            <w:tcBorders>
              <w:top w:val="single" w:sz="4" w:space="0" w:color="auto"/>
              <w:left w:val="single" w:sz="4" w:space="0" w:color="auto"/>
              <w:bottom w:val="single" w:sz="4" w:space="0" w:color="auto"/>
              <w:right w:val="single" w:sz="4" w:space="0" w:color="auto"/>
            </w:tcBorders>
            <w:vAlign w:val="center"/>
            <w:hideMark/>
          </w:tcPr>
          <w:p w14:paraId="5E9AC6E0"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24</w:t>
            </w:r>
          </w:p>
        </w:tc>
        <w:tc>
          <w:tcPr>
            <w:tcW w:w="744" w:type="pct"/>
            <w:tcBorders>
              <w:top w:val="single" w:sz="4" w:space="0" w:color="auto"/>
              <w:left w:val="single" w:sz="4" w:space="0" w:color="auto"/>
              <w:bottom w:val="single" w:sz="4" w:space="0" w:color="auto"/>
              <w:right w:val="single" w:sz="4" w:space="0" w:color="auto"/>
            </w:tcBorders>
            <w:vAlign w:val="center"/>
            <w:hideMark/>
          </w:tcPr>
          <w:p w14:paraId="72CC5C22"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24</w:t>
            </w:r>
          </w:p>
        </w:tc>
      </w:tr>
      <w:tr w:rsidR="000143F8" w:rsidRPr="00FA011F" w14:paraId="46BCDE11" w14:textId="77777777" w:rsidTr="00454A71">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45E755DE" w14:textId="77777777" w:rsidR="000143F8" w:rsidRPr="00FA011F" w:rsidRDefault="000143F8" w:rsidP="00454A71">
            <w:pPr>
              <w:keepNext/>
              <w:keepLines/>
              <w:spacing w:after="0"/>
              <w:rPr>
                <w:rFonts w:ascii="Arial" w:hAnsi="Arial"/>
                <w:sz w:val="18"/>
              </w:rPr>
            </w:pPr>
            <w:r w:rsidRPr="00FA011F">
              <w:rPr>
                <w:rFonts w:ascii="Arial" w:hAnsi="Arial" w:cs="Arial"/>
                <w:sz w:val="18"/>
              </w:rPr>
              <w:t>Number of Code Blocks per Slot</w:t>
            </w:r>
          </w:p>
        </w:tc>
        <w:tc>
          <w:tcPr>
            <w:tcW w:w="403" w:type="pct"/>
            <w:tcBorders>
              <w:top w:val="single" w:sz="4" w:space="0" w:color="auto"/>
              <w:left w:val="single" w:sz="4" w:space="0" w:color="auto"/>
              <w:bottom w:val="single" w:sz="4" w:space="0" w:color="auto"/>
              <w:right w:val="single" w:sz="4" w:space="0" w:color="auto"/>
            </w:tcBorders>
            <w:vAlign w:val="center"/>
          </w:tcPr>
          <w:p w14:paraId="56D60974" w14:textId="77777777" w:rsidR="000143F8" w:rsidRPr="00FA011F" w:rsidRDefault="000143F8" w:rsidP="00454A71">
            <w:pPr>
              <w:keepNext/>
              <w:keepLines/>
              <w:spacing w:after="0"/>
              <w:jc w:val="center"/>
              <w:rPr>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6C357EE1" w14:textId="77777777" w:rsidR="000143F8" w:rsidRPr="00FA011F" w:rsidRDefault="000143F8" w:rsidP="00454A71">
            <w:pPr>
              <w:keepNext/>
              <w:keepLines/>
              <w:spacing w:after="0"/>
              <w:jc w:val="center"/>
              <w:rPr>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5B51727A" w14:textId="77777777" w:rsidR="000143F8" w:rsidRPr="00FA011F" w:rsidRDefault="000143F8" w:rsidP="00454A71">
            <w:pPr>
              <w:keepNext/>
              <w:keepLines/>
              <w:spacing w:after="0"/>
              <w:jc w:val="center"/>
              <w:rPr>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5EA18C28" w14:textId="77777777" w:rsidR="000143F8" w:rsidRPr="00FA011F" w:rsidRDefault="000143F8" w:rsidP="00454A71">
            <w:pPr>
              <w:keepNext/>
              <w:keepLines/>
              <w:spacing w:after="0"/>
              <w:jc w:val="center"/>
              <w:rPr>
                <w:rFonts w:ascii="Arial" w:hAnsi="Arial" w:cs="Arial"/>
                <w:sz w:val="18"/>
              </w:rPr>
            </w:pPr>
          </w:p>
        </w:tc>
        <w:tc>
          <w:tcPr>
            <w:tcW w:w="744" w:type="pct"/>
            <w:tcBorders>
              <w:top w:val="single" w:sz="4" w:space="0" w:color="auto"/>
              <w:left w:val="single" w:sz="4" w:space="0" w:color="auto"/>
              <w:bottom w:val="single" w:sz="4" w:space="0" w:color="auto"/>
              <w:right w:val="single" w:sz="4" w:space="0" w:color="auto"/>
            </w:tcBorders>
            <w:vAlign w:val="center"/>
          </w:tcPr>
          <w:p w14:paraId="768AD290" w14:textId="77777777" w:rsidR="000143F8" w:rsidRPr="00FA011F" w:rsidRDefault="000143F8" w:rsidP="00454A71">
            <w:pPr>
              <w:keepNext/>
              <w:keepLines/>
              <w:spacing w:after="0"/>
              <w:jc w:val="center"/>
              <w:rPr>
                <w:rFonts w:ascii="Arial" w:hAnsi="Arial" w:cs="Arial"/>
                <w:sz w:val="18"/>
              </w:rPr>
            </w:pPr>
          </w:p>
        </w:tc>
      </w:tr>
      <w:tr w:rsidR="000143F8" w:rsidRPr="00FA011F" w14:paraId="0ECFDCDA" w14:textId="77777777" w:rsidTr="00454A71">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56A0007A" w14:textId="77777777" w:rsidR="000143F8" w:rsidRPr="00FA011F" w:rsidRDefault="000143F8" w:rsidP="00454A71">
            <w:pPr>
              <w:keepNext/>
              <w:keepLines/>
              <w:spacing w:after="0"/>
              <w:rPr>
                <w:rFonts w:ascii="Arial" w:hAnsi="Arial"/>
                <w:sz w:val="18"/>
              </w:rPr>
            </w:pPr>
            <w:r w:rsidRPr="00FA011F">
              <w:rPr>
                <w:rFonts w:ascii="Arial" w:hAnsi="Arial" w:cs="Arial"/>
                <w:sz w:val="18"/>
              </w:rPr>
              <w:t xml:space="preserve">  For Slot i = 0</w:t>
            </w:r>
          </w:p>
        </w:tc>
        <w:tc>
          <w:tcPr>
            <w:tcW w:w="403" w:type="pct"/>
            <w:tcBorders>
              <w:top w:val="single" w:sz="4" w:space="0" w:color="auto"/>
              <w:left w:val="single" w:sz="4" w:space="0" w:color="auto"/>
              <w:bottom w:val="single" w:sz="4" w:space="0" w:color="auto"/>
              <w:right w:val="single" w:sz="4" w:space="0" w:color="auto"/>
            </w:tcBorders>
            <w:vAlign w:val="center"/>
            <w:hideMark/>
          </w:tcPr>
          <w:p w14:paraId="533F1B0A"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CBs</w:t>
            </w:r>
          </w:p>
        </w:tc>
        <w:tc>
          <w:tcPr>
            <w:tcW w:w="738" w:type="pct"/>
            <w:tcBorders>
              <w:top w:val="single" w:sz="4" w:space="0" w:color="auto"/>
              <w:left w:val="single" w:sz="4" w:space="0" w:color="auto"/>
              <w:bottom w:val="single" w:sz="4" w:space="0" w:color="auto"/>
              <w:right w:val="single" w:sz="4" w:space="0" w:color="auto"/>
            </w:tcBorders>
            <w:vAlign w:val="center"/>
            <w:hideMark/>
          </w:tcPr>
          <w:p w14:paraId="36FD3CDA"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N/A</w:t>
            </w:r>
          </w:p>
        </w:tc>
        <w:tc>
          <w:tcPr>
            <w:tcW w:w="738" w:type="pct"/>
            <w:tcBorders>
              <w:top w:val="single" w:sz="4" w:space="0" w:color="auto"/>
              <w:left w:val="single" w:sz="4" w:space="0" w:color="auto"/>
              <w:bottom w:val="single" w:sz="4" w:space="0" w:color="auto"/>
              <w:right w:val="single" w:sz="4" w:space="0" w:color="auto"/>
            </w:tcBorders>
            <w:vAlign w:val="center"/>
            <w:hideMark/>
          </w:tcPr>
          <w:p w14:paraId="2C145874"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N/A</w:t>
            </w:r>
          </w:p>
        </w:tc>
        <w:tc>
          <w:tcPr>
            <w:tcW w:w="738" w:type="pct"/>
            <w:tcBorders>
              <w:top w:val="single" w:sz="4" w:space="0" w:color="auto"/>
              <w:left w:val="single" w:sz="4" w:space="0" w:color="auto"/>
              <w:bottom w:val="single" w:sz="4" w:space="0" w:color="auto"/>
              <w:right w:val="single" w:sz="4" w:space="0" w:color="auto"/>
            </w:tcBorders>
            <w:vAlign w:val="center"/>
            <w:hideMark/>
          </w:tcPr>
          <w:p w14:paraId="23922B24"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N/A</w:t>
            </w:r>
          </w:p>
        </w:tc>
        <w:tc>
          <w:tcPr>
            <w:tcW w:w="744" w:type="pct"/>
            <w:tcBorders>
              <w:top w:val="single" w:sz="4" w:space="0" w:color="auto"/>
              <w:left w:val="single" w:sz="4" w:space="0" w:color="auto"/>
              <w:bottom w:val="single" w:sz="4" w:space="0" w:color="auto"/>
              <w:right w:val="single" w:sz="4" w:space="0" w:color="auto"/>
            </w:tcBorders>
            <w:vAlign w:val="center"/>
            <w:hideMark/>
          </w:tcPr>
          <w:p w14:paraId="398DC51E"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N/A</w:t>
            </w:r>
          </w:p>
        </w:tc>
      </w:tr>
      <w:tr w:rsidR="000143F8" w:rsidRPr="00FA011F" w14:paraId="6F177E35" w14:textId="77777777" w:rsidTr="00454A71">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57585F93" w14:textId="77777777" w:rsidR="000143F8" w:rsidRPr="00FA011F" w:rsidRDefault="000143F8" w:rsidP="00454A71">
            <w:pPr>
              <w:keepNext/>
              <w:keepLines/>
              <w:spacing w:after="0"/>
              <w:rPr>
                <w:rFonts w:ascii="Arial" w:hAnsi="Arial"/>
                <w:sz w:val="18"/>
              </w:rPr>
            </w:pPr>
            <w:r w:rsidRPr="00FA011F">
              <w:rPr>
                <w:rFonts w:ascii="Arial" w:hAnsi="Arial" w:cs="Arial"/>
                <w:sz w:val="18"/>
              </w:rPr>
              <w:t xml:space="preserve">  For Slots i = 1,…, 19</w:t>
            </w:r>
          </w:p>
        </w:tc>
        <w:tc>
          <w:tcPr>
            <w:tcW w:w="403" w:type="pct"/>
            <w:tcBorders>
              <w:top w:val="single" w:sz="4" w:space="0" w:color="auto"/>
              <w:left w:val="single" w:sz="4" w:space="0" w:color="auto"/>
              <w:bottom w:val="single" w:sz="4" w:space="0" w:color="auto"/>
              <w:right w:val="single" w:sz="4" w:space="0" w:color="auto"/>
            </w:tcBorders>
            <w:vAlign w:val="center"/>
            <w:hideMark/>
          </w:tcPr>
          <w:p w14:paraId="74577612"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CBs</w:t>
            </w:r>
          </w:p>
        </w:tc>
        <w:tc>
          <w:tcPr>
            <w:tcW w:w="738" w:type="pct"/>
            <w:tcBorders>
              <w:top w:val="single" w:sz="4" w:space="0" w:color="auto"/>
              <w:left w:val="single" w:sz="4" w:space="0" w:color="auto"/>
              <w:bottom w:val="single" w:sz="4" w:space="0" w:color="auto"/>
              <w:right w:val="single" w:sz="4" w:space="0" w:color="auto"/>
            </w:tcBorders>
            <w:vAlign w:val="center"/>
            <w:hideMark/>
          </w:tcPr>
          <w:p w14:paraId="5A59916A"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3</w:t>
            </w:r>
          </w:p>
        </w:tc>
        <w:tc>
          <w:tcPr>
            <w:tcW w:w="738" w:type="pct"/>
            <w:tcBorders>
              <w:top w:val="single" w:sz="4" w:space="0" w:color="auto"/>
              <w:left w:val="single" w:sz="4" w:space="0" w:color="auto"/>
              <w:bottom w:val="single" w:sz="4" w:space="0" w:color="auto"/>
              <w:right w:val="single" w:sz="4" w:space="0" w:color="auto"/>
            </w:tcBorders>
            <w:vAlign w:val="center"/>
            <w:hideMark/>
          </w:tcPr>
          <w:p w14:paraId="392C7988"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8</w:t>
            </w:r>
          </w:p>
        </w:tc>
        <w:tc>
          <w:tcPr>
            <w:tcW w:w="738" w:type="pct"/>
            <w:tcBorders>
              <w:top w:val="single" w:sz="4" w:space="0" w:color="auto"/>
              <w:left w:val="single" w:sz="4" w:space="0" w:color="auto"/>
              <w:bottom w:val="single" w:sz="4" w:space="0" w:color="auto"/>
              <w:right w:val="single" w:sz="4" w:space="0" w:color="auto"/>
            </w:tcBorders>
            <w:vAlign w:val="center"/>
            <w:hideMark/>
          </w:tcPr>
          <w:p w14:paraId="7A3F3111"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10</w:t>
            </w:r>
          </w:p>
        </w:tc>
        <w:tc>
          <w:tcPr>
            <w:tcW w:w="744" w:type="pct"/>
            <w:tcBorders>
              <w:top w:val="single" w:sz="4" w:space="0" w:color="auto"/>
              <w:left w:val="single" w:sz="4" w:space="0" w:color="auto"/>
              <w:bottom w:val="single" w:sz="4" w:space="0" w:color="auto"/>
              <w:right w:val="single" w:sz="4" w:space="0" w:color="auto"/>
            </w:tcBorders>
            <w:vAlign w:val="center"/>
            <w:hideMark/>
          </w:tcPr>
          <w:p w14:paraId="654A5122"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13</w:t>
            </w:r>
          </w:p>
        </w:tc>
      </w:tr>
      <w:tr w:rsidR="000143F8" w:rsidRPr="00FA011F" w14:paraId="08B598F6" w14:textId="77777777" w:rsidTr="00454A71">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7351B6EE" w14:textId="77777777" w:rsidR="000143F8" w:rsidRPr="00FA011F" w:rsidRDefault="000143F8" w:rsidP="00454A71">
            <w:pPr>
              <w:keepNext/>
              <w:keepLines/>
              <w:spacing w:after="0"/>
              <w:rPr>
                <w:rFonts w:ascii="Arial" w:hAnsi="Arial"/>
                <w:sz w:val="18"/>
              </w:rPr>
            </w:pPr>
            <w:r w:rsidRPr="00FA011F">
              <w:rPr>
                <w:rFonts w:ascii="Arial" w:hAnsi="Arial" w:cs="Arial"/>
                <w:sz w:val="18"/>
              </w:rPr>
              <w:t>Binary Channel Bits Per Slot</w:t>
            </w:r>
          </w:p>
        </w:tc>
        <w:tc>
          <w:tcPr>
            <w:tcW w:w="403" w:type="pct"/>
            <w:tcBorders>
              <w:top w:val="single" w:sz="4" w:space="0" w:color="auto"/>
              <w:left w:val="single" w:sz="4" w:space="0" w:color="auto"/>
              <w:bottom w:val="single" w:sz="4" w:space="0" w:color="auto"/>
              <w:right w:val="single" w:sz="4" w:space="0" w:color="auto"/>
            </w:tcBorders>
            <w:vAlign w:val="center"/>
          </w:tcPr>
          <w:p w14:paraId="20E3B615" w14:textId="77777777" w:rsidR="000143F8" w:rsidRPr="00FA011F" w:rsidRDefault="000143F8" w:rsidP="00454A71">
            <w:pPr>
              <w:keepNext/>
              <w:keepLines/>
              <w:spacing w:after="0"/>
              <w:jc w:val="center"/>
              <w:rPr>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5ACD1393" w14:textId="77777777" w:rsidR="000143F8" w:rsidRPr="00FA011F" w:rsidRDefault="000143F8" w:rsidP="00454A71">
            <w:pPr>
              <w:keepNext/>
              <w:keepLines/>
              <w:spacing w:after="0"/>
              <w:jc w:val="center"/>
              <w:rPr>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0874E757" w14:textId="77777777" w:rsidR="000143F8" w:rsidRPr="00FA011F" w:rsidRDefault="000143F8" w:rsidP="00454A71">
            <w:pPr>
              <w:keepNext/>
              <w:keepLines/>
              <w:spacing w:after="0"/>
              <w:jc w:val="center"/>
              <w:rPr>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07DBAE87" w14:textId="77777777" w:rsidR="000143F8" w:rsidRPr="00FA011F" w:rsidRDefault="000143F8" w:rsidP="00454A71">
            <w:pPr>
              <w:keepNext/>
              <w:keepLines/>
              <w:spacing w:after="0"/>
              <w:jc w:val="center"/>
              <w:rPr>
                <w:rFonts w:ascii="Arial" w:hAnsi="Arial" w:cs="Arial"/>
                <w:sz w:val="18"/>
              </w:rPr>
            </w:pPr>
          </w:p>
        </w:tc>
        <w:tc>
          <w:tcPr>
            <w:tcW w:w="744" w:type="pct"/>
            <w:tcBorders>
              <w:top w:val="single" w:sz="4" w:space="0" w:color="auto"/>
              <w:left w:val="single" w:sz="4" w:space="0" w:color="auto"/>
              <w:bottom w:val="single" w:sz="4" w:space="0" w:color="auto"/>
              <w:right w:val="single" w:sz="4" w:space="0" w:color="auto"/>
            </w:tcBorders>
            <w:vAlign w:val="center"/>
          </w:tcPr>
          <w:p w14:paraId="11C3342F" w14:textId="77777777" w:rsidR="000143F8" w:rsidRPr="00FA011F" w:rsidRDefault="000143F8" w:rsidP="00454A71">
            <w:pPr>
              <w:keepNext/>
              <w:keepLines/>
              <w:spacing w:after="0"/>
              <w:jc w:val="center"/>
              <w:rPr>
                <w:rFonts w:ascii="Arial" w:hAnsi="Arial" w:cs="Arial"/>
                <w:sz w:val="18"/>
              </w:rPr>
            </w:pPr>
          </w:p>
        </w:tc>
      </w:tr>
      <w:tr w:rsidR="000143F8" w:rsidRPr="00FA011F" w14:paraId="71A98FD0" w14:textId="77777777" w:rsidTr="00454A71">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39B9DD73" w14:textId="77777777" w:rsidR="000143F8" w:rsidRPr="00FA011F" w:rsidRDefault="000143F8" w:rsidP="00454A71">
            <w:pPr>
              <w:keepNext/>
              <w:keepLines/>
              <w:spacing w:after="0"/>
              <w:rPr>
                <w:rFonts w:ascii="Arial" w:hAnsi="Arial"/>
                <w:sz w:val="18"/>
              </w:rPr>
            </w:pPr>
            <w:r w:rsidRPr="00FA011F">
              <w:rPr>
                <w:rFonts w:ascii="Arial" w:hAnsi="Arial" w:cs="Arial"/>
                <w:sz w:val="18"/>
              </w:rPr>
              <w:t xml:space="preserve">  For Slot i = 0</w:t>
            </w:r>
          </w:p>
        </w:tc>
        <w:tc>
          <w:tcPr>
            <w:tcW w:w="403" w:type="pct"/>
            <w:tcBorders>
              <w:top w:val="single" w:sz="4" w:space="0" w:color="auto"/>
              <w:left w:val="single" w:sz="4" w:space="0" w:color="auto"/>
              <w:bottom w:val="single" w:sz="4" w:space="0" w:color="auto"/>
              <w:right w:val="single" w:sz="4" w:space="0" w:color="auto"/>
            </w:tcBorders>
            <w:vAlign w:val="center"/>
            <w:hideMark/>
          </w:tcPr>
          <w:p w14:paraId="2A715494"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Bits</w:t>
            </w:r>
          </w:p>
        </w:tc>
        <w:tc>
          <w:tcPr>
            <w:tcW w:w="738" w:type="pct"/>
            <w:tcBorders>
              <w:top w:val="single" w:sz="4" w:space="0" w:color="auto"/>
              <w:left w:val="single" w:sz="4" w:space="0" w:color="auto"/>
              <w:bottom w:val="single" w:sz="4" w:space="0" w:color="auto"/>
              <w:right w:val="single" w:sz="4" w:space="0" w:color="auto"/>
            </w:tcBorders>
            <w:vAlign w:val="center"/>
            <w:hideMark/>
          </w:tcPr>
          <w:p w14:paraId="58C67666"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N/A</w:t>
            </w:r>
          </w:p>
        </w:tc>
        <w:tc>
          <w:tcPr>
            <w:tcW w:w="738" w:type="pct"/>
            <w:tcBorders>
              <w:top w:val="single" w:sz="4" w:space="0" w:color="auto"/>
              <w:left w:val="single" w:sz="4" w:space="0" w:color="auto"/>
              <w:bottom w:val="single" w:sz="4" w:space="0" w:color="auto"/>
              <w:right w:val="single" w:sz="4" w:space="0" w:color="auto"/>
            </w:tcBorders>
            <w:vAlign w:val="center"/>
            <w:hideMark/>
          </w:tcPr>
          <w:p w14:paraId="50B90F94"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N/A</w:t>
            </w:r>
          </w:p>
        </w:tc>
        <w:tc>
          <w:tcPr>
            <w:tcW w:w="738" w:type="pct"/>
            <w:tcBorders>
              <w:top w:val="single" w:sz="4" w:space="0" w:color="auto"/>
              <w:left w:val="single" w:sz="4" w:space="0" w:color="auto"/>
              <w:bottom w:val="single" w:sz="4" w:space="0" w:color="auto"/>
              <w:right w:val="single" w:sz="4" w:space="0" w:color="auto"/>
            </w:tcBorders>
            <w:vAlign w:val="center"/>
            <w:hideMark/>
          </w:tcPr>
          <w:p w14:paraId="66978983"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N/A</w:t>
            </w:r>
          </w:p>
        </w:tc>
        <w:tc>
          <w:tcPr>
            <w:tcW w:w="744" w:type="pct"/>
            <w:tcBorders>
              <w:top w:val="single" w:sz="4" w:space="0" w:color="auto"/>
              <w:left w:val="single" w:sz="4" w:space="0" w:color="auto"/>
              <w:bottom w:val="single" w:sz="4" w:space="0" w:color="auto"/>
              <w:right w:val="single" w:sz="4" w:space="0" w:color="auto"/>
            </w:tcBorders>
            <w:vAlign w:val="center"/>
            <w:hideMark/>
          </w:tcPr>
          <w:p w14:paraId="5E83643E"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N/A</w:t>
            </w:r>
          </w:p>
        </w:tc>
      </w:tr>
      <w:tr w:rsidR="000143F8" w:rsidRPr="00FA011F" w14:paraId="1B0C6FE0" w14:textId="77777777" w:rsidTr="00454A71">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10FF10FB" w14:textId="77777777" w:rsidR="000143F8" w:rsidRPr="00FA011F" w:rsidRDefault="000143F8" w:rsidP="00454A71">
            <w:pPr>
              <w:keepNext/>
              <w:keepLines/>
              <w:spacing w:after="0"/>
              <w:rPr>
                <w:rFonts w:ascii="Arial" w:hAnsi="Arial"/>
                <w:sz w:val="18"/>
              </w:rPr>
            </w:pPr>
            <w:r w:rsidRPr="00FA011F">
              <w:rPr>
                <w:rFonts w:ascii="Arial" w:hAnsi="Arial" w:cs="Arial"/>
                <w:sz w:val="18"/>
              </w:rPr>
              <w:t xml:space="preserve">  For Slots i = 10, 11</w:t>
            </w:r>
          </w:p>
        </w:tc>
        <w:tc>
          <w:tcPr>
            <w:tcW w:w="403" w:type="pct"/>
            <w:tcBorders>
              <w:top w:val="single" w:sz="4" w:space="0" w:color="auto"/>
              <w:left w:val="single" w:sz="4" w:space="0" w:color="auto"/>
              <w:bottom w:val="single" w:sz="4" w:space="0" w:color="auto"/>
              <w:right w:val="single" w:sz="4" w:space="0" w:color="auto"/>
            </w:tcBorders>
            <w:vAlign w:val="center"/>
            <w:hideMark/>
          </w:tcPr>
          <w:p w14:paraId="243B2EBF"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Bits</w:t>
            </w:r>
          </w:p>
        </w:tc>
        <w:tc>
          <w:tcPr>
            <w:tcW w:w="738" w:type="pct"/>
            <w:tcBorders>
              <w:top w:val="single" w:sz="4" w:space="0" w:color="auto"/>
              <w:left w:val="single" w:sz="4" w:space="0" w:color="auto"/>
              <w:bottom w:val="single" w:sz="4" w:space="0" w:color="auto"/>
              <w:right w:val="single" w:sz="4" w:space="0" w:color="auto"/>
            </w:tcBorders>
            <w:vAlign w:val="center"/>
            <w:hideMark/>
          </w:tcPr>
          <w:p w14:paraId="0D7D2CC2" w14:textId="77777777" w:rsidR="000143F8" w:rsidRPr="00FA011F" w:rsidRDefault="000143F8" w:rsidP="00454A71">
            <w:pPr>
              <w:keepNext/>
              <w:keepLines/>
              <w:spacing w:after="0"/>
              <w:jc w:val="center"/>
              <w:rPr>
                <w:rFonts w:ascii="Arial" w:hAnsi="Arial" w:cs="Arial"/>
                <w:sz w:val="18"/>
              </w:rPr>
            </w:pPr>
            <w:r w:rsidRPr="00FA011F">
              <w:rPr>
                <w:rFonts w:ascii="Arial" w:eastAsia="DengXian" w:hAnsi="Arial" w:cs="Arial"/>
                <w:sz w:val="18"/>
                <w:lang w:val="fr-FR"/>
              </w:rPr>
              <w:t>37800</w:t>
            </w:r>
          </w:p>
        </w:tc>
        <w:tc>
          <w:tcPr>
            <w:tcW w:w="738" w:type="pct"/>
            <w:tcBorders>
              <w:top w:val="single" w:sz="4" w:space="0" w:color="auto"/>
              <w:left w:val="single" w:sz="4" w:space="0" w:color="auto"/>
              <w:bottom w:val="single" w:sz="4" w:space="0" w:color="auto"/>
              <w:right w:val="single" w:sz="4" w:space="0" w:color="auto"/>
            </w:tcBorders>
            <w:vAlign w:val="center"/>
            <w:hideMark/>
          </w:tcPr>
          <w:p w14:paraId="162ABA03" w14:textId="77777777" w:rsidR="000143F8" w:rsidRPr="00FA011F" w:rsidRDefault="000143F8" w:rsidP="00454A71">
            <w:pPr>
              <w:keepNext/>
              <w:keepLines/>
              <w:spacing w:after="0"/>
              <w:jc w:val="center"/>
              <w:rPr>
                <w:rFonts w:ascii="Arial" w:hAnsi="Arial" w:cs="Arial"/>
                <w:sz w:val="18"/>
              </w:rPr>
            </w:pPr>
            <w:r w:rsidRPr="00FA011F">
              <w:rPr>
                <w:rFonts w:ascii="Arial" w:eastAsia="DengXian" w:hAnsi="Arial" w:cs="Arial"/>
                <w:sz w:val="18"/>
                <w:lang w:val="fr-FR"/>
              </w:rPr>
              <w:t>119448</w:t>
            </w:r>
          </w:p>
        </w:tc>
        <w:tc>
          <w:tcPr>
            <w:tcW w:w="738" w:type="pct"/>
            <w:tcBorders>
              <w:top w:val="single" w:sz="4" w:space="0" w:color="auto"/>
              <w:left w:val="single" w:sz="4" w:space="0" w:color="auto"/>
              <w:bottom w:val="single" w:sz="4" w:space="0" w:color="auto"/>
              <w:right w:val="single" w:sz="4" w:space="0" w:color="auto"/>
            </w:tcBorders>
            <w:vAlign w:val="center"/>
            <w:hideMark/>
          </w:tcPr>
          <w:p w14:paraId="002ECD06" w14:textId="77777777" w:rsidR="000143F8" w:rsidRPr="00FA011F" w:rsidRDefault="000143F8" w:rsidP="00454A71">
            <w:pPr>
              <w:keepNext/>
              <w:keepLines/>
              <w:spacing w:after="0"/>
              <w:jc w:val="center"/>
              <w:rPr>
                <w:rFonts w:ascii="Arial" w:hAnsi="Arial" w:cs="Arial"/>
                <w:sz w:val="18"/>
              </w:rPr>
            </w:pPr>
            <w:r w:rsidRPr="00FA011F">
              <w:rPr>
                <w:rFonts w:ascii="Arial" w:eastAsia="DengXian" w:hAnsi="Arial" w:cs="Arial"/>
                <w:sz w:val="18"/>
                <w:lang w:val="fr-FR"/>
              </w:rPr>
              <w:t>160272</w:t>
            </w:r>
          </w:p>
        </w:tc>
        <w:tc>
          <w:tcPr>
            <w:tcW w:w="744" w:type="pct"/>
            <w:tcBorders>
              <w:top w:val="single" w:sz="4" w:space="0" w:color="auto"/>
              <w:left w:val="single" w:sz="4" w:space="0" w:color="auto"/>
              <w:bottom w:val="single" w:sz="4" w:space="0" w:color="auto"/>
              <w:right w:val="single" w:sz="4" w:space="0" w:color="auto"/>
            </w:tcBorders>
            <w:vAlign w:val="center"/>
            <w:hideMark/>
          </w:tcPr>
          <w:p w14:paraId="1E7C210B" w14:textId="77777777" w:rsidR="000143F8" w:rsidRPr="00FA011F" w:rsidRDefault="000143F8" w:rsidP="00454A71">
            <w:pPr>
              <w:keepNext/>
              <w:keepLines/>
              <w:spacing w:after="0"/>
              <w:jc w:val="center"/>
              <w:rPr>
                <w:rFonts w:ascii="Arial" w:hAnsi="Arial" w:cs="Arial"/>
                <w:sz w:val="18"/>
              </w:rPr>
            </w:pPr>
            <w:r w:rsidRPr="00FA011F">
              <w:rPr>
                <w:rFonts w:ascii="Arial" w:eastAsia="DengXian" w:hAnsi="Arial" w:cs="Arial"/>
                <w:sz w:val="18"/>
                <w:lang w:val="fr-FR"/>
              </w:rPr>
              <w:t>201096</w:t>
            </w:r>
          </w:p>
        </w:tc>
      </w:tr>
      <w:tr w:rsidR="000143F8" w:rsidRPr="00FA011F" w14:paraId="3374B6EC" w14:textId="77777777" w:rsidTr="00454A71">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472CB42C" w14:textId="77777777" w:rsidR="000143F8" w:rsidRPr="00FA011F" w:rsidRDefault="000143F8" w:rsidP="00454A71">
            <w:pPr>
              <w:keepNext/>
              <w:keepLines/>
              <w:spacing w:after="0"/>
              <w:rPr>
                <w:rFonts w:ascii="Arial" w:hAnsi="Arial"/>
                <w:sz w:val="18"/>
              </w:rPr>
            </w:pPr>
            <w:r w:rsidRPr="00FA011F">
              <w:rPr>
                <w:rFonts w:ascii="Arial" w:hAnsi="Arial" w:cs="Arial"/>
                <w:sz w:val="18"/>
              </w:rPr>
              <w:t xml:space="preserve">  For Slots i =</w:t>
            </w:r>
            <w:r w:rsidRPr="00FA011F">
              <w:rPr>
                <w:rFonts w:ascii="Arial" w:hAnsi="Arial" w:cs="Arial"/>
                <w:sz w:val="18"/>
                <w:lang w:eastAsia="zh-CN"/>
              </w:rPr>
              <w:t>1</w:t>
            </w:r>
            <w:r w:rsidRPr="00FA011F">
              <w:rPr>
                <w:rFonts w:ascii="Arial" w:hAnsi="Arial" w:cs="Arial"/>
                <w:sz w:val="18"/>
              </w:rPr>
              <w:t>,…, 9, 12, …, 19</w:t>
            </w:r>
          </w:p>
        </w:tc>
        <w:tc>
          <w:tcPr>
            <w:tcW w:w="403" w:type="pct"/>
            <w:tcBorders>
              <w:top w:val="single" w:sz="4" w:space="0" w:color="auto"/>
              <w:left w:val="single" w:sz="4" w:space="0" w:color="auto"/>
              <w:bottom w:val="single" w:sz="4" w:space="0" w:color="auto"/>
              <w:right w:val="single" w:sz="4" w:space="0" w:color="auto"/>
            </w:tcBorders>
            <w:vAlign w:val="center"/>
            <w:hideMark/>
          </w:tcPr>
          <w:p w14:paraId="1908E6FC"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Bits</w:t>
            </w:r>
          </w:p>
        </w:tc>
        <w:tc>
          <w:tcPr>
            <w:tcW w:w="738" w:type="pct"/>
            <w:tcBorders>
              <w:top w:val="single" w:sz="4" w:space="0" w:color="auto"/>
              <w:left w:val="single" w:sz="4" w:space="0" w:color="auto"/>
              <w:bottom w:val="single" w:sz="4" w:space="0" w:color="auto"/>
              <w:right w:val="single" w:sz="4" w:space="0" w:color="auto"/>
            </w:tcBorders>
            <w:vAlign w:val="center"/>
            <w:hideMark/>
          </w:tcPr>
          <w:p w14:paraId="059213B6"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29600</w:t>
            </w:r>
          </w:p>
        </w:tc>
        <w:tc>
          <w:tcPr>
            <w:tcW w:w="738" w:type="pct"/>
            <w:tcBorders>
              <w:top w:val="single" w:sz="4" w:space="0" w:color="auto"/>
              <w:left w:val="single" w:sz="4" w:space="0" w:color="auto"/>
              <w:bottom w:val="single" w:sz="4" w:space="0" w:color="auto"/>
              <w:right w:val="single" w:sz="4" w:space="0" w:color="auto"/>
            </w:tcBorders>
            <w:vAlign w:val="center"/>
            <w:hideMark/>
          </w:tcPr>
          <w:p w14:paraId="500AEF81"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125136</w:t>
            </w:r>
          </w:p>
        </w:tc>
        <w:tc>
          <w:tcPr>
            <w:tcW w:w="738" w:type="pct"/>
            <w:tcBorders>
              <w:top w:val="single" w:sz="4" w:space="0" w:color="auto"/>
              <w:left w:val="single" w:sz="4" w:space="0" w:color="auto"/>
              <w:bottom w:val="single" w:sz="4" w:space="0" w:color="auto"/>
              <w:right w:val="single" w:sz="4" w:space="0" w:color="auto"/>
            </w:tcBorders>
            <w:vAlign w:val="center"/>
            <w:hideMark/>
          </w:tcPr>
          <w:p w14:paraId="4E92FF27"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167904</w:t>
            </w:r>
          </w:p>
        </w:tc>
        <w:tc>
          <w:tcPr>
            <w:tcW w:w="744" w:type="pct"/>
            <w:tcBorders>
              <w:top w:val="single" w:sz="4" w:space="0" w:color="auto"/>
              <w:left w:val="single" w:sz="4" w:space="0" w:color="auto"/>
              <w:bottom w:val="single" w:sz="4" w:space="0" w:color="auto"/>
              <w:right w:val="single" w:sz="4" w:space="0" w:color="auto"/>
            </w:tcBorders>
            <w:vAlign w:val="center"/>
            <w:hideMark/>
          </w:tcPr>
          <w:p w14:paraId="78536C75"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210672</w:t>
            </w:r>
          </w:p>
        </w:tc>
      </w:tr>
      <w:tr w:rsidR="000143F8" w:rsidRPr="00FA011F" w14:paraId="7DD4F1C2" w14:textId="77777777" w:rsidTr="00454A71">
        <w:trPr>
          <w:trHeight w:val="70"/>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1F9A3D4D" w14:textId="77777777" w:rsidR="000143F8" w:rsidRPr="00FA011F" w:rsidRDefault="000143F8" w:rsidP="00454A71">
            <w:pPr>
              <w:keepNext/>
              <w:keepLines/>
              <w:spacing w:after="0"/>
              <w:rPr>
                <w:rFonts w:ascii="Arial" w:hAnsi="Arial"/>
                <w:sz w:val="18"/>
              </w:rPr>
            </w:pPr>
            <w:r w:rsidRPr="00FA011F">
              <w:rPr>
                <w:rFonts w:ascii="Arial" w:hAnsi="Arial" w:cs="Arial"/>
                <w:sz w:val="18"/>
              </w:rPr>
              <w:t>Max. Throughput averaged over 2 frames</w:t>
            </w:r>
          </w:p>
        </w:tc>
        <w:tc>
          <w:tcPr>
            <w:tcW w:w="403" w:type="pct"/>
            <w:tcBorders>
              <w:top w:val="single" w:sz="4" w:space="0" w:color="auto"/>
              <w:left w:val="single" w:sz="4" w:space="0" w:color="auto"/>
              <w:bottom w:val="single" w:sz="4" w:space="0" w:color="auto"/>
              <w:right w:val="single" w:sz="4" w:space="0" w:color="auto"/>
            </w:tcBorders>
            <w:vAlign w:val="center"/>
            <w:hideMark/>
          </w:tcPr>
          <w:p w14:paraId="7B2E63F9"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Mbps</w:t>
            </w:r>
          </w:p>
        </w:tc>
        <w:tc>
          <w:tcPr>
            <w:tcW w:w="738" w:type="pct"/>
            <w:tcBorders>
              <w:top w:val="single" w:sz="4" w:space="0" w:color="auto"/>
              <w:left w:val="single" w:sz="4" w:space="0" w:color="auto"/>
              <w:bottom w:val="single" w:sz="4" w:space="0" w:color="auto"/>
              <w:right w:val="single" w:sz="4" w:space="0" w:color="auto"/>
            </w:tcBorders>
            <w:vAlign w:val="center"/>
            <w:hideMark/>
          </w:tcPr>
          <w:p w14:paraId="3DBE3FB8"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18.9</w:t>
            </w:r>
            <w:ins w:id="80" w:author="Nokia" w:date="2024-10-31T23:34:00Z" w16du:dateUtc="2024-10-31T22:34:00Z">
              <w:r>
                <w:rPr>
                  <w:rFonts w:ascii="Arial" w:hAnsi="Arial" w:cs="Arial"/>
                  <w:sz w:val="18"/>
                </w:rPr>
                <w:t>69</w:t>
              </w:r>
            </w:ins>
            <w:del w:id="81" w:author="Nokia" w:date="2024-10-31T23:34:00Z" w16du:dateUtc="2024-10-31T22:34:00Z">
              <w:r w:rsidRPr="00FA011F" w:rsidDel="006039BB">
                <w:rPr>
                  <w:rFonts w:ascii="Arial" w:hAnsi="Arial" w:cs="Arial"/>
                  <w:sz w:val="18"/>
                </w:rPr>
                <w:delText>70</w:delText>
              </w:r>
            </w:del>
          </w:p>
        </w:tc>
        <w:tc>
          <w:tcPr>
            <w:tcW w:w="738" w:type="pct"/>
            <w:tcBorders>
              <w:top w:val="single" w:sz="4" w:space="0" w:color="auto"/>
              <w:left w:val="single" w:sz="4" w:space="0" w:color="auto"/>
              <w:bottom w:val="single" w:sz="4" w:space="0" w:color="auto"/>
              <w:right w:val="single" w:sz="4" w:space="0" w:color="auto"/>
            </w:tcBorders>
            <w:vAlign w:val="center"/>
            <w:hideMark/>
          </w:tcPr>
          <w:p w14:paraId="469F3DDA"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60.35</w:t>
            </w:r>
            <w:del w:id="82" w:author="Nokia" w:date="2024-10-31T23:34:00Z" w16du:dateUtc="2024-10-31T22:34:00Z">
              <w:r w:rsidRPr="00FA011F" w:rsidDel="006039BB">
                <w:rPr>
                  <w:rFonts w:ascii="Arial" w:hAnsi="Arial" w:cs="Arial"/>
                  <w:sz w:val="18"/>
                </w:rPr>
                <w:delText>2</w:delText>
              </w:r>
            </w:del>
            <w:ins w:id="83" w:author="Nokia" w:date="2024-10-31T23:34:00Z" w16du:dateUtc="2024-10-31T22:34:00Z">
              <w:r>
                <w:rPr>
                  <w:rFonts w:ascii="Arial" w:hAnsi="Arial" w:cs="Arial"/>
                  <w:sz w:val="18"/>
                </w:rPr>
                <w:t>1</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66149D06"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79.777</w:t>
            </w:r>
          </w:p>
        </w:tc>
        <w:tc>
          <w:tcPr>
            <w:tcW w:w="744" w:type="pct"/>
            <w:tcBorders>
              <w:top w:val="single" w:sz="4" w:space="0" w:color="auto"/>
              <w:left w:val="single" w:sz="4" w:space="0" w:color="auto"/>
              <w:bottom w:val="single" w:sz="4" w:space="0" w:color="auto"/>
              <w:right w:val="single" w:sz="4" w:space="0" w:color="auto"/>
            </w:tcBorders>
            <w:vAlign w:val="center"/>
            <w:hideMark/>
          </w:tcPr>
          <w:p w14:paraId="3FD8DE4C" w14:textId="77777777" w:rsidR="000143F8" w:rsidRPr="00FA011F" w:rsidRDefault="000143F8" w:rsidP="00454A71">
            <w:pPr>
              <w:keepNext/>
              <w:keepLines/>
              <w:spacing w:after="0"/>
              <w:jc w:val="center"/>
              <w:rPr>
                <w:rFonts w:ascii="Arial" w:hAnsi="Arial" w:cs="Arial"/>
                <w:sz w:val="18"/>
              </w:rPr>
            </w:pPr>
            <w:r w:rsidRPr="00FA011F">
              <w:rPr>
                <w:rFonts w:ascii="Arial" w:hAnsi="Arial" w:cs="Arial"/>
                <w:sz w:val="18"/>
              </w:rPr>
              <w:t>101.247</w:t>
            </w:r>
          </w:p>
        </w:tc>
      </w:tr>
    </w:tbl>
    <w:p w14:paraId="6D4B8BBF" w14:textId="77777777" w:rsidR="000143F8" w:rsidRDefault="000143F8" w:rsidP="000143F8">
      <w:pPr>
        <w:rPr>
          <w:noProof/>
        </w:rPr>
      </w:pPr>
    </w:p>
    <w:p w14:paraId="063D0A5D" w14:textId="77777777" w:rsidR="000143F8" w:rsidRDefault="000143F8" w:rsidP="000143F8">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Pr>
          <w:b/>
          <w:i/>
          <w:noProof/>
          <w:color w:val="FF0000"/>
          <w:lang w:val="en-US" w:eastAsia="zh-CN"/>
        </w:rPr>
        <w:t>1</w:t>
      </w:r>
      <w:r w:rsidRPr="0092498C">
        <w:rPr>
          <w:b/>
          <w:i/>
          <w:noProof/>
          <w:color w:val="FF0000"/>
          <w:lang w:val="en-US" w:eastAsia="zh-CN"/>
        </w:rPr>
        <w:t>&gt;</w:t>
      </w:r>
    </w:p>
    <w:sectPr w:rsidR="000143F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1381C4" w14:textId="77777777" w:rsidR="009D35C1" w:rsidRDefault="009D35C1">
      <w:r>
        <w:separator/>
      </w:r>
    </w:p>
  </w:endnote>
  <w:endnote w:type="continuationSeparator" w:id="0">
    <w:p w14:paraId="56A323A6" w14:textId="77777777" w:rsidR="009D35C1" w:rsidRDefault="009D3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2071F7" w14:textId="77777777" w:rsidR="009D35C1" w:rsidRDefault="009D35C1">
      <w:r>
        <w:separator/>
      </w:r>
    </w:p>
  </w:footnote>
  <w:footnote w:type="continuationSeparator" w:id="0">
    <w:p w14:paraId="697460D9" w14:textId="77777777" w:rsidR="009D35C1" w:rsidRDefault="009D3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E9B7FB0"/>
    <w:multiLevelType w:val="hybridMultilevel"/>
    <w:tmpl w:val="E9BC5EE0"/>
    <w:lvl w:ilvl="0" w:tplc="44B073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F73914"/>
    <w:multiLevelType w:val="hybridMultilevel"/>
    <w:tmpl w:val="6570F280"/>
    <w:lvl w:ilvl="0" w:tplc="D230F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5E1D4D98"/>
    <w:multiLevelType w:val="hybridMultilevel"/>
    <w:tmpl w:val="1C36AD6C"/>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20708422">
    <w:abstractNumId w:val="7"/>
  </w:num>
  <w:num w:numId="2" w16cid:durableId="1152332340">
    <w:abstractNumId w:val="36"/>
  </w:num>
  <w:num w:numId="3" w16cid:durableId="203370275">
    <w:abstractNumId w:val="4"/>
  </w:num>
  <w:num w:numId="4" w16cid:durableId="1614557088">
    <w:abstractNumId w:val="20"/>
  </w:num>
  <w:num w:numId="5" w16cid:durableId="1368607764">
    <w:abstractNumId w:val="11"/>
  </w:num>
  <w:num w:numId="6" w16cid:durableId="81491655">
    <w:abstractNumId w:val="30"/>
  </w:num>
  <w:num w:numId="7" w16cid:durableId="1829203071">
    <w:abstractNumId w:val="37"/>
  </w:num>
  <w:num w:numId="8" w16cid:durableId="1518889666">
    <w:abstractNumId w:val="27"/>
  </w:num>
  <w:num w:numId="9" w16cid:durableId="1865745897">
    <w:abstractNumId w:val="39"/>
  </w:num>
  <w:num w:numId="10" w16cid:durableId="358287755">
    <w:abstractNumId w:val="8"/>
  </w:num>
  <w:num w:numId="11" w16cid:durableId="1413551519">
    <w:abstractNumId w:val="9"/>
  </w:num>
  <w:num w:numId="12" w16cid:durableId="1968311025">
    <w:abstractNumId w:val="5"/>
  </w:num>
  <w:num w:numId="13" w16cid:durableId="2949194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22370746">
    <w:abstractNumId w:val="26"/>
  </w:num>
  <w:num w:numId="15" w16cid:durableId="1224096306">
    <w:abstractNumId w:val="1"/>
  </w:num>
  <w:num w:numId="16" w16cid:durableId="111411233">
    <w:abstractNumId w:val="2"/>
  </w:num>
  <w:num w:numId="17" w16cid:durableId="1465125380">
    <w:abstractNumId w:val="31"/>
  </w:num>
  <w:num w:numId="18" w16cid:durableId="328290633">
    <w:abstractNumId w:val="18"/>
  </w:num>
  <w:num w:numId="19" w16cid:durableId="997465829">
    <w:abstractNumId w:val="35"/>
  </w:num>
  <w:num w:numId="20" w16cid:durableId="5178890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15897438">
    <w:abstractNumId w:val="21"/>
  </w:num>
  <w:num w:numId="22" w16cid:durableId="1537162597">
    <w:abstractNumId w:val="3"/>
  </w:num>
  <w:num w:numId="23" w16cid:durableId="4241589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66469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68675724">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9614253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46098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00348401">
    <w:abstractNumId w:val="25"/>
  </w:num>
  <w:num w:numId="29" w16cid:durableId="13909579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1528960">
    <w:abstractNumId w:val="6"/>
  </w:num>
  <w:num w:numId="31" w16cid:durableId="17949790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095722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3211315">
    <w:abstractNumId w:val="13"/>
    <w:lvlOverride w:ilvl="0">
      <w:startOverride w:val="1"/>
    </w:lvlOverride>
  </w:num>
  <w:num w:numId="34" w16cid:durableId="4222621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08294456">
    <w:abstractNumId w:val="29"/>
  </w:num>
  <w:num w:numId="36" w16cid:durableId="151827721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0884020">
    <w:abstractNumId w:val="14"/>
  </w:num>
  <w:num w:numId="38" w16cid:durableId="548036495">
    <w:abstractNumId w:val="16"/>
  </w:num>
  <w:num w:numId="39" w16cid:durableId="427191143">
    <w:abstractNumId w:val="34"/>
  </w:num>
  <w:num w:numId="40" w16cid:durableId="1355109380">
    <w:abstractNumId w:val="38"/>
  </w:num>
  <w:num w:numId="41" w16cid:durableId="240797130">
    <w:abstractNumId w:val="33"/>
  </w:num>
  <w:num w:numId="42" w16cid:durableId="613220436">
    <w:abstractNumId w:val="15"/>
  </w:num>
  <w:num w:numId="43" w16cid:durableId="699819544">
    <w:abstractNumId w:val="41"/>
  </w:num>
  <w:num w:numId="44" w16cid:durableId="1030303009">
    <w:abstractNumId w:val="19"/>
  </w:num>
  <w:num w:numId="45" w16cid:durableId="607811964">
    <w:abstractNumId w:val="40"/>
  </w:num>
  <w:num w:numId="46" w16cid:durableId="545067576">
    <w:abstractNumId w:val="28"/>
  </w:num>
  <w:num w:numId="47" w16cid:durableId="31969639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F8"/>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2277E"/>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960D8"/>
    <w:rsid w:val="006B46FB"/>
    <w:rsid w:val="006C2160"/>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35C1"/>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0A8E"/>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0143F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0143F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0143F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143F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rsid w:val="000143F8"/>
    <w:rPr>
      <w:rFonts w:ascii="Arial" w:hAnsi="Arial"/>
      <w:sz w:val="22"/>
      <w:lang w:val="en-GB" w:eastAsia="en-US"/>
    </w:rPr>
  </w:style>
  <w:style w:type="character" w:customStyle="1" w:styleId="Heading6Char">
    <w:name w:val="Heading 6 Char"/>
    <w:aliases w:val="T1 Char,Header 6 Char"/>
    <w:basedOn w:val="DefaultParagraphFont"/>
    <w:link w:val="Heading6"/>
    <w:rsid w:val="000143F8"/>
    <w:rPr>
      <w:rFonts w:ascii="Arial" w:hAnsi="Arial"/>
      <w:lang w:val="en-GB" w:eastAsia="en-US"/>
    </w:rPr>
  </w:style>
  <w:style w:type="character" w:customStyle="1" w:styleId="Heading7Char">
    <w:name w:val="Heading 7 Char"/>
    <w:basedOn w:val="DefaultParagraphFont"/>
    <w:link w:val="Heading7"/>
    <w:rsid w:val="000143F8"/>
    <w:rPr>
      <w:rFonts w:ascii="Arial" w:hAnsi="Arial"/>
      <w:lang w:val="en-GB" w:eastAsia="en-US"/>
    </w:rPr>
  </w:style>
  <w:style w:type="character" w:customStyle="1" w:styleId="Heading8Char">
    <w:name w:val="Heading 8 Char"/>
    <w:basedOn w:val="DefaultParagraphFont"/>
    <w:link w:val="Heading8"/>
    <w:rsid w:val="000143F8"/>
    <w:rPr>
      <w:rFonts w:ascii="Arial" w:hAnsi="Arial"/>
      <w:sz w:val="36"/>
      <w:lang w:val="en-GB" w:eastAsia="en-US"/>
    </w:rPr>
  </w:style>
  <w:style w:type="character" w:customStyle="1" w:styleId="Heading9Char">
    <w:name w:val="Heading 9 Char"/>
    <w:aliases w:val="Figure Heading Char,FH Char"/>
    <w:basedOn w:val="DefaultParagraphFont"/>
    <w:link w:val="Heading9"/>
    <w:rsid w:val="000143F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0143F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143F8"/>
    <w:rPr>
      <w:rFonts w:ascii="Times New Roman" w:hAnsi="Times New Roman"/>
      <w:sz w:val="16"/>
      <w:lang w:val="en-GB" w:eastAsia="en-US"/>
    </w:rPr>
  </w:style>
  <w:style w:type="character" w:customStyle="1" w:styleId="FooterChar">
    <w:name w:val="Footer Char"/>
    <w:basedOn w:val="DefaultParagraphFont"/>
    <w:link w:val="Footer"/>
    <w:rsid w:val="000143F8"/>
    <w:rPr>
      <w:rFonts w:ascii="Arial" w:hAnsi="Arial"/>
      <w:b/>
      <w:i/>
      <w:noProof/>
      <w:sz w:val="18"/>
      <w:lang w:val="en-GB" w:eastAsia="en-US"/>
    </w:rPr>
  </w:style>
  <w:style w:type="character" w:customStyle="1" w:styleId="CommentTextChar">
    <w:name w:val="Comment Text Char"/>
    <w:basedOn w:val="DefaultParagraphFont"/>
    <w:link w:val="CommentText"/>
    <w:qFormat/>
    <w:rsid w:val="000143F8"/>
    <w:rPr>
      <w:rFonts w:ascii="Times New Roman" w:hAnsi="Times New Roman"/>
      <w:lang w:val="en-GB" w:eastAsia="en-US"/>
    </w:rPr>
  </w:style>
  <w:style w:type="character" w:customStyle="1" w:styleId="BalloonTextChar">
    <w:name w:val="Balloon Text Char"/>
    <w:basedOn w:val="DefaultParagraphFont"/>
    <w:link w:val="BalloonText"/>
    <w:rsid w:val="000143F8"/>
    <w:rPr>
      <w:rFonts w:ascii="Tahoma" w:hAnsi="Tahoma" w:cs="Tahoma"/>
      <w:sz w:val="16"/>
      <w:szCs w:val="16"/>
      <w:lang w:val="en-GB" w:eastAsia="en-US"/>
    </w:rPr>
  </w:style>
  <w:style w:type="character" w:customStyle="1" w:styleId="CommentSubjectChar">
    <w:name w:val="Comment Subject Char"/>
    <w:basedOn w:val="CommentTextChar"/>
    <w:link w:val="CommentSubject"/>
    <w:rsid w:val="000143F8"/>
    <w:rPr>
      <w:rFonts w:ascii="Times New Roman" w:hAnsi="Times New Roman"/>
      <w:b/>
      <w:bCs/>
      <w:lang w:val="en-GB" w:eastAsia="en-US"/>
    </w:rPr>
  </w:style>
  <w:style w:type="character" w:customStyle="1" w:styleId="DocumentMapChar">
    <w:name w:val="Document Map Char"/>
    <w:basedOn w:val="DefaultParagraphFont"/>
    <w:link w:val="DocumentMap"/>
    <w:rsid w:val="000143F8"/>
    <w:rPr>
      <w:rFonts w:ascii="Tahoma" w:hAnsi="Tahoma" w:cs="Tahoma"/>
      <w:shd w:val="clear" w:color="auto" w:fill="000080"/>
      <w:lang w:val="en-GB" w:eastAsia="en-US"/>
    </w:rPr>
  </w:style>
  <w:style w:type="character" w:customStyle="1" w:styleId="TAHCar">
    <w:name w:val="TAH Car"/>
    <w:link w:val="TAH"/>
    <w:qFormat/>
    <w:rsid w:val="000143F8"/>
    <w:rPr>
      <w:rFonts w:ascii="Arial" w:hAnsi="Arial"/>
      <w:b/>
      <w:sz w:val="18"/>
      <w:lang w:val="en-GB" w:eastAsia="en-US"/>
    </w:rPr>
  </w:style>
  <w:style w:type="character" w:customStyle="1" w:styleId="THChar">
    <w:name w:val="TH Char"/>
    <w:link w:val="TH"/>
    <w:qFormat/>
    <w:rsid w:val="000143F8"/>
    <w:rPr>
      <w:rFonts w:ascii="Arial" w:hAnsi="Arial"/>
      <w:b/>
      <w:lang w:val="en-GB" w:eastAsia="en-US"/>
    </w:rPr>
  </w:style>
  <w:style w:type="character" w:customStyle="1" w:styleId="TANChar">
    <w:name w:val="TAN Char"/>
    <w:link w:val="TAN"/>
    <w:qFormat/>
    <w:rsid w:val="000143F8"/>
    <w:rPr>
      <w:rFonts w:ascii="Arial" w:hAnsi="Arial"/>
      <w:sz w:val="18"/>
      <w:lang w:val="en-GB" w:eastAsia="en-US"/>
    </w:rPr>
  </w:style>
  <w:style w:type="paragraph" w:styleId="Revision">
    <w:name w:val="Revision"/>
    <w:hidden/>
    <w:uiPriority w:val="99"/>
    <w:semiHidden/>
    <w:rsid w:val="000143F8"/>
    <w:rPr>
      <w:rFonts w:ascii="Times New Roman" w:hAnsi="Times New Roman"/>
      <w:lang w:val="en-GB" w:eastAsia="en-US"/>
    </w:rPr>
  </w:style>
  <w:style w:type="paragraph" w:customStyle="1" w:styleId="TAJ">
    <w:name w:val="TAJ"/>
    <w:basedOn w:val="TH"/>
    <w:uiPriority w:val="99"/>
    <w:rsid w:val="000143F8"/>
    <w:rPr>
      <w:rFonts w:eastAsiaTheme="minorEastAsia"/>
    </w:rPr>
  </w:style>
  <w:style w:type="paragraph" w:customStyle="1" w:styleId="Guidance">
    <w:name w:val="Guidance"/>
    <w:basedOn w:val="Normal"/>
    <w:link w:val="GuidanceChar"/>
    <w:rsid w:val="000143F8"/>
    <w:rPr>
      <w:rFonts w:eastAsiaTheme="minorEastAsia"/>
      <w:i/>
      <w:color w:val="0000FF"/>
    </w:rPr>
  </w:style>
  <w:style w:type="table" w:styleId="TableGrid">
    <w:name w:val="Table Grid"/>
    <w:aliases w:val="TableGrid"/>
    <w:basedOn w:val="TableNormal"/>
    <w:uiPriority w:val="59"/>
    <w:qFormat/>
    <w:rsid w:val="000143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143F8"/>
    <w:rPr>
      <w:color w:val="605E5C"/>
      <w:shd w:val="clear" w:color="auto" w:fill="E1DFDD"/>
    </w:rPr>
  </w:style>
  <w:style w:type="character" w:customStyle="1" w:styleId="TALCar">
    <w:name w:val="TAL Car"/>
    <w:link w:val="TAL"/>
    <w:qFormat/>
    <w:rsid w:val="000143F8"/>
    <w:rPr>
      <w:rFonts w:ascii="Arial" w:hAnsi="Arial"/>
      <w:sz w:val="18"/>
      <w:lang w:val="en-GB" w:eastAsia="en-US"/>
    </w:rPr>
  </w:style>
  <w:style w:type="character" w:customStyle="1" w:styleId="TACChar">
    <w:name w:val="TAC Char"/>
    <w:link w:val="TAC"/>
    <w:qFormat/>
    <w:rsid w:val="000143F8"/>
    <w:rPr>
      <w:rFonts w:ascii="Arial" w:hAnsi="Arial"/>
      <w:sz w:val="18"/>
      <w:lang w:val="en-GB" w:eastAsia="en-US"/>
    </w:rPr>
  </w:style>
  <w:style w:type="character" w:customStyle="1" w:styleId="TFChar">
    <w:name w:val="TF Char"/>
    <w:link w:val="TF"/>
    <w:qFormat/>
    <w:rsid w:val="000143F8"/>
    <w:rPr>
      <w:rFonts w:ascii="Arial" w:hAnsi="Arial"/>
      <w:b/>
      <w:lang w:val="en-GB" w:eastAsia="en-US"/>
    </w:rPr>
  </w:style>
  <w:style w:type="character" w:customStyle="1" w:styleId="NOChar">
    <w:name w:val="NO Char"/>
    <w:link w:val="NO"/>
    <w:qFormat/>
    <w:rsid w:val="000143F8"/>
    <w:rPr>
      <w:rFonts w:ascii="Times New Roman" w:hAnsi="Times New Roman"/>
      <w:lang w:val="en-GB" w:eastAsia="en-US"/>
    </w:rPr>
  </w:style>
  <w:style w:type="character" w:customStyle="1" w:styleId="EXChar">
    <w:name w:val="EX Char"/>
    <w:link w:val="EX"/>
    <w:qFormat/>
    <w:locked/>
    <w:rsid w:val="000143F8"/>
    <w:rPr>
      <w:rFonts w:ascii="Times New Roman" w:hAnsi="Times New Roman"/>
      <w:lang w:val="en-GB" w:eastAsia="en-US"/>
    </w:rPr>
  </w:style>
  <w:style w:type="character" w:customStyle="1" w:styleId="EQChar">
    <w:name w:val="EQ Char"/>
    <w:link w:val="EQ"/>
    <w:qFormat/>
    <w:locked/>
    <w:rsid w:val="000143F8"/>
    <w:rPr>
      <w:rFonts w:ascii="Times New Roman" w:hAnsi="Times New Roman"/>
      <w:noProof/>
      <w:lang w:val="en-GB" w:eastAsia="en-US"/>
    </w:rPr>
  </w:style>
  <w:style w:type="character" w:customStyle="1" w:styleId="B1Char">
    <w:name w:val="B1 Char"/>
    <w:link w:val="B10"/>
    <w:qFormat/>
    <w:rsid w:val="000143F8"/>
    <w:rPr>
      <w:rFonts w:ascii="Times New Roman" w:hAnsi="Times New Roman"/>
      <w:lang w:val="en-GB" w:eastAsia="en-US"/>
    </w:rPr>
  </w:style>
  <w:style w:type="paragraph" w:styleId="NormalWeb">
    <w:name w:val="Normal (Web)"/>
    <w:basedOn w:val="Normal"/>
    <w:uiPriority w:val="99"/>
    <w:unhideWhenUsed/>
    <w:qFormat/>
    <w:rsid w:val="000143F8"/>
    <w:pPr>
      <w:spacing w:before="100" w:beforeAutospacing="1" w:after="100" w:afterAutospacing="1"/>
    </w:pPr>
    <w:rPr>
      <w:rFonts w:eastAsia="SimSun"/>
      <w:sz w:val="24"/>
      <w:szCs w:val="24"/>
      <w:lang w:val="en-US"/>
    </w:rPr>
  </w:style>
  <w:style w:type="character" w:customStyle="1" w:styleId="TALChar">
    <w:name w:val="TAL Char"/>
    <w:qFormat/>
    <w:locked/>
    <w:rsid w:val="000143F8"/>
    <w:rPr>
      <w:rFonts w:ascii="Arial" w:hAnsi="Arial" w:cs="Arial"/>
      <w:sz w:val="18"/>
      <w:lang w:val="en-GB"/>
    </w:rPr>
  </w:style>
  <w:style w:type="paragraph" w:customStyle="1" w:styleId="TableText">
    <w:name w:val="TableText"/>
    <w:basedOn w:val="BodyTextIndent"/>
    <w:uiPriority w:val="99"/>
    <w:rsid w:val="000143F8"/>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0143F8"/>
    <w:pPr>
      <w:spacing w:after="120"/>
      <w:ind w:left="360"/>
    </w:pPr>
    <w:rPr>
      <w:rFonts w:eastAsia="SimSun"/>
    </w:rPr>
  </w:style>
  <w:style w:type="character" w:customStyle="1" w:styleId="BodyTextIndentChar">
    <w:name w:val="Body Text Indent Char"/>
    <w:basedOn w:val="DefaultParagraphFont"/>
    <w:link w:val="BodyTextIndent"/>
    <w:uiPriority w:val="99"/>
    <w:rsid w:val="000143F8"/>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0143F8"/>
    <w:rPr>
      <w:rFonts w:eastAsia="SimSun"/>
      <w:b/>
      <w:bCs/>
    </w:rPr>
  </w:style>
  <w:style w:type="character" w:customStyle="1" w:styleId="fontstyle01">
    <w:name w:val="fontstyle01"/>
    <w:rsid w:val="000143F8"/>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0143F8"/>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0143F8"/>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0143F8"/>
    <w:rPr>
      <w:rFonts w:ascii="Times New Roman" w:eastAsia="SimSun" w:hAnsi="Times New Roman"/>
      <w:lang w:val="en-GB" w:eastAsia="en-US"/>
    </w:rPr>
  </w:style>
  <w:style w:type="numbering" w:customStyle="1" w:styleId="NoList1">
    <w:name w:val="No List1"/>
    <w:next w:val="NoList"/>
    <w:uiPriority w:val="99"/>
    <w:semiHidden/>
    <w:unhideWhenUsed/>
    <w:rsid w:val="000143F8"/>
  </w:style>
  <w:style w:type="table" w:customStyle="1" w:styleId="TableGrid1">
    <w:name w:val="Table Grid1"/>
    <w:basedOn w:val="TableNormal"/>
    <w:next w:val="TableGrid"/>
    <w:uiPriority w:val="39"/>
    <w:qFormat/>
    <w:rsid w:val="000143F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0143F8"/>
  </w:style>
  <w:style w:type="paragraph" w:customStyle="1" w:styleId="TN">
    <w:name w:val="TN"/>
    <w:basedOn w:val="Normal"/>
    <w:uiPriority w:val="99"/>
    <w:qFormat/>
    <w:rsid w:val="000143F8"/>
    <w:pPr>
      <w:keepNext/>
      <w:keepLines/>
      <w:spacing w:after="0"/>
      <w:ind w:left="851" w:hanging="851"/>
    </w:pPr>
    <w:rPr>
      <w:rFonts w:ascii="Arial" w:eastAsia="SimSun" w:hAnsi="Arial"/>
      <w:sz w:val="18"/>
    </w:rPr>
  </w:style>
  <w:style w:type="character" w:customStyle="1" w:styleId="B2Char">
    <w:name w:val="B2 Char"/>
    <w:link w:val="B20"/>
    <w:qFormat/>
    <w:rsid w:val="000143F8"/>
    <w:rPr>
      <w:rFonts w:ascii="Times New Roman" w:hAnsi="Times New Roman"/>
      <w:lang w:val="en-GB" w:eastAsia="en-US"/>
    </w:rPr>
  </w:style>
  <w:style w:type="character" w:customStyle="1" w:styleId="CRCoverPageChar">
    <w:name w:val="CR Cover Page Char"/>
    <w:link w:val="CRCoverPage"/>
    <w:qFormat/>
    <w:rsid w:val="000143F8"/>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0143F8"/>
    <w:rPr>
      <w:rFonts w:ascii="Times New Roman" w:eastAsia="SimSun" w:hAnsi="Times New Roman"/>
      <w:b/>
      <w:bCs/>
      <w:lang w:val="en-GB" w:eastAsia="en-US"/>
    </w:rPr>
  </w:style>
  <w:style w:type="character" w:customStyle="1" w:styleId="H6Char">
    <w:name w:val="H6 Char"/>
    <w:link w:val="H6"/>
    <w:qFormat/>
    <w:rsid w:val="000143F8"/>
    <w:rPr>
      <w:rFonts w:ascii="Arial" w:hAnsi="Arial"/>
      <w:lang w:val="en-GB" w:eastAsia="en-US"/>
    </w:rPr>
  </w:style>
  <w:style w:type="character" w:customStyle="1" w:styleId="UnresolvedMention1">
    <w:name w:val="Unresolved Mention1"/>
    <w:uiPriority w:val="99"/>
    <w:unhideWhenUsed/>
    <w:rsid w:val="000143F8"/>
    <w:rPr>
      <w:color w:val="808080"/>
      <w:shd w:val="clear" w:color="auto" w:fill="E6E6E6"/>
    </w:rPr>
  </w:style>
  <w:style w:type="paragraph" w:customStyle="1" w:styleId="B1">
    <w:name w:val="B1+"/>
    <w:basedOn w:val="B10"/>
    <w:uiPriority w:val="99"/>
    <w:rsid w:val="000143F8"/>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0143F8"/>
    <w:rPr>
      <w:smallCaps/>
      <w:color w:val="5A5A5A"/>
    </w:rPr>
  </w:style>
  <w:style w:type="paragraph" w:customStyle="1" w:styleId="B2">
    <w:name w:val="B2+"/>
    <w:basedOn w:val="B20"/>
    <w:uiPriority w:val="99"/>
    <w:rsid w:val="000143F8"/>
    <w:pPr>
      <w:numPr>
        <w:numId w:val="2"/>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rsid w:val="000143F8"/>
    <w:pPr>
      <w:numPr>
        <w:numId w:val="3"/>
      </w:numPr>
      <w:tabs>
        <w:tab w:val="clear" w:pos="1644"/>
        <w:tab w:val="num" w:pos="737"/>
        <w:tab w:val="left" w:pos="1134"/>
      </w:tabs>
      <w:overflowPunct w:val="0"/>
      <w:autoSpaceDE w:val="0"/>
      <w:autoSpaceDN w:val="0"/>
      <w:adjustRightInd w:val="0"/>
      <w:ind w:left="737"/>
      <w:textAlignment w:val="baseline"/>
    </w:pPr>
    <w:rPr>
      <w:rFonts w:eastAsiaTheme="minorEastAsia"/>
    </w:rPr>
  </w:style>
  <w:style w:type="paragraph" w:customStyle="1" w:styleId="BL">
    <w:name w:val="BL"/>
    <w:basedOn w:val="Normal"/>
    <w:uiPriority w:val="99"/>
    <w:rsid w:val="000143F8"/>
    <w:pPr>
      <w:numPr>
        <w:numId w:val="4"/>
      </w:numPr>
      <w:tabs>
        <w:tab w:val="clear" w:pos="737"/>
        <w:tab w:val="num" w:pos="360"/>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rsid w:val="000143F8"/>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rsid w:val="000143F8"/>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0143F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0143F8"/>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0143F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0143F8"/>
  </w:style>
  <w:style w:type="numbering" w:customStyle="1" w:styleId="NoList2">
    <w:name w:val="No List2"/>
    <w:next w:val="NoList"/>
    <w:semiHidden/>
    <w:unhideWhenUsed/>
    <w:rsid w:val="000143F8"/>
  </w:style>
  <w:style w:type="numbering" w:customStyle="1" w:styleId="NoList3">
    <w:name w:val="No List3"/>
    <w:next w:val="NoList"/>
    <w:uiPriority w:val="99"/>
    <w:semiHidden/>
    <w:unhideWhenUsed/>
    <w:rsid w:val="000143F8"/>
  </w:style>
  <w:style w:type="numbering" w:customStyle="1" w:styleId="NoList4">
    <w:name w:val="No List4"/>
    <w:next w:val="NoList"/>
    <w:uiPriority w:val="99"/>
    <w:semiHidden/>
    <w:unhideWhenUsed/>
    <w:rsid w:val="000143F8"/>
  </w:style>
  <w:style w:type="table" w:customStyle="1" w:styleId="TableGrid11">
    <w:name w:val="Table Grid11"/>
    <w:basedOn w:val="TableNormal"/>
    <w:next w:val="TableGrid"/>
    <w:uiPriority w:val="39"/>
    <w:rsid w:val="000143F8"/>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143F8"/>
  </w:style>
  <w:style w:type="table" w:customStyle="1" w:styleId="TableGrid2">
    <w:name w:val="Table Grid2"/>
    <w:basedOn w:val="TableNormal"/>
    <w:next w:val="TableGrid"/>
    <w:rsid w:val="000143F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143F8"/>
  </w:style>
  <w:style w:type="numbering" w:customStyle="1" w:styleId="NoList21">
    <w:name w:val="No List21"/>
    <w:next w:val="NoList"/>
    <w:semiHidden/>
    <w:unhideWhenUsed/>
    <w:rsid w:val="000143F8"/>
  </w:style>
  <w:style w:type="numbering" w:customStyle="1" w:styleId="NoList31">
    <w:name w:val="No List31"/>
    <w:next w:val="NoList"/>
    <w:uiPriority w:val="99"/>
    <w:semiHidden/>
    <w:unhideWhenUsed/>
    <w:rsid w:val="000143F8"/>
  </w:style>
  <w:style w:type="numbering" w:customStyle="1" w:styleId="NoList41">
    <w:name w:val="No List41"/>
    <w:next w:val="NoList"/>
    <w:uiPriority w:val="99"/>
    <w:semiHidden/>
    <w:unhideWhenUsed/>
    <w:rsid w:val="000143F8"/>
  </w:style>
  <w:style w:type="numbering" w:customStyle="1" w:styleId="NoList6">
    <w:name w:val="No List6"/>
    <w:next w:val="NoList"/>
    <w:uiPriority w:val="99"/>
    <w:semiHidden/>
    <w:unhideWhenUsed/>
    <w:rsid w:val="000143F8"/>
  </w:style>
  <w:style w:type="table" w:customStyle="1" w:styleId="TableGrid3">
    <w:name w:val="Table Grid3"/>
    <w:basedOn w:val="TableNormal"/>
    <w:next w:val="TableGrid"/>
    <w:rsid w:val="000143F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0143F8"/>
  </w:style>
  <w:style w:type="table" w:customStyle="1" w:styleId="TableGrid4">
    <w:name w:val="Table Grid4"/>
    <w:basedOn w:val="TableNormal"/>
    <w:next w:val="TableGrid"/>
    <w:rsid w:val="000143F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0143F8"/>
    <w:rPr>
      <w:rFonts w:ascii="Times New Roman" w:hAnsi="Times New Roman"/>
      <w:lang w:val="en-GB" w:eastAsia="en-US"/>
    </w:rPr>
  </w:style>
  <w:style w:type="character" w:customStyle="1" w:styleId="GuidanceChar">
    <w:name w:val="Guidance Char"/>
    <w:link w:val="Guidance"/>
    <w:rsid w:val="000143F8"/>
    <w:rPr>
      <w:rFonts w:ascii="Times New Roman" w:eastAsiaTheme="minorEastAsia" w:hAnsi="Times New Roman"/>
      <w:i/>
      <w:color w:val="0000FF"/>
      <w:lang w:val="en-GB" w:eastAsia="en-US"/>
    </w:rPr>
  </w:style>
  <w:style w:type="paragraph" w:customStyle="1" w:styleId="Default">
    <w:name w:val="Default"/>
    <w:uiPriority w:val="99"/>
    <w:rsid w:val="000143F8"/>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0143F8"/>
  </w:style>
  <w:style w:type="numbering" w:customStyle="1" w:styleId="NoList8">
    <w:name w:val="No List8"/>
    <w:next w:val="NoList"/>
    <w:uiPriority w:val="99"/>
    <w:semiHidden/>
    <w:unhideWhenUsed/>
    <w:rsid w:val="000143F8"/>
  </w:style>
  <w:style w:type="table" w:customStyle="1" w:styleId="TableGrid5">
    <w:name w:val="Table Grid5"/>
    <w:basedOn w:val="TableNormal"/>
    <w:next w:val="TableGrid"/>
    <w:rsid w:val="000143F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143F8"/>
  </w:style>
  <w:style w:type="numbering" w:customStyle="1" w:styleId="NoList22">
    <w:name w:val="No List22"/>
    <w:next w:val="NoList"/>
    <w:semiHidden/>
    <w:unhideWhenUsed/>
    <w:rsid w:val="000143F8"/>
  </w:style>
  <w:style w:type="numbering" w:customStyle="1" w:styleId="NoList32">
    <w:name w:val="No List32"/>
    <w:next w:val="NoList"/>
    <w:uiPriority w:val="99"/>
    <w:semiHidden/>
    <w:unhideWhenUsed/>
    <w:rsid w:val="000143F8"/>
  </w:style>
  <w:style w:type="numbering" w:customStyle="1" w:styleId="NoList42">
    <w:name w:val="No List42"/>
    <w:next w:val="NoList"/>
    <w:uiPriority w:val="99"/>
    <w:semiHidden/>
    <w:unhideWhenUsed/>
    <w:rsid w:val="000143F8"/>
  </w:style>
  <w:style w:type="table" w:customStyle="1" w:styleId="TableGrid12">
    <w:name w:val="Table Grid12"/>
    <w:basedOn w:val="TableNormal"/>
    <w:next w:val="TableGrid"/>
    <w:uiPriority w:val="39"/>
    <w:rsid w:val="000143F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0143F8"/>
  </w:style>
  <w:style w:type="table" w:customStyle="1" w:styleId="TableGrid21">
    <w:name w:val="Table Grid21"/>
    <w:basedOn w:val="TableNormal"/>
    <w:next w:val="TableGrid"/>
    <w:rsid w:val="000143F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143F8"/>
  </w:style>
  <w:style w:type="numbering" w:customStyle="1" w:styleId="NoList211">
    <w:name w:val="No List211"/>
    <w:next w:val="NoList"/>
    <w:semiHidden/>
    <w:unhideWhenUsed/>
    <w:rsid w:val="000143F8"/>
  </w:style>
  <w:style w:type="numbering" w:customStyle="1" w:styleId="NoList311">
    <w:name w:val="No List311"/>
    <w:next w:val="NoList"/>
    <w:uiPriority w:val="99"/>
    <w:semiHidden/>
    <w:unhideWhenUsed/>
    <w:rsid w:val="000143F8"/>
  </w:style>
  <w:style w:type="numbering" w:customStyle="1" w:styleId="NoList411">
    <w:name w:val="No List411"/>
    <w:next w:val="NoList"/>
    <w:uiPriority w:val="99"/>
    <w:semiHidden/>
    <w:unhideWhenUsed/>
    <w:rsid w:val="000143F8"/>
  </w:style>
  <w:style w:type="table" w:customStyle="1" w:styleId="TableGrid111">
    <w:name w:val="Table Grid111"/>
    <w:basedOn w:val="TableNormal"/>
    <w:next w:val="TableGrid"/>
    <w:rsid w:val="000143F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0143F8"/>
  </w:style>
  <w:style w:type="table" w:customStyle="1" w:styleId="TableGrid31">
    <w:name w:val="Table Grid31"/>
    <w:basedOn w:val="TableNormal"/>
    <w:next w:val="TableGrid"/>
    <w:rsid w:val="000143F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0143F8"/>
    <w:rPr>
      <w:i/>
      <w:iCs/>
    </w:rPr>
  </w:style>
  <w:style w:type="numbering" w:customStyle="1" w:styleId="NoList9">
    <w:name w:val="No List9"/>
    <w:next w:val="NoList"/>
    <w:uiPriority w:val="99"/>
    <w:semiHidden/>
    <w:unhideWhenUsed/>
    <w:rsid w:val="000143F8"/>
  </w:style>
  <w:style w:type="table" w:customStyle="1" w:styleId="TableGrid6">
    <w:name w:val="Table Grid6"/>
    <w:basedOn w:val="TableNormal"/>
    <w:next w:val="TableGrid"/>
    <w:rsid w:val="000143F8"/>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0143F8"/>
  </w:style>
  <w:style w:type="character" w:customStyle="1" w:styleId="apple-converted-space">
    <w:name w:val="apple-converted-space"/>
    <w:rsid w:val="000143F8"/>
  </w:style>
  <w:style w:type="table" w:customStyle="1" w:styleId="TableGrid7">
    <w:name w:val="Table Grid7"/>
    <w:basedOn w:val="TableNormal"/>
    <w:next w:val="TableGrid"/>
    <w:uiPriority w:val="39"/>
    <w:qFormat/>
    <w:rsid w:val="000143F8"/>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0143F8"/>
    <w:rPr>
      <w:rFonts w:ascii="Times New Roman" w:hAnsi="Times New Roman"/>
      <w:lang w:val="en-GB" w:eastAsia="en-US"/>
    </w:rPr>
  </w:style>
  <w:style w:type="character" w:customStyle="1" w:styleId="ListChar">
    <w:name w:val="List Char"/>
    <w:link w:val="List"/>
    <w:rsid w:val="000143F8"/>
    <w:rPr>
      <w:rFonts w:ascii="Times New Roman" w:hAnsi="Times New Roman"/>
      <w:lang w:val="en-GB" w:eastAsia="en-US"/>
    </w:rPr>
  </w:style>
  <w:style w:type="character" w:customStyle="1" w:styleId="ListBulletChar">
    <w:name w:val="List Bullet Char"/>
    <w:link w:val="ListBullet"/>
    <w:rsid w:val="000143F8"/>
    <w:rPr>
      <w:rFonts w:ascii="Times New Roman" w:hAnsi="Times New Roman"/>
      <w:lang w:val="en-GB" w:eastAsia="en-US"/>
    </w:rPr>
  </w:style>
  <w:style w:type="character" w:customStyle="1" w:styleId="ListBullet2Char">
    <w:name w:val="List Bullet 2 Char"/>
    <w:link w:val="ListBullet2"/>
    <w:rsid w:val="000143F8"/>
    <w:rPr>
      <w:rFonts w:ascii="Times New Roman" w:hAnsi="Times New Roman"/>
      <w:lang w:val="en-GB" w:eastAsia="en-US"/>
    </w:rPr>
  </w:style>
  <w:style w:type="character" w:customStyle="1" w:styleId="ListBullet3Char">
    <w:name w:val="List Bullet 3 Char"/>
    <w:link w:val="ListBullet3"/>
    <w:rsid w:val="000143F8"/>
    <w:rPr>
      <w:rFonts w:ascii="Times New Roman" w:hAnsi="Times New Roman"/>
      <w:lang w:val="en-GB" w:eastAsia="en-US"/>
    </w:rPr>
  </w:style>
  <w:style w:type="character" w:customStyle="1" w:styleId="List2Char">
    <w:name w:val="List 2 Char"/>
    <w:link w:val="List2"/>
    <w:rsid w:val="000143F8"/>
    <w:rPr>
      <w:rFonts w:ascii="Times New Roman" w:hAnsi="Times New Roman"/>
      <w:lang w:val="en-GB" w:eastAsia="en-US"/>
    </w:rPr>
  </w:style>
  <w:style w:type="paragraph" w:styleId="IndexHeading">
    <w:name w:val="index heading"/>
    <w:basedOn w:val="Normal"/>
    <w:next w:val="Normal"/>
    <w:uiPriority w:val="99"/>
    <w:rsid w:val="000143F8"/>
    <w:pPr>
      <w:pBdr>
        <w:top w:val="single" w:sz="12" w:space="0" w:color="auto"/>
      </w:pBdr>
      <w:spacing w:before="360" w:after="240"/>
    </w:pPr>
    <w:rPr>
      <w:rFonts w:eastAsia="MS Mincho"/>
      <w:b/>
      <w:i/>
      <w:sz w:val="26"/>
    </w:rPr>
  </w:style>
  <w:style w:type="paragraph" w:customStyle="1" w:styleId="TabList">
    <w:name w:val="TabList"/>
    <w:basedOn w:val="Normal"/>
    <w:uiPriority w:val="99"/>
    <w:rsid w:val="000143F8"/>
    <w:pPr>
      <w:tabs>
        <w:tab w:val="left" w:pos="1134"/>
      </w:tabs>
      <w:spacing w:after="0"/>
    </w:pPr>
    <w:rPr>
      <w:rFonts w:eastAsia="MS Mincho"/>
    </w:rPr>
  </w:style>
  <w:style w:type="paragraph" w:customStyle="1" w:styleId="tabletext0">
    <w:name w:val="table text"/>
    <w:basedOn w:val="Normal"/>
    <w:next w:val="table"/>
    <w:uiPriority w:val="99"/>
    <w:rsid w:val="000143F8"/>
    <w:pPr>
      <w:spacing w:after="0"/>
    </w:pPr>
    <w:rPr>
      <w:rFonts w:eastAsia="MS Mincho"/>
      <w:i/>
    </w:rPr>
  </w:style>
  <w:style w:type="paragraph" w:customStyle="1" w:styleId="table">
    <w:name w:val="table"/>
    <w:basedOn w:val="Normal"/>
    <w:next w:val="Normal"/>
    <w:uiPriority w:val="99"/>
    <w:rsid w:val="000143F8"/>
    <w:pPr>
      <w:spacing w:after="0"/>
      <w:jc w:val="center"/>
    </w:pPr>
    <w:rPr>
      <w:rFonts w:eastAsia="MS Mincho"/>
      <w:lang w:val="en-US"/>
    </w:rPr>
  </w:style>
  <w:style w:type="paragraph" w:customStyle="1" w:styleId="HE">
    <w:name w:val="HE"/>
    <w:basedOn w:val="Normal"/>
    <w:uiPriority w:val="99"/>
    <w:rsid w:val="000143F8"/>
    <w:pPr>
      <w:spacing w:after="0"/>
    </w:pPr>
    <w:rPr>
      <w:rFonts w:eastAsia="MS Mincho"/>
      <w:b/>
    </w:rPr>
  </w:style>
  <w:style w:type="paragraph" w:styleId="PlainText">
    <w:name w:val="Plain Text"/>
    <w:basedOn w:val="Normal"/>
    <w:link w:val="PlainTextChar"/>
    <w:uiPriority w:val="99"/>
    <w:rsid w:val="000143F8"/>
    <w:pPr>
      <w:spacing w:after="0"/>
    </w:pPr>
    <w:rPr>
      <w:rFonts w:ascii="Courier New" w:eastAsia="MS Mincho" w:hAnsi="Courier New"/>
    </w:rPr>
  </w:style>
  <w:style w:type="character" w:customStyle="1" w:styleId="PlainTextChar">
    <w:name w:val="Plain Text Char"/>
    <w:basedOn w:val="DefaultParagraphFont"/>
    <w:link w:val="PlainText"/>
    <w:uiPriority w:val="99"/>
    <w:rsid w:val="000143F8"/>
    <w:rPr>
      <w:rFonts w:ascii="Courier New" w:eastAsia="MS Mincho" w:hAnsi="Courier New"/>
      <w:lang w:val="en-GB" w:eastAsia="en-US"/>
    </w:rPr>
  </w:style>
  <w:style w:type="paragraph" w:customStyle="1" w:styleId="text">
    <w:name w:val="text"/>
    <w:basedOn w:val="Normal"/>
    <w:uiPriority w:val="99"/>
    <w:rsid w:val="000143F8"/>
    <w:pPr>
      <w:widowControl w:val="0"/>
      <w:spacing w:after="240"/>
      <w:jc w:val="both"/>
    </w:pPr>
    <w:rPr>
      <w:rFonts w:eastAsia="MS Mincho"/>
      <w:sz w:val="24"/>
      <w:lang w:val="en-AU"/>
    </w:rPr>
  </w:style>
  <w:style w:type="paragraph" w:customStyle="1" w:styleId="Reference">
    <w:name w:val="Reference"/>
    <w:basedOn w:val="EX"/>
    <w:uiPriority w:val="99"/>
    <w:qFormat/>
    <w:rsid w:val="000143F8"/>
    <w:pPr>
      <w:tabs>
        <w:tab w:val="num" w:pos="567"/>
      </w:tabs>
      <w:ind w:left="567" w:hanging="567"/>
    </w:pPr>
    <w:rPr>
      <w:rFonts w:eastAsia="MS Mincho"/>
    </w:rPr>
  </w:style>
  <w:style w:type="paragraph" w:customStyle="1" w:styleId="berschrift1H1">
    <w:name w:val="Überschrift 1.H1"/>
    <w:basedOn w:val="Normal"/>
    <w:next w:val="Normal"/>
    <w:uiPriority w:val="99"/>
    <w:rsid w:val="000143F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143F8"/>
    <w:rPr>
      <w:rFonts w:ascii="Arial" w:eastAsia="MS Mincho" w:hAnsi="Arial"/>
      <w:lang w:val="en-GB" w:eastAsia="en-US"/>
    </w:rPr>
  </w:style>
  <w:style w:type="paragraph" w:customStyle="1" w:styleId="textintend1">
    <w:name w:val="text intend 1"/>
    <w:basedOn w:val="text"/>
    <w:uiPriority w:val="99"/>
    <w:rsid w:val="000143F8"/>
    <w:pPr>
      <w:widowControl/>
      <w:tabs>
        <w:tab w:val="num" w:pos="992"/>
      </w:tabs>
      <w:spacing w:after="120"/>
      <w:ind w:left="992" w:hanging="425"/>
    </w:pPr>
    <w:rPr>
      <w:lang w:val="en-US"/>
    </w:rPr>
  </w:style>
  <w:style w:type="paragraph" w:customStyle="1" w:styleId="textintend2">
    <w:name w:val="text intend 2"/>
    <w:basedOn w:val="text"/>
    <w:uiPriority w:val="99"/>
    <w:rsid w:val="000143F8"/>
    <w:pPr>
      <w:widowControl/>
      <w:tabs>
        <w:tab w:val="num" w:pos="1418"/>
      </w:tabs>
      <w:spacing w:after="120"/>
      <w:ind w:left="1418" w:hanging="426"/>
    </w:pPr>
    <w:rPr>
      <w:lang w:val="en-US"/>
    </w:rPr>
  </w:style>
  <w:style w:type="paragraph" w:customStyle="1" w:styleId="textintend3">
    <w:name w:val="text intend 3"/>
    <w:basedOn w:val="text"/>
    <w:uiPriority w:val="99"/>
    <w:rsid w:val="000143F8"/>
    <w:pPr>
      <w:widowControl/>
      <w:tabs>
        <w:tab w:val="num" w:pos="1843"/>
      </w:tabs>
      <w:spacing w:after="120"/>
      <w:ind w:left="1843" w:hanging="425"/>
    </w:pPr>
    <w:rPr>
      <w:lang w:val="en-US"/>
    </w:rPr>
  </w:style>
  <w:style w:type="paragraph" w:customStyle="1" w:styleId="normalpuce">
    <w:name w:val="normal puce"/>
    <w:basedOn w:val="Normal"/>
    <w:uiPriority w:val="99"/>
    <w:rsid w:val="000143F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0143F8"/>
    <w:pPr>
      <w:spacing w:after="0"/>
      <w:jc w:val="both"/>
    </w:pPr>
    <w:rPr>
      <w:rFonts w:eastAsia="MS Mincho"/>
      <w:sz w:val="24"/>
    </w:rPr>
  </w:style>
  <w:style w:type="character" w:customStyle="1" w:styleId="BodyText2Char">
    <w:name w:val="Body Text 2 Char"/>
    <w:basedOn w:val="DefaultParagraphFont"/>
    <w:link w:val="BodyText2"/>
    <w:uiPriority w:val="99"/>
    <w:rsid w:val="000143F8"/>
    <w:rPr>
      <w:rFonts w:ascii="Times New Roman" w:eastAsia="MS Mincho" w:hAnsi="Times New Roman"/>
      <w:sz w:val="24"/>
      <w:lang w:val="en-GB" w:eastAsia="en-US"/>
    </w:rPr>
  </w:style>
  <w:style w:type="paragraph" w:customStyle="1" w:styleId="para">
    <w:name w:val="para"/>
    <w:basedOn w:val="Normal"/>
    <w:uiPriority w:val="99"/>
    <w:rsid w:val="000143F8"/>
    <w:pPr>
      <w:spacing w:after="240"/>
      <w:jc w:val="both"/>
    </w:pPr>
    <w:rPr>
      <w:rFonts w:ascii="Helvetica" w:eastAsia="MS Mincho" w:hAnsi="Helvetica"/>
    </w:rPr>
  </w:style>
  <w:style w:type="character" w:customStyle="1" w:styleId="MTEquationSection">
    <w:name w:val="MTEquationSection"/>
    <w:rsid w:val="000143F8"/>
    <w:rPr>
      <w:noProof w:val="0"/>
      <w:vanish w:val="0"/>
      <w:color w:val="FF0000"/>
      <w:lang w:eastAsia="en-US"/>
    </w:rPr>
  </w:style>
  <w:style w:type="paragraph" w:customStyle="1" w:styleId="MTDisplayEquation">
    <w:name w:val="MTDisplayEquation"/>
    <w:basedOn w:val="Normal"/>
    <w:uiPriority w:val="99"/>
    <w:rsid w:val="000143F8"/>
    <w:pPr>
      <w:tabs>
        <w:tab w:val="center" w:pos="4820"/>
        <w:tab w:val="right" w:pos="9640"/>
      </w:tabs>
    </w:pPr>
    <w:rPr>
      <w:rFonts w:eastAsia="MS Mincho"/>
    </w:rPr>
  </w:style>
  <w:style w:type="paragraph" w:styleId="BodyTextIndent2">
    <w:name w:val="Body Text Indent 2"/>
    <w:basedOn w:val="Normal"/>
    <w:link w:val="BodyTextIndent2Char"/>
    <w:uiPriority w:val="99"/>
    <w:rsid w:val="000143F8"/>
    <w:pPr>
      <w:ind w:left="568" w:hanging="568"/>
    </w:pPr>
    <w:rPr>
      <w:rFonts w:eastAsia="MS Mincho"/>
    </w:rPr>
  </w:style>
  <w:style w:type="character" w:customStyle="1" w:styleId="BodyTextIndent2Char">
    <w:name w:val="Body Text Indent 2 Char"/>
    <w:basedOn w:val="DefaultParagraphFont"/>
    <w:link w:val="BodyTextIndent2"/>
    <w:uiPriority w:val="99"/>
    <w:rsid w:val="000143F8"/>
    <w:rPr>
      <w:rFonts w:ascii="Times New Roman" w:eastAsia="MS Mincho" w:hAnsi="Times New Roman"/>
      <w:lang w:val="en-GB" w:eastAsia="en-US"/>
    </w:rPr>
  </w:style>
  <w:style w:type="paragraph" w:customStyle="1" w:styleId="List1">
    <w:name w:val="List1"/>
    <w:basedOn w:val="Normal"/>
    <w:uiPriority w:val="99"/>
    <w:rsid w:val="000143F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0143F8"/>
    <w:rPr>
      <w:rFonts w:eastAsia="MS Mincho"/>
      <w:b/>
      <w:i/>
    </w:rPr>
  </w:style>
  <w:style w:type="character" w:customStyle="1" w:styleId="BodyText3Char">
    <w:name w:val="Body Text 3 Char"/>
    <w:basedOn w:val="DefaultParagraphFont"/>
    <w:link w:val="BodyText3"/>
    <w:uiPriority w:val="99"/>
    <w:rsid w:val="000143F8"/>
    <w:rPr>
      <w:rFonts w:ascii="Times New Roman" w:eastAsia="MS Mincho" w:hAnsi="Times New Roman"/>
      <w:b/>
      <w:i/>
      <w:lang w:val="en-GB" w:eastAsia="en-US"/>
    </w:rPr>
  </w:style>
  <w:style w:type="paragraph" w:customStyle="1" w:styleId="TdocText">
    <w:name w:val="Tdoc_Text"/>
    <w:basedOn w:val="Normal"/>
    <w:uiPriority w:val="99"/>
    <w:rsid w:val="000143F8"/>
    <w:pPr>
      <w:spacing w:before="120" w:after="0"/>
      <w:jc w:val="both"/>
    </w:pPr>
    <w:rPr>
      <w:rFonts w:eastAsia="MS Mincho"/>
      <w:lang w:val="en-US"/>
    </w:rPr>
  </w:style>
  <w:style w:type="paragraph" w:customStyle="1" w:styleId="centered">
    <w:name w:val="centered"/>
    <w:basedOn w:val="Normal"/>
    <w:uiPriority w:val="99"/>
    <w:rsid w:val="000143F8"/>
    <w:pPr>
      <w:widowControl w:val="0"/>
      <w:spacing w:before="120" w:after="0" w:line="280" w:lineRule="atLeast"/>
      <w:jc w:val="center"/>
    </w:pPr>
    <w:rPr>
      <w:rFonts w:ascii="Bookman" w:eastAsia="MS Mincho" w:hAnsi="Bookman"/>
      <w:lang w:val="en-US"/>
    </w:rPr>
  </w:style>
  <w:style w:type="character" w:customStyle="1" w:styleId="superscript">
    <w:name w:val="superscript"/>
    <w:rsid w:val="000143F8"/>
    <w:rPr>
      <w:rFonts w:ascii="Bookman" w:hAnsi="Bookman"/>
      <w:position w:val="6"/>
      <w:sz w:val="18"/>
    </w:rPr>
  </w:style>
  <w:style w:type="paragraph" w:customStyle="1" w:styleId="References">
    <w:name w:val="References"/>
    <w:basedOn w:val="Normal"/>
    <w:uiPriority w:val="99"/>
    <w:rsid w:val="000143F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0143F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0143F8"/>
    <w:rPr>
      <w:rFonts w:eastAsia="MS Mincho"/>
      <w:lang w:val="en-GB" w:eastAsia="en-US" w:bidi="ar-SA"/>
    </w:rPr>
  </w:style>
  <w:style w:type="character" w:customStyle="1" w:styleId="B1Char1">
    <w:name w:val="B1 Char1"/>
    <w:qFormat/>
    <w:rsid w:val="000143F8"/>
    <w:rPr>
      <w:rFonts w:eastAsia="MS Mincho"/>
      <w:lang w:val="en-GB" w:eastAsia="en-US" w:bidi="ar-SA"/>
    </w:rPr>
  </w:style>
  <w:style w:type="character" w:customStyle="1" w:styleId="msoins1">
    <w:name w:val="msoins"/>
    <w:basedOn w:val="DefaultParagraphFont"/>
    <w:rsid w:val="000143F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0143F8"/>
    <w:rPr>
      <w:rFonts w:ascii="Times New Roman" w:eastAsiaTheme="minorEastAsia" w:hAnsi="Times New Roman"/>
      <w:sz w:val="24"/>
      <w:szCs w:val="24"/>
      <w:lang w:val="en-US" w:eastAsia="zh-CN"/>
    </w:rPr>
  </w:style>
  <w:style w:type="paragraph" w:customStyle="1" w:styleId="CharCharCharChar1">
    <w:name w:val="Char Char Char Char1"/>
    <w:uiPriority w:val="99"/>
    <w:semiHidden/>
    <w:rsid w:val="000143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0143F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0143F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0143F8"/>
    <w:rPr>
      <w:b/>
      <w:bCs/>
    </w:rPr>
  </w:style>
  <w:style w:type="character" w:customStyle="1" w:styleId="TAL0">
    <w:name w:val="TAL (文字)"/>
    <w:rsid w:val="000143F8"/>
    <w:rPr>
      <w:rFonts w:ascii="Arial" w:hAnsi="Arial"/>
      <w:sz w:val="18"/>
      <w:lang w:val="en-GB" w:eastAsia="ko-KR" w:bidi="ar-SA"/>
    </w:rPr>
  </w:style>
  <w:style w:type="character" w:customStyle="1" w:styleId="CharChar3">
    <w:name w:val="Char Char3"/>
    <w:rsid w:val="000143F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143F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143F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143F8"/>
    <w:rPr>
      <w:rFonts w:ascii="Arial" w:hAnsi="Arial"/>
      <w:sz w:val="24"/>
      <w:lang w:val="en-GB" w:eastAsia="en-US" w:bidi="ar-SA"/>
    </w:rPr>
  </w:style>
  <w:style w:type="paragraph" w:customStyle="1" w:styleId="no0">
    <w:name w:val="no"/>
    <w:basedOn w:val="Normal"/>
    <w:uiPriority w:val="99"/>
    <w:rsid w:val="000143F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143F8"/>
    <w:rPr>
      <w:sz w:val="24"/>
      <w:lang w:val="en-US" w:eastAsia="en-US"/>
    </w:rPr>
  </w:style>
  <w:style w:type="character" w:customStyle="1" w:styleId="EditorsNoteChar">
    <w:name w:val="Editor's Note Char"/>
    <w:aliases w:val="EN Char"/>
    <w:link w:val="EditorsNote"/>
    <w:rsid w:val="000143F8"/>
    <w:rPr>
      <w:rFonts w:ascii="Times New Roman" w:hAnsi="Times New Roman"/>
      <w:color w:val="FF0000"/>
      <w:lang w:val="en-GB" w:eastAsia="en-US"/>
    </w:rPr>
  </w:style>
  <w:style w:type="paragraph" w:customStyle="1" w:styleId="IvDbodytext">
    <w:name w:val="IvD bodytext"/>
    <w:basedOn w:val="BodyText"/>
    <w:link w:val="IvDbodytextChar"/>
    <w:qFormat/>
    <w:rsid w:val="000143F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0143F8"/>
    <w:rPr>
      <w:rFonts w:ascii="Arial" w:eastAsia="Malgun Gothic" w:hAnsi="Arial"/>
      <w:spacing w:val="2"/>
      <w:lang w:val="en-GB" w:eastAsia="en-US"/>
    </w:rPr>
  </w:style>
  <w:style w:type="character" w:styleId="PlaceholderText">
    <w:name w:val="Placeholder Text"/>
    <w:uiPriority w:val="99"/>
    <w:semiHidden/>
    <w:rsid w:val="000143F8"/>
    <w:rPr>
      <w:color w:val="808080"/>
    </w:rPr>
  </w:style>
  <w:style w:type="character" w:customStyle="1" w:styleId="PLChar">
    <w:name w:val="PL Char"/>
    <w:link w:val="PL"/>
    <w:qFormat/>
    <w:rsid w:val="000143F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143F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143F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0143F8"/>
    <w:rPr>
      <w:rFonts w:ascii="Calibri Light" w:eastAsia="Times New Roman" w:hAnsi="Calibri Light" w:cs="Times New Roman"/>
      <w:color w:val="2F5496"/>
      <w:lang w:eastAsia="en-US"/>
    </w:rPr>
  </w:style>
  <w:style w:type="paragraph" w:customStyle="1" w:styleId="msonormal0">
    <w:name w:val="msonormal"/>
    <w:basedOn w:val="Normal"/>
    <w:uiPriority w:val="99"/>
    <w:rsid w:val="000143F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143F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143F8"/>
    <w:rPr>
      <w:rFonts w:ascii="Times New Roman" w:eastAsia="SimSun" w:hAnsi="Times New Roman"/>
      <w:lang w:eastAsia="en-US"/>
    </w:rPr>
  </w:style>
  <w:style w:type="character" w:customStyle="1" w:styleId="CharChar31">
    <w:name w:val="Char Char31"/>
    <w:rsid w:val="000143F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143F8"/>
    <w:rPr>
      <w:rFonts w:ascii="Arial" w:hAnsi="Arial" w:cs="Times New Roman"/>
      <w:sz w:val="28"/>
      <w:szCs w:val="20"/>
      <w:lang w:val="en-GB" w:eastAsia="en-US"/>
    </w:rPr>
  </w:style>
  <w:style w:type="numbering" w:customStyle="1" w:styleId="1">
    <w:name w:val="リストなし1"/>
    <w:next w:val="NoList"/>
    <w:uiPriority w:val="99"/>
    <w:semiHidden/>
    <w:unhideWhenUsed/>
    <w:rsid w:val="000143F8"/>
  </w:style>
  <w:style w:type="paragraph" w:customStyle="1" w:styleId="CharCharCharCharChar">
    <w:name w:val="Char Char Char Char Char"/>
    <w:uiPriority w:val="99"/>
    <w:semiHidden/>
    <w:rsid w:val="000143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143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143F8"/>
    <w:rPr>
      <w:lang w:val="en-GB" w:eastAsia="ja-JP" w:bidi="ar-SA"/>
    </w:rPr>
  </w:style>
  <w:style w:type="paragraph" w:customStyle="1" w:styleId="1Char">
    <w:name w:val="(文字) (文字)1 Char (文字) (文字)"/>
    <w:uiPriority w:val="99"/>
    <w:semiHidden/>
    <w:rsid w:val="000143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0143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143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143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43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143F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143F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43F8"/>
    <w:rPr>
      <w:rFonts w:ascii="Arial" w:hAnsi="Arial"/>
      <w:sz w:val="32"/>
      <w:lang w:val="en-GB" w:eastAsia="ja-JP" w:bidi="ar-SA"/>
    </w:rPr>
  </w:style>
  <w:style w:type="character" w:customStyle="1" w:styleId="CharChar4">
    <w:name w:val="Char Char4"/>
    <w:rsid w:val="000143F8"/>
    <w:rPr>
      <w:rFonts w:ascii="Courier New" w:hAnsi="Courier New"/>
      <w:lang w:val="nb-NO" w:eastAsia="ja-JP" w:bidi="ar-SA"/>
    </w:rPr>
  </w:style>
  <w:style w:type="character" w:customStyle="1" w:styleId="AndreaLeonardi">
    <w:name w:val="Andrea Leonardi"/>
    <w:semiHidden/>
    <w:rsid w:val="000143F8"/>
    <w:rPr>
      <w:rFonts w:ascii="Arial" w:hAnsi="Arial" w:cs="Arial"/>
      <w:color w:val="auto"/>
      <w:sz w:val="20"/>
      <w:szCs w:val="20"/>
    </w:rPr>
  </w:style>
  <w:style w:type="character" w:customStyle="1" w:styleId="NOCharChar">
    <w:name w:val="NO Char Char"/>
    <w:rsid w:val="000143F8"/>
    <w:rPr>
      <w:lang w:val="en-GB" w:eastAsia="en-US" w:bidi="ar-SA"/>
    </w:rPr>
  </w:style>
  <w:style w:type="character" w:customStyle="1" w:styleId="NOZchn">
    <w:name w:val="NO Zchn"/>
    <w:rsid w:val="000143F8"/>
    <w:rPr>
      <w:lang w:val="en-GB" w:eastAsia="en-US" w:bidi="ar-SA"/>
    </w:rPr>
  </w:style>
  <w:style w:type="character" w:customStyle="1" w:styleId="TACCar">
    <w:name w:val="TAC Car"/>
    <w:rsid w:val="000143F8"/>
    <w:rPr>
      <w:rFonts w:ascii="Arial" w:hAnsi="Arial"/>
      <w:sz w:val="18"/>
      <w:lang w:val="en-GB" w:eastAsia="ja-JP" w:bidi="ar-SA"/>
    </w:rPr>
  </w:style>
  <w:style w:type="paragraph" w:customStyle="1" w:styleId="CharCharCharCharCharChar">
    <w:name w:val="Char Char Char Char Char Char"/>
    <w:uiPriority w:val="99"/>
    <w:semiHidden/>
    <w:rsid w:val="000143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0143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0143F8"/>
    <w:rPr>
      <w:rFonts w:ascii="Arial" w:hAnsi="Arial" w:cs="Times New Roman"/>
      <w:sz w:val="20"/>
      <w:szCs w:val="20"/>
      <w:lang w:val="en-GB" w:eastAsia="en-US"/>
    </w:rPr>
  </w:style>
  <w:style w:type="paragraph" w:customStyle="1" w:styleId="CarCar">
    <w:name w:val="Car Car"/>
    <w:uiPriority w:val="99"/>
    <w:semiHidden/>
    <w:rsid w:val="000143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143F8"/>
    <w:rPr>
      <w:rFonts w:ascii="Arial" w:hAnsi="Arial"/>
      <w:sz w:val="32"/>
      <w:lang w:val="en-GB" w:eastAsia="en-US" w:bidi="ar-SA"/>
    </w:rPr>
  </w:style>
  <w:style w:type="paragraph" w:customStyle="1" w:styleId="ZchnZchn1">
    <w:name w:val="Zchn Zchn1"/>
    <w:uiPriority w:val="99"/>
    <w:semiHidden/>
    <w:rsid w:val="000143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143F8"/>
    <w:rPr>
      <w:rFonts w:ascii="Arial" w:hAnsi="Arial"/>
      <w:sz w:val="32"/>
      <w:lang w:val="en-GB" w:eastAsia="en-US" w:bidi="ar-SA"/>
    </w:rPr>
  </w:style>
  <w:style w:type="paragraph" w:customStyle="1" w:styleId="2">
    <w:name w:val="(文字) (文字)2"/>
    <w:uiPriority w:val="99"/>
    <w:semiHidden/>
    <w:rsid w:val="000143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43F8"/>
    <w:rPr>
      <w:rFonts w:ascii="Arial" w:hAnsi="Arial"/>
      <w:sz w:val="32"/>
      <w:lang w:val="en-GB" w:eastAsia="en-US" w:bidi="ar-SA"/>
    </w:rPr>
  </w:style>
  <w:style w:type="paragraph" w:customStyle="1" w:styleId="3">
    <w:name w:val="(文字) (文字)3"/>
    <w:uiPriority w:val="99"/>
    <w:semiHidden/>
    <w:rsid w:val="000143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143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0143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143F8"/>
    <w:rPr>
      <w:rFonts w:ascii="Arial" w:hAnsi="Arial" w:cs="Times New Roman"/>
      <w:sz w:val="20"/>
      <w:szCs w:val="20"/>
      <w:lang w:val="en-GB" w:eastAsia="en-US"/>
    </w:rPr>
  </w:style>
  <w:style w:type="paragraph" w:customStyle="1" w:styleId="10">
    <w:name w:val="(文字) (文字)1"/>
    <w:uiPriority w:val="99"/>
    <w:semiHidden/>
    <w:rsid w:val="000143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0143F8"/>
    <w:pPr>
      <w:spacing w:after="0"/>
      <w:ind w:left="851"/>
    </w:pPr>
    <w:rPr>
      <w:rFonts w:eastAsia="MS Mincho"/>
      <w:lang w:val="it-IT" w:eastAsia="en-GB"/>
    </w:rPr>
  </w:style>
  <w:style w:type="paragraph" w:styleId="ListNumber5">
    <w:name w:val="List Number 5"/>
    <w:basedOn w:val="Normal"/>
    <w:uiPriority w:val="99"/>
    <w:rsid w:val="000143F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0143F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0143F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143F8"/>
    <w:rPr>
      <w:rFonts w:ascii="Tahoma" w:hAnsi="Tahoma" w:cs="Tahoma"/>
      <w:shd w:val="clear" w:color="auto" w:fill="000080"/>
      <w:lang w:val="en-GB" w:eastAsia="en-US"/>
    </w:rPr>
  </w:style>
  <w:style w:type="character" w:customStyle="1" w:styleId="ZchnZchn5">
    <w:name w:val="Zchn Zchn5"/>
    <w:rsid w:val="000143F8"/>
    <w:rPr>
      <w:rFonts w:ascii="Courier New" w:eastAsia="Batang" w:hAnsi="Courier New"/>
      <w:lang w:val="nb-NO" w:eastAsia="en-US" w:bidi="ar-SA"/>
    </w:rPr>
  </w:style>
  <w:style w:type="character" w:customStyle="1" w:styleId="CharChar10">
    <w:name w:val="Char Char10"/>
    <w:semiHidden/>
    <w:rsid w:val="000143F8"/>
    <w:rPr>
      <w:rFonts w:ascii="Times New Roman" w:hAnsi="Times New Roman"/>
      <w:lang w:val="en-GB" w:eastAsia="en-US"/>
    </w:rPr>
  </w:style>
  <w:style w:type="character" w:customStyle="1" w:styleId="CharChar9">
    <w:name w:val="Char Char9"/>
    <w:rsid w:val="000143F8"/>
    <w:rPr>
      <w:rFonts w:ascii="Tahoma" w:hAnsi="Tahoma" w:cs="Tahoma"/>
      <w:sz w:val="16"/>
      <w:szCs w:val="16"/>
      <w:lang w:val="en-GB" w:eastAsia="en-US"/>
    </w:rPr>
  </w:style>
  <w:style w:type="character" w:customStyle="1" w:styleId="CharChar8">
    <w:name w:val="Char Char8"/>
    <w:rsid w:val="000143F8"/>
    <w:rPr>
      <w:rFonts w:ascii="Times New Roman" w:hAnsi="Times New Roman"/>
      <w:b/>
      <w:bCs/>
      <w:lang w:val="en-GB" w:eastAsia="en-US"/>
    </w:rPr>
  </w:style>
  <w:style w:type="paragraph" w:customStyle="1" w:styleId="11">
    <w:name w:val="修订1"/>
    <w:hidden/>
    <w:uiPriority w:val="99"/>
    <w:semiHidden/>
    <w:rsid w:val="000143F8"/>
    <w:rPr>
      <w:rFonts w:ascii="Times New Roman" w:eastAsia="Batang" w:hAnsi="Times New Roman"/>
      <w:lang w:val="en-GB" w:eastAsia="en-US"/>
    </w:rPr>
  </w:style>
  <w:style w:type="paragraph" w:styleId="EndnoteText">
    <w:name w:val="endnote text"/>
    <w:basedOn w:val="Normal"/>
    <w:link w:val="EndnoteTextChar"/>
    <w:uiPriority w:val="99"/>
    <w:rsid w:val="000143F8"/>
    <w:pPr>
      <w:snapToGrid w:val="0"/>
    </w:pPr>
    <w:rPr>
      <w:rFonts w:eastAsia="SimSun"/>
    </w:rPr>
  </w:style>
  <w:style w:type="character" w:customStyle="1" w:styleId="EndnoteTextChar">
    <w:name w:val="Endnote Text Char"/>
    <w:basedOn w:val="DefaultParagraphFont"/>
    <w:link w:val="EndnoteText"/>
    <w:uiPriority w:val="99"/>
    <w:rsid w:val="000143F8"/>
    <w:rPr>
      <w:rFonts w:ascii="Times New Roman" w:eastAsia="SimSun" w:hAnsi="Times New Roman"/>
      <w:lang w:val="en-GB" w:eastAsia="en-US"/>
    </w:rPr>
  </w:style>
  <w:style w:type="character" w:styleId="EndnoteReference">
    <w:name w:val="endnote reference"/>
    <w:rsid w:val="000143F8"/>
    <w:rPr>
      <w:vertAlign w:val="superscript"/>
    </w:rPr>
  </w:style>
  <w:style w:type="character" w:customStyle="1" w:styleId="btChar3">
    <w:name w:val="bt Char3"/>
    <w:rsid w:val="000143F8"/>
    <w:rPr>
      <w:lang w:val="en-GB" w:eastAsia="ja-JP" w:bidi="ar-SA"/>
    </w:rPr>
  </w:style>
  <w:style w:type="paragraph" w:styleId="Title">
    <w:name w:val="Title"/>
    <w:basedOn w:val="Normal"/>
    <w:next w:val="Normal"/>
    <w:link w:val="TitleChar"/>
    <w:uiPriority w:val="99"/>
    <w:qFormat/>
    <w:rsid w:val="000143F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0143F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0143F8"/>
    <w:rPr>
      <w:rFonts w:ascii="Arial" w:hAnsi="Arial"/>
      <w:sz w:val="22"/>
      <w:lang w:val="en-GB" w:eastAsia="ja-JP" w:bidi="ar-SA"/>
    </w:rPr>
  </w:style>
  <w:style w:type="paragraph" w:styleId="Date">
    <w:name w:val="Date"/>
    <w:basedOn w:val="Normal"/>
    <w:next w:val="Normal"/>
    <w:link w:val="DateChar"/>
    <w:uiPriority w:val="99"/>
    <w:rsid w:val="000143F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0143F8"/>
    <w:rPr>
      <w:rFonts w:ascii="Times New Roman" w:eastAsia="Malgun Gothic" w:hAnsi="Times New Roman"/>
      <w:lang w:val="en-GB" w:eastAsia="en-US"/>
    </w:rPr>
  </w:style>
  <w:style w:type="paragraph" w:customStyle="1" w:styleId="AutoCorrect">
    <w:name w:val="AutoCorrect"/>
    <w:uiPriority w:val="99"/>
    <w:rsid w:val="000143F8"/>
    <w:rPr>
      <w:rFonts w:ascii="Times New Roman" w:eastAsia="Malgun Gothic" w:hAnsi="Times New Roman"/>
      <w:sz w:val="24"/>
      <w:szCs w:val="24"/>
      <w:lang w:val="en-GB" w:eastAsia="ko-KR"/>
    </w:rPr>
  </w:style>
  <w:style w:type="paragraph" w:customStyle="1" w:styleId="-PAGE-">
    <w:name w:val="- PAGE -"/>
    <w:uiPriority w:val="99"/>
    <w:rsid w:val="000143F8"/>
    <w:rPr>
      <w:rFonts w:ascii="Times New Roman" w:eastAsia="Malgun Gothic" w:hAnsi="Times New Roman"/>
      <w:sz w:val="24"/>
      <w:szCs w:val="24"/>
      <w:lang w:val="en-GB" w:eastAsia="ko-KR"/>
    </w:rPr>
  </w:style>
  <w:style w:type="paragraph" w:customStyle="1" w:styleId="PageXofY">
    <w:name w:val="Page X of Y"/>
    <w:uiPriority w:val="99"/>
    <w:rsid w:val="000143F8"/>
    <w:rPr>
      <w:rFonts w:ascii="Times New Roman" w:eastAsia="Malgun Gothic" w:hAnsi="Times New Roman"/>
      <w:sz w:val="24"/>
      <w:szCs w:val="24"/>
      <w:lang w:val="en-GB" w:eastAsia="ko-KR"/>
    </w:rPr>
  </w:style>
  <w:style w:type="paragraph" w:customStyle="1" w:styleId="Createdby">
    <w:name w:val="Created by"/>
    <w:uiPriority w:val="99"/>
    <w:rsid w:val="000143F8"/>
    <w:rPr>
      <w:rFonts w:ascii="Times New Roman" w:eastAsia="Malgun Gothic" w:hAnsi="Times New Roman"/>
      <w:sz w:val="24"/>
      <w:szCs w:val="24"/>
      <w:lang w:val="en-GB" w:eastAsia="ko-KR"/>
    </w:rPr>
  </w:style>
  <w:style w:type="paragraph" w:customStyle="1" w:styleId="Createdon">
    <w:name w:val="Created on"/>
    <w:uiPriority w:val="99"/>
    <w:rsid w:val="000143F8"/>
    <w:rPr>
      <w:rFonts w:ascii="Times New Roman" w:eastAsia="Malgun Gothic" w:hAnsi="Times New Roman"/>
      <w:sz w:val="24"/>
      <w:szCs w:val="24"/>
      <w:lang w:val="en-GB" w:eastAsia="ko-KR"/>
    </w:rPr>
  </w:style>
  <w:style w:type="paragraph" w:customStyle="1" w:styleId="Lastprinted">
    <w:name w:val="Last printed"/>
    <w:uiPriority w:val="99"/>
    <w:rsid w:val="000143F8"/>
    <w:rPr>
      <w:rFonts w:ascii="Times New Roman" w:eastAsia="Malgun Gothic" w:hAnsi="Times New Roman"/>
      <w:sz w:val="24"/>
      <w:szCs w:val="24"/>
      <w:lang w:val="en-GB" w:eastAsia="ko-KR"/>
    </w:rPr>
  </w:style>
  <w:style w:type="paragraph" w:customStyle="1" w:styleId="Lastsavedby">
    <w:name w:val="Last saved by"/>
    <w:uiPriority w:val="99"/>
    <w:rsid w:val="000143F8"/>
    <w:rPr>
      <w:rFonts w:ascii="Times New Roman" w:eastAsia="Malgun Gothic" w:hAnsi="Times New Roman"/>
      <w:sz w:val="24"/>
      <w:szCs w:val="24"/>
      <w:lang w:val="en-GB" w:eastAsia="ko-KR"/>
    </w:rPr>
  </w:style>
  <w:style w:type="paragraph" w:customStyle="1" w:styleId="Filename">
    <w:name w:val="Filename"/>
    <w:uiPriority w:val="99"/>
    <w:rsid w:val="000143F8"/>
    <w:rPr>
      <w:rFonts w:ascii="Times New Roman" w:eastAsia="Malgun Gothic" w:hAnsi="Times New Roman"/>
      <w:sz w:val="24"/>
      <w:szCs w:val="24"/>
      <w:lang w:val="en-GB" w:eastAsia="ko-KR"/>
    </w:rPr>
  </w:style>
  <w:style w:type="paragraph" w:customStyle="1" w:styleId="Filenameandpath">
    <w:name w:val="Filename and path"/>
    <w:uiPriority w:val="99"/>
    <w:rsid w:val="000143F8"/>
    <w:rPr>
      <w:rFonts w:ascii="Times New Roman" w:eastAsia="Malgun Gothic" w:hAnsi="Times New Roman"/>
      <w:sz w:val="24"/>
      <w:szCs w:val="24"/>
      <w:lang w:val="en-GB" w:eastAsia="ko-KR"/>
    </w:rPr>
  </w:style>
  <w:style w:type="paragraph" w:customStyle="1" w:styleId="AuthorPageDate">
    <w:name w:val="Author  Page #  Date"/>
    <w:uiPriority w:val="99"/>
    <w:rsid w:val="000143F8"/>
    <w:rPr>
      <w:rFonts w:ascii="Times New Roman" w:eastAsia="Malgun Gothic" w:hAnsi="Times New Roman"/>
      <w:sz w:val="24"/>
      <w:szCs w:val="24"/>
      <w:lang w:val="en-GB" w:eastAsia="ko-KR"/>
    </w:rPr>
  </w:style>
  <w:style w:type="paragraph" w:customStyle="1" w:styleId="ConfidentialPageDate">
    <w:name w:val="Confidential  Page #  Date"/>
    <w:uiPriority w:val="99"/>
    <w:rsid w:val="000143F8"/>
    <w:rPr>
      <w:rFonts w:ascii="Times New Roman" w:eastAsia="Malgun Gothic" w:hAnsi="Times New Roman"/>
      <w:sz w:val="24"/>
      <w:szCs w:val="24"/>
      <w:lang w:val="en-GB" w:eastAsia="ko-KR"/>
    </w:rPr>
  </w:style>
  <w:style w:type="paragraph" w:customStyle="1" w:styleId="INDENT1">
    <w:name w:val="INDENT1"/>
    <w:basedOn w:val="Normal"/>
    <w:uiPriority w:val="99"/>
    <w:rsid w:val="000143F8"/>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rsid w:val="000143F8"/>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rsid w:val="000143F8"/>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rsid w:val="000143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rsid w:val="000143F8"/>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rsid w:val="000143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rsid w:val="000143F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rsid w:val="000143F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rsid w:val="000143F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0143F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0143F8"/>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0143F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143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143F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rsid w:val="000143F8"/>
    <w:pPr>
      <w:pBdr>
        <w:top w:val="none" w:sz="0" w:space="0" w:color="auto"/>
      </w:pBdr>
    </w:pPr>
    <w:rPr>
      <w:rFonts w:eastAsiaTheme="minorEastAsia"/>
      <w:b/>
      <w:color w:val="0000FF"/>
      <w:lang w:eastAsia="ja-JP"/>
    </w:rPr>
  </w:style>
  <w:style w:type="character" w:customStyle="1" w:styleId="T1Char3">
    <w:name w:val="T1 Char3"/>
    <w:aliases w:val="Header 6 Char Char3"/>
    <w:rsid w:val="000143F8"/>
    <w:rPr>
      <w:rFonts w:ascii="Arial" w:hAnsi="Arial"/>
      <w:lang w:val="en-GB" w:eastAsia="en-US" w:bidi="ar-SA"/>
    </w:rPr>
  </w:style>
  <w:style w:type="table" w:customStyle="1" w:styleId="Tabellengitternetz1">
    <w:name w:val="Tabellengitternetz1"/>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0143F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0143F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0143F8"/>
    <w:pPr>
      <w:keepNext w:val="0"/>
      <w:keepLines w:val="0"/>
      <w:spacing w:before="240"/>
      <w:ind w:left="0" w:firstLine="0"/>
    </w:pPr>
    <w:rPr>
      <w:rFonts w:eastAsia="MS Mincho"/>
      <w:bCs/>
    </w:rPr>
  </w:style>
  <w:style w:type="paragraph" w:customStyle="1" w:styleId="30">
    <w:name w:val="吹き出し3"/>
    <w:basedOn w:val="Normal"/>
    <w:semiHidden/>
    <w:rsid w:val="000143F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0143F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0143F8"/>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rsid w:val="000143F8"/>
    <w:rPr>
      <w:rFonts w:ascii="Tahoma" w:eastAsia="MS Mincho" w:hAnsi="Tahoma" w:cs="Tahoma"/>
      <w:sz w:val="16"/>
      <w:szCs w:val="16"/>
      <w:lang w:eastAsia="ko-KR"/>
    </w:rPr>
  </w:style>
  <w:style w:type="paragraph" w:customStyle="1" w:styleId="20">
    <w:name w:val="吹き出し2"/>
    <w:basedOn w:val="Normal"/>
    <w:uiPriority w:val="99"/>
    <w:semiHidden/>
    <w:rsid w:val="000143F8"/>
    <w:rPr>
      <w:rFonts w:ascii="Tahoma" w:eastAsia="MS Mincho" w:hAnsi="Tahoma" w:cs="Tahoma"/>
      <w:sz w:val="16"/>
      <w:szCs w:val="16"/>
      <w:lang w:eastAsia="ko-KR"/>
    </w:rPr>
  </w:style>
  <w:style w:type="paragraph" w:customStyle="1" w:styleId="Note">
    <w:name w:val="Note"/>
    <w:basedOn w:val="B10"/>
    <w:uiPriority w:val="99"/>
    <w:rsid w:val="000143F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143F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0143F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0143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0143F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143F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143F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0143F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143F8"/>
    <w:pPr>
      <w:tabs>
        <w:tab w:val="left" w:pos="360"/>
      </w:tabs>
      <w:ind w:left="360" w:hanging="360"/>
    </w:pPr>
    <w:rPr>
      <w:sz w:val="24"/>
      <w:szCs w:val="24"/>
      <w:lang w:eastAsia="zh-CN"/>
    </w:rPr>
  </w:style>
  <w:style w:type="paragraph" w:customStyle="1" w:styleId="Para1">
    <w:name w:val="Para1"/>
    <w:basedOn w:val="Normal"/>
    <w:uiPriority w:val="99"/>
    <w:rsid w:val="000143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0143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0143F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0143F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0143F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0143F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0143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143F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0143F8"/>
    <w:pPr>
      <w:spacing w:before="120"/>
      <w:outlineLvl w:val="2"/>
    </w:pPr>
    <w:rPr>
      <w:sz w:val="28"/>
    </w:rPr>
  </w:style>
  <w:style w:type="paragraph" w:customStyle="1" w:styleId="Heading2Head2A2">
    <w:name w:val="Heading 2.Head2A.2"/>
    <w:basedOn w:val="Heading1"/>
    <w:next w:val="Normal"/>
    <w:uiPriority w:val="99"/>
    <w:rsid w:val="000143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0143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143F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143F8"/>
    <w:pPr>
      <w:spacing w:before="120"/>
      <w:outlineLvl w:val="2"/>
    </w:pPr>
    <w:rPr>
      <w:rFonts w:eastAsia="MS Mincho"/>
      <w:sz w:val="28"/>
      <w:lang w:eastAsia="de-DE"/>
    </w:rPr>
  </w:style>
  <w:style w:type="paragraph" w:customStyle="1" w:styleId="Bullets">
    <w:name w:val="Bullets"/>
    <w:basedOn w:val="BodyText"/>
    <w:uiPriority w:val="99"/>
    <w:rsid w:val="000143F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0143F8"/>
    <w:pPr>
      <w:spacing w:after="220"/>
      <w:ind w:left="1298"/>
    </w:pPr>
    <w:rPr>
      <w:rFonts w:ascii="Arial" w:eastAsia="SimSun" w:hAnsi="Arial"/>
      <w:lang w:val="en-US" w:eastAsia="en-GB"/>
    </w:rPr>
  </w:style>
  <w:style w:type="numbering" w:customStyle="1" w:styleId="15">
    <w:name w:val="无列表1"/>
    <w:next w:val="NoList"/>
    <w:semiHidden/>
    <w:rsid w:val="000143F8"/>
  </w:style>
  <w:style w:type="paragraph" w:customStyle="1" w:styleId="1030302">
    <w:name w:val="样式 样式 标题 1 + 两端对齐 段前: 0.3 行 段后: 0.3 行 行距: 单倍行距 + 段前: 0.2 行 段后: ..."/>
    <w:basedOn w:val="Normal"/>
    <w:autoRedefine/>
    <w:uiPriority w:val="99"/>
    <w:rsid w:val="000143F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143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143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0143F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143F8"/>
    <w:rPr>
      <w:rFonts w:eastAsia="Malgun Gothic"/>
      <w:kern w:val="2"/>
    </w:rPr>
  </w:style>
  <w:style w:type="character" w:customStyle="1" w:styleId="StyleTACChar">
    <w:name w:val="Style TAC + Char"/>
    <w:link w:val="StyleTAC"/>
    <w:rsid w:val="000143F8"/>
    <w:rPr>
      <w:rFonts w:ascii="Arial" w:eastAsia="Malgun Gothic" w:hAnsi="Arial"/>
      <w:kern w:val="2"/>
      <w:sz w:val="18"/>
      <w:lang w:val="en-GB" w:eastAsia="en-US"/>
    </w:rPr>
  </w:style>
  <w:style w:type="character" w:customStyle="1" w:styleId="CharChar29">
    <w:name w:val="Char Char29"/>
    <w:rsid w:val="000143F8"/>
    <w:rPr>
      <w:rFonts w:ascii="Arial" w:hAnsi="Arial"/>
      <w:sz w:val="36"/>
      <w:lang w:val="en-GB" w:eastAsia="en-US" w:bidi="ar-SA"/>
    </w:rPr>
  </w:style>
  <w:style w:type="character" w:customStyle="1" w:styleId="CharChar28">
    <w:name w:val="Char Char28"/>
    <w:rsid w:val="000143F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143F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143F8"/>
    <w:rPr>
      <w:rFonts w:ascii="Arial" w:hAnsi="Arial"/>
      <w:sz w:val="22"/>
      <w:lang w:val="en-GB" w:eastAsia="en-GB" w:bidi="ar-SA"/>
    </w:rPr>
  </w:style>
  <w:style w:type="character" w:customStyle="1" w:styleId="B1Zchn">
    <w:name w:val="B1 Zchn"/>
    <w:rsid w:val="000143F8"/>
    <w:rPr>
      <w:rFonts w:ascii="Times New Roman" w:hAnsi="Times New Roman"/>
      <w:lang w:val="en-GB"/>
    </w:rPr>
  </w:style>
  <w:style w:type="character" w:styleId="HTMLAcronym">
    <w:name w:val="HTML Acronym"/>
    <w:uiPriority w:val="99"/>
    <w:unhideWhenUsed/>
    <w:rsid w:val="000143F8"/>
  </w:style>
  <w:style w:type="paragraph" w:customStyle="1" w:styleId="3GPPNormalText">
    <w:name w:val="3GPP Normal Text"/>
    <w:basedOn w:val="BodyText"/>
    <w:link w:val="3GPPNormalTextChar"/>
    <w:qFormat/>
    <w:rsid w:val="000143F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0143F8"/>
    <w:rPr>
      <w:rFonts w:ascii="Arial" w:eastAsia="MS Mincho" w:hAnsi="Arial" w:cs="Arial"/>
      <w:sz w:val="24"/>
      <w:szCs w:val="24"/>
      <w:lang w:val="en-US" w:eastAsia="en-US"/>
    </w:rPr>
  </w:style>
  <w:style w:type="numbering" w:customStyle="1" w:styleId="16">
    <w:name w:val="無清單1"/>
    <w:next w:val="NoList"/>
    <w:uiPriority w:val="99"/>
    <w:semiHidden/>
    <w:unhideWhenUsed/>
    <w:rsid w:val="000143F8"/>
  </w:style>
  <w:style w:type="numbering" w:customStyle="1" w:styleId="110">
    <w:name w:val="無清單11"/>
    <w:next w:val="NoList"/>
    <w:uiPriority w:val="99"/>
    <w:semiHidden/>
    <w:unhideWhenUsed/>
    <w:rsid w:val="000143F8"/>
  </w:style>
  <w:style w:type="table" w:customStyle="1" w:styleId="17">
    <w:name w:val="表格格線1"/>
    <w:basedOn w:val="TableNormal"/>
    <w:next w:val="TableGrid"/>
    <w:rsid w:val="000143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143F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143F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0143F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143F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143F8"/>
    <w:rPr>
      <w:rFonts w:ascii="Arial" w:eastAsia="Batang" w:hAnsi="Arial" w:cs="Times New Roman"/>
      <w:b/>
      <w:bCs/>
      <w:i/>
      <w:iCs/>
      <w:sz w:val="28"/>
      <w:szCs w:val="28"/>
      <w:lang w:val="en-GB" w:eastAsia="en-US" w:bidi="ar-SA"/>
    </w:rPr>
  </w:style>
  <w:style w:type="paragraph" w:customStyle="1" w:styleId="a0">
    <w:name w:val="修订"/>
    <w:hidden/>
    <w:semiHidden/>
    <w:rsid w:val="000143F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0143F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0143F8"/>
    <w:rPr>
      <w:rFonts w:ascii="Times New Roman" w:eastAsia="Batang" w:hAnsi="Times New Roman"/>
      <w:lang w:val="en-GB" w:eastAsia="en-US"/>
    </w:rPr>
  </w:style>
  <w:style w:type="paragraph" w:customStyle="1" w:styleId="Subtitle1">
    <w:name w:val="Subtitle1"/>
    <w:basedOn w:val="Normal"/>
    <w:next w:val="Normal"/>
    <w:uiPriority w:val="11"/>
    <w:qFormat/>
    <w:rsid w:val="000143F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0143F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0143F8"/>
  </w:style>
  <w:style w:type="numbering" w:customStyle="1" w:styleId="111">
    <w:name w:val="リストなし11"/>
    <w:next w:val="NoList"/>
    <w:uiPriority w:val="99"/>
    <w:semiHidden/>
    <w:unhideWhenUsed/>
    <w:rsid w:val="000143F8"/>
  </w:style>
  <w:style w:type="numbering" w:customStyle="1" w:styleId="112">
    <w:name w:val="无列表11"/>
    <w:next w:val="NoList"/>
    <w:semiHidden/>
    <w:rsid w:val="000143F8"/>
  </w:style>
  <w:style w:type="numbering" w:customStyle="1" w:styleId="120">
    <w:name w:val="無清單12"/>
    <w:next w:val="NoList"/>
    <w:uiPriority w:val="99"/>
    <w:semiHidden/>
    <w:unhideWhenUsed/>
    <w:rsid w:val="000143F8"/>
  </w:style>
  <w:style w:type="numbering" w:customStyle="1" w:styleId="1110">
    <w:name w:val="無清單111"/>
    <w:next w:val="NoList"/>
    <w:uiPriority w:val="99"/>
    <w:semiHidden/>
    <w:unhideWhenUsed/>
    <w:rsid w:val="000143F8"/>
  </w:style>
  <w:style w:type="paragraph" w:styleId="IntenseQuote">
    <w:name w:val="Intense Quote"/>
    <w:basedOn w:val="Normal"/>
    <w:next w:val="Normal"/>
    <w:link w:val="IntenseQuoteChar"/>
    <w:uiPriority w:val="30"/>
    <w:qFormat/>
    <w:rsid w:val="000143F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0143F8"/>
    <w:rPr>
      <w:rFonts w:ascii="Times New Roman" w:eastAsia="SimSun" w:hAnsi="Times New Roman"/>
      <w:i/>
      <w:iCs/>
      <w:color w:val="4F81BD" w:themeColor="accent1"/>
      <w:lang w:val="en-GB" w:eastAsia="en-US"/>
    </w:rPr>
  </w:style>
  <w:style w:type="character" w:customStyle="1" w:styleId="CharChar34">
    <w:name w:val="Char Char34"/>
    <w:semiHidden/>
    <w:rsid w:val="000143F8"/>
    <w:rPr>
      <w:rFonts w:ascii="Arial" w:hAnsi="Arial"/>
      <w:sz w:val="28"/>
      <w:lang w:val="en-GB" w:eastAsia="ko-KR" w:bidi="ar-SA"/>
    </w:rPr>
  </w:style>
  <w:style w:type="character" w:customStyle="1" w:styleId="CharChar33">
    <w:name w:val="Char Char33"/>
    <w:semiHidden/>
    <w:rsid w:val="000143F8"/>
    <w:rPr>
      <w:rFonts w:ascii="Arial" w:hAnsi="Arial"/>
      <w:sz w:val="28"/>
      <w:lang w:val="en-GB" w:eastAsia="ko-KR" w:bidi="ar-SA"/>
    </w:rPr>
  </w:style>
  <w:style w:type="character" w:customStyle="1" w:styleId="CharChar32">
    <w:name w:val="Char Char32"/>
    <w:semiHidden/>
    <w:rsid w:val="000143F8"/>
    <w:rPr>
      <w:rFonts w:ascii="Arial" w:hAnsi="Arial"/>
      <w:sz w:val="28"/>
      <w:lang w:val="en-GB" w:eastAsia="ko-KR" w:bidi="ar-SA"/>
    </w:rPr>
  </w:style>
  <w:style w:type="paragraph" w:customStyle="1" w:styleId="32">
    <w:name w:val="修订3"/>
    <w:hidden/>
    <w:semiHidden/>
    <w:rsid w:val="000143F8"/>
    <w:rPr>
      <w:rFonts w:ascii="Times New Roman" w:eastAsia="Batang" w:hAnsi="Times New Roman"/>
      <w:lang w:val="en-GB" w:eastAsia="en-US"/>
    </w:rPr>
  </w:style>
  <w:style w:type="table" w:customStyle="1" w:styleId="Tabellengitternetz11">
    <w:name w:val="Tabellengitternetz11"/>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143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143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143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143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143F8"/>
  </w:style>
  <w:style w:type="numbering" w:customStyle="1" w:styleId="1111">
    <w:name w:val="リストなし111"/>
    <w:next w:val="NoList"/>
    <w:uiPriority w:val="99"/>
    <w:semiHidden/>
    <w:unhideWhenUsed/>
    <w:rsid w:val="000143F8"/>
  </w:style>
  <w:style w:type="numbering" w:customStyle="1" w:styleId="1112">
    <w:name w:val="无列表111"/>
    <w:next w:val="NoList"/>
    <w:semiHidden/>
    <w:rsid w:val="000143F8"/>
  </w:style>
  <w:style w:type="numbering" w:customStyle="1" w:styleId="NoList1111">
    <w:name w:val="No List1111"/>
    <w:next w:val="NoList"/>
    <w:uiPriority w:val="99"/>
    <w:semiHidden/>
    <w:unhideWhenUsed/>
    <w:rsid w:val="000143F8"/>
  </w:style>
  <w:style w:type="numbering" w:customStyle="1" w:styleId="121">
    <w:name w:val="無清單121"/>
    <w:next w:val="NoList"/>
    <w:uiPriority w:val="99"/>
    <w:semiHidden/>
    <w:unhideWhenUsed/>
    <w:rsid w:val="000143F8"/>
  </w:style>
  <w:style w:type="numbering" w:customStyle="1" w:styleId="11110">
    <w:name w:val="無清單1111"/>
    <w:next w:val="NoList"/>
    <w:uiPriority w:val="99"/>
    <w:semiHidden/>
    <w:unhideWhenUsed/>
    <w:rsid w:val="000143F8"/>
  </w:style>
  <w:style w:type="numbering" w:customStyle="1" w:styleId="NoList13">
    <w:name w:val="No List13"/>
    <w:next w:val="NoList"/>
    <w:uiPriority w:val="99"/>
    <w:semiHidden/>
    <w:unhideWhenUsed/>
    <w:rsid w:val="000143F8"/>
  </w:style>
  <w:style w:type="numbering" w:customStyle="1" w:styleId="122">
    <w:name w:val="リストなし12"/>
    <w:next w:val="NoList"/>
    <w:uiPriority w:val="99"/>
    <w:semiHidden/>
    <w:unhideWhenUsed/>
    <w:rsid w:val="000143F8"/>
  </w:style>
  <w:style w:type="table" w:customStyle="1" w:styleId="Tabellengitternetz12">
    <w:name w:val="Tabellengitternetz12"/>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0143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143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143F8"/>
  </w:style>
  <w:style w:type="table" w:customStyle="1" w:styleId="320">
    <w:name w:val="网格型32"/>
    <w:basedOn w:val="TableNormal"/>
    <w:next w:val="TableGrid"/>
    <w:rsid w:val="000143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143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143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143F8"/>
  </w:style>
  <w:style w:type="numbering" w:customStyle="1" w:styleId="1120">
    <w:name w:val="無清單112"/>
    <w:next w:val="NoList"/>
    <w:uiPriority w:val="99"/>
    <w:semiHidden/>
    <w:unhideWhenUsed/>
    <w:rsid w:val="000143F8"/>
  </w:style>
  <w:style w:type="table" w:customStyle="1" w:styleId="124">
    <w:name w:val="表格格線12"/>
    <w:basedOn w:val="TableNormal"/>
    <w:next w:val="TableGrid"/>
    <w:rsid w:val="000143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143F8"/>
  </w:style>
  <w:style w:type="numbering" w:customStyle="1" w:styleId="NoList122">
    <w:name w:val="No List122"/>
    <w:next w:val="NoList"/>
    <w:uiPriority w:val="99"/>
    <w:semiHidden/>
    <w:unhideWhenUsed/>
    <w:rsid w:val="000143F8"/>
  </w:style>
  <w:style w:type="numbering" w:customStyle="1" w:styleId="1121">
    <w:name w:val="リストなし112"/>
    <w:next w:val="NoList"/>
    <w:uiPriority w:val="99"/>
    <w:semiHidden/>
    <w:unhideWhenUsed/>
    <w:rsid w:val="000143F8"/>
  </w:style>
  <w:style w:type="numbering" w:customStyle="1" w:styleId="1122">
    <w:name w:val="无列表112"/>
    <w:next w:val="NoList"/>
    <w:semiHidden/>
    <w:rsid w:val="000143F8"/>
  </w:style>
  <w:style w:type="numbering" w:customStyle="1" w:styleId="NoList212">
    <w:name w:val="No List212"/>
    <w:next w:val="NoList"/>
    <w:semiHidden/>
    <w:rsid w:val="000143F8"/>
  </w:style>
  <w:style w:type="numbering" w:customStyle="1" w:styleId="NoList312">
    <w:name w:val="No List312"/>
    <w:next w:val="NoList"/>
    <w:uiPriority w:val="99"/>
    <w:semiHidden/>
    <w:rsid w:val="000143F8"/>
  </w:style>
  <w:style w:type="numbering" w:customStyle="1" w:styleId="NoList1112">
    <w:name w:val="No List1112"/>
    <w:next w:val="NoList"/>
    <w:uiPriority w:val="99"/>
    <w:semiHidden/>
    <w:unhideWhenUsed/>
    <w:rsid w:val="000143F8"/>
  </w:style>
  <w:style w:type="numbering" w:customStyle="1" w:styleId="1220">
    <w:name w:val="無清單122"/>
    <w:next w:val="NoList"/>
    <w:uiPriority w:val="99"/>
    <w:semiHidden/>
    <w:unhideWhenUsed/>
    <w:rsid w:val="000143F8"/>
  </w:style>
  <w:style w:type="numbering" w:customStyle="1" w:styleId="11120">
    <w:name w:val="無清單1112"/>
    <w:next w:val="NoList"/>
    <w:uiPriority w:val="99"/>
    <w:semiHidden/>
    <w:unhideWhenUsed/>
    <w:rsid w:val="000143F8"/>
  </w:style>
  <w:style w:type="paragraph" w:customStyle="1" w:styleId="18">
    <w:name w:val="副标题1"/>
    <w:basedOn w:val="Normal"/>
    <w:next w:val="Normal"/>
    <w:uiPriority w:val="11"/>
    <w:qFormat/>
    <w:rsid w:val="000143F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143F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143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143F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143F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0143F8"/>
  </w:style>
  <w:style w:type="table" w:customStyle="1" w:styleId="23">
    <w:name w:val="网格型2"/>
    <w:basedOn w:val="TableNormal"/>
    <w:next w:val="TableGrid"/>
    <w:rsid w:val="000143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143F8"/>
  </w:style>
  <w:style w:type="numbering" w:customStyle="1" w:styleId="NoList113">
    <w:name w:val="No List113"/>
    <w:next w:val="NoList"/>
    <w:uiPriority w:val="99"/>
    <w:semiHidden/>
    <w:unhideWhenUsed/>
    <w:rsid w:val="000143F8"/>
  </w:style>
  <w:style w:type="table" w:customStyle="1" w:styleId="TableGrid112">
    <w:name w:val="Table Grid112"/>
    <w:basedOn w:val="TableNormal"/>
    <w:next w:val="TableGrid"/>
    <w:uiPriority w:val="39"/>
    <w:rsid w:val="000143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143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143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143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143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143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143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143F8"/>
  </w:style>
  <w:style w:type="numbering" w:customStyle="1" w:styleId="NoList1211">
    <w:name w:val="No List1211"/>
    <w:next w:val="NoList"/>
    <w:uiPriority w:val="99"/>
    <w:semiHidden/>
    <w:unhideWhenUsed/>
    <w:rsid w:val="000143F8"/>
  </w:style>
  <w:style w:type="numbering" w:customStyle="1" w:styleId="11111">
    <w:name w:val="リストなし1111"/>
    <w:next w:val="NoList"/>
    <w:uiPriority w:val="99"/>
    <w:semiHidden/>
    <w:unhideWhenUsed/>
    <w:rsid w:val="000143F8"/>
  </w:style>
  <w:style w:type="numbering" w:customStyle="1" w:styleId="11112">
    <w:name w:val="无列表1111"/>
    <w:next w:val="NoList"/>
    <w:semiHidden/>
    <w:rsid w:val="000143F8"/>
  </w:style>
  <w:style w:type="numbering" w:customStyle="1" w:styleId="NoList2111">
    <w:name w:val="No List2111"/>
    <w:next w:val="NoList"/>
    <w:semiHidden/>
    <w:rsid w:val="000143F8"/>
  </w:style>
  <w:style w:type="numbering" w:customStyle="1" w:styleId="NoList3111">
    <w:name w:val="No List3111"/>
    <w:next w:val="NoList"/>
    <w:uiPriority w:val="99"/>
    <w:semiHidden/>
    <w:rsid w:val="000143F8"/>
  </w:style>
  <w:style w:type="numbering" w:customStyle="1" w:styleId="NoList11111">
    <w:name w:val="No List11111"/>
    <w:next w:val="NoList"/>
    <w:uiPriority w:val="99"/>
    <w:semiHidden/>
    <w:unhideWhenUsed/>
    <w:rsid w:val="000143F8"/>
  </w:style>
  <w:style w:type="numbering" w:customStyle="1" w:styleId="1211">
    <w:name w:val="無清單1211"/>
    <w:next w:val="NoList"/>
    <w:uiPriority w:val="99"/>
    <w:semiHidden/>
    <w:unhideWhenUsed/>
    <w:rsid w:val="000143F8"/>
  </w:style>
  <w:style w:type="numbering" w:customStyle="1" w:styleId="111110">
    <w:name w:val="無清單11111"/>
    <w:next w:val="NoList"/>
    <w:uiPriority w:val="99"/>
    <w:semiHidden/>
    <w:unhideWhenUsed/>
    <w:rsid w:val="000143F8"/>
  </w:style>
  <w:style w:type="numbering" w:customStyle="1" w:styleId="NoList131">
    <w:name w:val="No List131"/>
    <w:next w:val="NoList"/>
    <w:uiPriority w:val="99"/>
    <w:semiHidden/>
    <w:unhideWhenUsed/>
    <w:rsid w:val="000143F8"/>
  </w:style>
  <w:style w:type="numbering" w:customStyle="1" w:styleId="1210">
    <w:name w:val="リストなし121"/>
    <w:next w:val="NoList"/>
    <w:uiPriority w:val="99"/>
    <w:semiHidden/>
    <w:unhideWhenUsed/>
    <w:rsid w:val="000143F8"/>
  </w:style>
  <w:style w:type="numbering" w:customStyle="1" w:styleId="1212">
    <w:name w:val="无列表121"/>
    <w:next w:val="NoList"/>
    <w:semiHidden/>
    <w:rsid w:val="000143F8"/>
  </w:style>
  <w:style w:type="numbering" w:customStyle="1" w:styleId="NoList221">
    <w:name w:val="No List221"/>
    <w:next w:val="NoList"/>
    <w:semiHidden/>
    <w:rsid w:val="000143F8"/>
  </w:style>
  <w:style w:type="numbering" w:customStyle="1" w:styleId="NoList321">
    <w:name w:val="No List321"/>
    <w:next w:val="NoList"/>
    <w:uiPriority w:val="99"/>
    <w:semiHidden/>
    <w:rsid w:val="000143F8"/>
  </w:style>
  <w:style w:type="numbering" w:customStyle="1" w:styleId="NoList1121">
    <w:name w:val="No List1121"/>
    <w:next w:val="NoList"/>
    <w:uiPriority w:val="99"/>
    <w:semiHidden/>
    <w:unhideWhenUsed/>
    <w:rsid w:val="000143F8"/>
  </w:style>
  <w:style w:type="numbering" w:customStyle="1" w:styleId="1310">
    <w:name w:val="無清單131"/>
    <w:next w:val="NoList"/>
    <w:uiPriority w:val="99"/>
    <w:semiHidden/>
    <w:unhideWhenUsed/>
    <w:rsid w:val="000143F8"/>
  </w:style>
  <w:style w:type="numbering" w:customStyle="1" w:styleId="11210">
    <w:name w:val="無清單1121"/>
    <w:next w:val="NoList"/>
    <w:uiPriority w:val="99"/>
    <w:semiHidden/>
    <w:unhideWhenUsed/>
    <w:rsid w:val="000143F8"/>
  </w:style>
  <w:style w:type="numbering" w:customStyle="1" w:styleId="211">
    <w:name w:val="无列表211"/>
    <w:next w:val="NoList"/>
    <w:uiPriority w:val="99"/>
    <w:semiHidden/>
    <w:unhideWhenUsed/>
    <w:rsid w:val="000143F8"/>
  </w:style>
  <w:style w:type="numbering" w:customStyle="1" w:styleId="NoList1221">
    <w:name w:val="No List1221"/>
    <w:next w:val="NoList"/>
    <w:uiPriority w:val="99"/>
    <w:semiHidden/>
    <w:unhideWhenUsed/>
    <w:rsid w:val="000143F8"/>
  </w:style>
  <w:style w:type="numbering" w:customStyle="1" w:styleId="11211">
    <w:name w:val="リストなし1121"/>
    <w:next w:val="NoList"/>
    <w:uiPriority w:val="99"/>
    <w:semiHidden/>
    <w:unhideWhenUsed/>
    <w:rsid w:val="000143F8"/>
  </w:style>
  <w:style w:type="numbering" w:customStyle="1" w:styleId="11212">
    <w:name w:val="无列表1121"/>
    <w:next w:val="NoList"/>
    <w:semiHidden/>
    <w:rsid w:val="000143F8"/>
  </w:style>
  <w:style w:type="numbering" w:customStyle="1" w:styleId="NoList2121">
    <w:name w:val="No List2121"/>
    <w:next w:val="NoList"/>
    <w:semiHidden/>
    <w:rsid w:val="000143F8"/>
  </w:style>
  <w:style w:type="numbering" w:customStyle="1" w:styleId="NoList3121">
    <w:name w:val="No List3121"/>
    <w:next w:val="NoList"/>
    <w:uiPriority w:val="99"/>
    <w:semiHidden/>
    <w:rsid w:val="000143F8"/>
  </w:style>
  <w:style w:type="numbering" w:customStyle="1" w:styleId="NoList11121">
    <w:name w:val="No List11121"/>
    <w:next w:val="NoList"/>
    <w:uiPriority w:val="99"/>
    <w:semiHidden/>
    <w:unhideWhenUsed/>
    <w:rsid w:val="000143F8"/>
  </w:style>
  <w:style w:type="numbering" w:customStyle="1" w:styleId="1221">
    <w:name w:val="無清單1221"/>
    <w:next w:val="NoList"/>
    <w:uiPriority w:val="99"/>
    <w:semiHidden/>
    <w:unhideWhenUsed/>
    <w:rsid w:val="000143F8"/>
  </w:style>
  <w:style w:type="numbering" w:customStyle="1" w:styleId="11121">
    <w:name w:val="無清單11121"/>
    <w:next w:val="NoList"/>
    <w:uiPriority w:val="99"/>
    <w:semiHidden/>
    <w:unhideWhenUsed/>
    <w:rsid w:val="000143F8"/>
  </w:style>
  <w:style w:type="paragraph" w:customStyle="1" w:styleId="IntenseQuote1">
    <w:name w:val="Intense Quote1"/>
    <w:basedOn w:val="Normal"/>
    <w:next w:val="Normal"/>
    <w:uiPriority w:val="30"/>
    <w:qFormat/>
    <w:rsid w:val="000143F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0143F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143F8"/>
    <w:rPr>
      <w:rFonts w:ascii="Times New Roman" w:hAnsi="Times New Roman"/>
      <w:i/>
      <w:iCs/>
      <w:color w:val="4F81BD" w:themeColor="accent1"/>
      <w:lang w:val="en-GB" w:eastAsia="en-US"/>
    </w:rPr>
  </w:style>
  <w:style w:type="table" w:customStyle="1" w:styleId="TableGrid13">
    <w:name w:val="Table Grid13"/>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143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0143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143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143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143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143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143F8"/>
  </w:style>
  <w:style w:type="numbering" w:customStyle="1" w:styleId="133">
    <w:name w:val="リストなし13"/>
    <w:next w:val="NoList"/>
    <w:uiPriority w:val="99"/>
    <w:semiHidden/>
    <w:unhideWhenUsed/>
    <w:rsid w:val="000143F8"/>
  </w:style>
  <w:style w:type="numbering" w:customStyle="1" w:styleId="NoList23">
    <w:name w:val="No List23"/>
    <w:next w:val="NoList"/>
    <w:semiHidden/>
    <w:rsid w:val="000143F8"/>
  </w:style>
  <w:style w:type="numbering" w:customStyle="1" w:styleId="NoList33">
    <w:name w:val="No List33"/>
    <w:next w:val="NoList"/>
    <w:uiPriority w:val="99"/>
    <w:semiHidden/>
    <w:rsid w:val="000143F8"/>
  </w:style>
  <w:style w:type="numbering" w:customStyle="1" w:styleId="141">
    <w:name w:val="無清單14"/>
    <w:next w:val="NoList"/>
    <w:uiPriority w:val="99"/>
    <w:semiHidden/>
    <w:unhideWhenUsed/>
    <w:rsid w:val="000143F8"/>
  </w:style>
  <w:style w:type="numbering" w:customStyle="1" w:styleId="1130">
    <w:name w:val="無清單113"/>
    <w:next w:val="NoList"/>
    <w:uiPriority w:val="99"/>
    <w:semiHidden/>
    <w:unhideWhenUsed/>
    <w:rsid w:val="000143F8"/>
  </w:style>
  <w:style w:type="numbering" w:customStyle="1" w:styleId="NoList123">
    <w:name w:val="No List123"/>
    <w:next w:val="NoList"/>
    <w:uiPriority w:val="99"/>
    <w:semiHidden/>
    <w:unhideWhenUsed/>
    <w:rsid w:val="000143F8"/>
  </w:style>
  <w:style w:type="numbering" w:customStyle="1" w:styleId="1131">
    <w:name w:val="リストなし113"/>
    <w:next w:val="NoList"/>
    <w:uiPriority w:val="99"/>
    <w:semiHidden/>
    <w:unhideWhenUsed/>
    <w:rsid w:val="000143F8"/>
  </w:style>
  <w:style w:type="numbering" w:customStyle="1" w:styleId="1132">
    <w:name w:val="无列表113"/>
    <w:next w:val="NoList"/>
    <w:semiHidden/>
    <w:rsid w:val="000143F8"/>
  </w:style>
  <w:style w:type="numbering" w:customStyle="1" w:styleId="NoList213">
    <w:name w:val="No List213"/>
    <w:next w:val="NoList"/>
    <w:semiHidden/>
    <w:rsid w:val="000143F8"/>
  </w:style>
  <w:style w:type="numbering" w:customStyle="1" w:styleId="NoList313">
    <w:name w:val="No List313"/>
    <w:next w:val="NoList"/>
    <w:uiPriority w:val="99"/>
    <w:semiHidden/>
    <w:rsid w:val="000143F8"/>
  </w:style>
  <w:style w:type="numbering" w:customStyle="1" w:styleId="NoList1113">
    <w:name w:val="No List1113"/>
    <w:next w:val="NoList"/>
    <w:uiPriority w:val="99"/>
    <w:semiHidden/>
    <w:unhideWhenUsed/>
    <w:rsid w:val="000143F8"/>
  </w:style>
  <w:style w:type="numbering" w:customStyle="1" w:styleId="1230">
    <w:name w:val="無清單123"/>
    <w:next w:val="NoList"/>
    <w:uiPriority w:val="99"/>
    <w:semiHidden/>
    <w:unhideWhenUsed/>
    <w:rsid w:val="000143F8"/>
  </w:style>
  <w:style w:type="numbering" w:customStyle="1" w:styleId="11130">
    <w:name w:val="無清單1113"/>
    <w:next w:val="NoList"/>
    <w:uiPriority w:val="99"/>
    <w:semiHidden/>
    <w:unhideWhenUsed/>
    <w:rsid w:val="000143F8"/>
  </w:style>
  <w:style w:type="numbering" w:customStyle="1" w:styleId="1311">
    <w:name w:val="无列表131"/>
    <w:next w:val="NoList"/>
    <w:semiHidden/>
    <w:rsid w:val="000143F8"/>
  </w:style>
  <w:style w:type="numbering" w:customStyle="1" w:styleId="NoList1131">
    <w:name w:val="No List1131"/>
    <w:next w:val="NoList"/>
    <w:uiPriority w:val="99"/>
    <w:semiHidden/>
    <w:unhideWhenUsed/>
    <w:rsid w:val="000143F8"/>
  </w:style>
  <w:style w:type="numbering" w:customStyle="1" w:styleId="221">
    <w:name w:val="无列表221"/>
    <w:next w:val="NoList"/>
    <w:uiPriority w:val="99"/>
    <w:semiHidden/>
    <w:unhideWhenUsed/>
    <w:rsid w:val="000143F8"/>
  </w:style>
  <w:style w:type="numbering" w:customStyle="1" w:styleId="NoList12111">
    <w:name w:val="No List12111"/>
    <w:next w:val="NoList"/>
    <w:uiPriority w:val="99"/>
    <w:semiHidden/>
    <w:unhideWhenUsed/>
    <w:rsid w:val="000143F8"/>
  </w:style>
  <w:style w:type="numbering" w:customStyle="1" w:styleId="111111">
    <w:name w:val="リストなし11111"/>
    <w:next w:val="NoList"/>
    <w:uiPriority w:val="99"/>
    <w:semiHidden/>
    <w:unhideWhenUsed/>
    <w:rsid w:val="000143F8"/>
  </w:style>
  <w:style w:type="numbering" w:customStyle="1" w:styleId="111112">
    <w:name w:val="无列表11111"/>
    <w:next w:val="NoList"/>
    <w:semiHidden/>
    <w:rsid w:val="000143F8"/>
  </w:style>
  <w:style w:type="numbering" w:customStyle="1" w:styleId="NoList21111">
    <w:name w:val="No List21111"/>
    <w:next w:val="NoList"/>
    <w:semiHidden/>
    <w:rsid w:val="000143F8"/>
  </w:style>
  <w:style w:type="numbering" w:customStyle="1" w:styleId="NoList31111">
    <w:name w:val="No List31111"/>
    <w:next w:val="NoList"/>
    <w:uiPriority w:val="99"/>
    <w:semiHidden/>
    <w:rsid w:val="000143F8"/>
  </w:style>
  <w:style w:type="numbering" w:customStyle="1" w:styleId="NoList111111">
    <w:name w:val="No List111111"/>
    <w:next w:val="NoList"/>
    <w:uiPriority w:val="99"/>
    <w:semiHidden/>
    <w:unhideWhenUsed/>
    <w:rsid w:val="000143F8"/>
  </w:style>
  <w:style w:type="numbering" w:customStyle="1" w:styleId="12111">
    <w:name w:val="無清單12111"/>
    <w:next w:val="NoList"/>
    <w:uiPriority w:val="99"/>
    <w:semiHidden/>
    <w:unhideWhenUsed/>
    <w:rsid w:val="000143F8"/>
  </w:style>
  <w:style w:type="numbering" w:customStyle="1" w:styleId="1111110">
    <w:name w:val="無清單111111"/>
    <w:next w:val="NoList"/>
    <w:uiPriority w:val="99"/>
    <w:semiHidden/>
    <w:unhideWhenUsed/>
    <w:rsid w:val="000143F8"/>
  </w:style>
  <w:style w:type="numbering" w:customStyle="1" w:styleId="NoList1311">
    <w:name w:val="No List1311"/>
    <w:next w:val="NoList"/>
    <w:uiPriority w:val="99"/>
    <w:semiHidden/>
    <w:unhideWhenUsed/>
    <w:rsid w:val="000143F8"/>
  </w:style>
  <w:style w:type="numbering" w:customStyle="1" w:styleId="12110">
    <w:name w:val="リストなし1211"/>
    <w:next w:val="NoList"/>
    <w:uiPriority w:val="99"/>
    <w:semiHidden/>
    <w:unhideWhenUsed/>
    <w:rsid w:val="000143F8"/>
  </w:style>
  <w:style w:type="numbering" w:customStyle="1" w:styleId="12112">
    <w:name w:val="无列表1211"/>
    <w:next w:val="NoList"/>
    <w:semiHidden/>
    <w:rsid w:val="000143F8"/>
  </w:style>
  <w:style w:type="numbering" w:customStyle="1" w:styleId="NoList2211">
    <w:name w:val="No List2211"/>
    <w:next w:val="NoList"/>
    <w:semiHidden/>
    <w:rsid w:val="000143F8"/>
  </w:style>
  <w:style w:type="numbering" w:customStyle="1" w:styleId="NoList3211">
    <w:name w:val="No List3211"/>
    <w:next w:val="NoList"/>
    <w:uiPriority w:val="99"/>
    <w:semiHidden/>
    <w:rsid w:val="000143F8"/>
  </w:style>
  <w:style w:type="numbering" w:customStyle="1" w:styleId="NoList11211">
    <w:name w:val="No List11211"/>
    <w:next w:val="NoList"/>
    <w:uiPriority w:val="99"/>
    <w:semiHidden/>
    <w:unhideWhenUsed/>
    <w:rsid w:val="000143F8"/>
  </w:style>
  <w:style w:type="numbering" w:customStyle="1" w:styleId="13110">
    <w:name w:val="無清單1311"/>
    <w:next w:val="NoList"/>
    <w:uiPriority w:val="99"/>
    <w:semiHidden/>
    <w:unhideWhenUsed/>
    <w:rsid w:val="000143F8"/>
  </w:style>
  <w:style w:type="numbering" w:customStyle="1" w:styleId="112110">
    <w:name w:val="無清單11211"/>
    <w:next w:val="NoList"/>
    <w:uiPriority w:val="99"/>
    <w:semiHidden/>
    <w:unhideWhenUsed/>
    <w:rsid w:val="000143F8"/>
  </w:style>
  <w:style w:type="numbering" w:customStyle="1" w:styleId="2111">
    <w:name w:val="无列表2111"/>
    <w:next w:val="NoList"/>
    <w:uiPriority w:val="99"/>
    <w:semiHidden/>
    <w:unhideWhenUsed/>
    <w:rsid w:val="000143F8"/>
  </w:style>
  <w:style w:type="numbering" w:customStyle="1" w:styleId="NoList12211">
    <w:name w:val="No List12211"/>
    <w:next w:val="NoList"/>
    <w:uiPriority w:val="99"/>
    <w:semiHidden/>
    <w:unhideWhenUsed/>
    <w:rsid w:val="000143F8"/>
  </w:style>
  <w:style w:type="numbering" w:customStyle="1" w:styleId="112111">
    <w:name w:val="リストなし11211"/>
    <w:next w:val="NoList"/>
    <w:uiPriority w:val="99"/>
    <w:semiHidden/>
    <w:unhideWhenUsed/>
    <w:rsid w:val="000143F8"/>
  </w:style>
  <w:style w:type="numbering" w:customStyle="1" w:styleId="112112">
    <w:name w:val="无列表11211"/>
    <w:next w:val="NoList"/>
    <w:semiHidden/>
    <w:rsid w:val="000143F8"/>
  </w:style>
  <w:style w:type="numbering" w:customStyle="1" w:styleId="NoList21211">
    <w:name w:val="No List21211"/>
    <w:next w:val="NoList"/>
    <w:semiHidden/>
    <w:rsid w:val="000143F8"/>
  </w:style>
  <w:style w:type="numbering" w:customStyle="1" w:styleId="NoList31211">
    <w:name w:val="No List31211"/>
    <w:next w:val="NoList"/>
    <w:uiPriority w:val="99"/>
    <w:semiHidden/>
    <w:rsid w:val="000143F8"/>
  </w:style>
  <w:style w:type="numbering" w:customStyle="1" w:styleId="NoList111211">
    <w:name w:val="No List111211"/>
    <w:next w:val="NoList"/>
    <w:uiPriority w:val="99"/>
    <w:semiHidden/>
    <w:unhideWhenUsed/>
    <w:rsid w:val="000143F8"/>
  </w:style>
  <w:style w:type="numbering" w:customStyle="1" w:styleId="12211">
    <w:name w:val="無清單12211"/>
    <w:next w:val="NoList"/>
    <w:uiPriority w:val="99"/>
    <w:semiHidden/>
    <w:unhideWhenUsed/>
    <w:rsid w:val="000143F8"/>
  </w:style>
  <w:style w:type="numbering" w:customStyle="1" w:styleId="111211">
    <w:name w:val="無清單111211"/>
    <w:next w:val="NoList"/>
    <w:uiPriority w:val="99"/>
    <w:semiHidden/>
    <w:unhideWhenUsed/>
    <w:rsid w:val="000143F8"/>
  </w:style>
  <w:style w:type="numbering" w:customStyle="1" w:styleId="NoList511">
    <w:name w:val="No List511"/>
    <w:next w:val="NoList"/>
    <w:uiPriority w:val="99"/>
    <w:semiHidden/>
    <w:unhideWhenUsed/>
    <w:rsid w:val="000143F8"/>
  </w:style>
  <w:style w:type="numbering" w:customStyle="1" w:styleId="NoList141">
    <w:name w:val="No List141"/>
    <w:next w:val="NoList"/>
    <w:uiPriority w:val="99"/>
    <w:semiHidden/>
    <w:unhideWhenUsed/>
    <w:rsid w:val="000143F8"/>
  </w:style>
  <w:style w:type="numbering" w:customStyle="1" w:styleId="1312">
    <w:name w:val="リストなし131"/>
    <w:next w:val="NoList"/>
    <w:uiPriority w:val="99"/>
    <w:semiHidden/>
    <w:unhideWhenUsed/>
    <w:rsid w:val="000143F8"/>
  </w:style>
  <w:style w:type="numbering" w:customStyle="1" w:styleId="NoList231">
    <w:name w:val="No List231"/>
    <w:next w:val="NoList"/>
    <w:semiHidden/>
    <w:rsid w:val="000143F8"/>
  </w:style>
  <w:style w:type="numbering" w:customStyle="1" w:styleId="NoList331">
    <w:name w:val="No List331"/>
    <w:next w:val="NoList"/>
    <w:uiPriority w:val="99"/>
    <w:semiHidden/>
    <w:rsid w:val="000143F8"/>
  </w:style>
  <w:style w:type="numbering" w:customStyle="1" w:styleId="NoList114">
    <w:name w:val="No List114"/>
    <w:next w:val="NoList"/>
    <w:uiPriority w:val="99"/>
    <w:semiHidden/>
    <w:unhideWhenUsed/>
    <w:rsid w:val="000143F8"/>
  </w:style>
  <w:style w:type="numbering" w:customStyle="1" w:styleId="1410">
    <w:name w:val="無清單141"/>
    <w:next w:val="NoList"/>
    <w:uiPriority w:val="99"/>
    <w:semiHidden/>
    <w:unhideWhenUsed/>
    <w:rsid w:val="000143F8"/>
  </w:style>
  <w:style w:type="numbering" w:customStyle="1" w:styleId="11310">
    <w:name w:val="無清單1131"/>
    <w:next w:val="NoList"/>
    <w:uiPriority w:val="99"/>
    <w:semiHidden/>
    <w:unhideWhenUsed/>
    <w:rsid w:val="000143F8"/>
  </w:style>
  <w:style w:type="numbering" w:customStyle="1" w:styleId="NoList1231">
    <w:name w:val="No List1231"/>
    <w:next w:val="NoList"/>
    <w:uiPriority w:val="99"/>
    <w:semiHidden/>
    <w:unhideWhenUsed/>
    <w:rsid w:val="000143F8"/>
  </w:style>
  <w:style w:type="numbering" w:customStyle="1" w:styleId="11311">
    <w:name w:val="リストなし1131"/>
    <w:next w:val="NoList"/>
    <w:uiPriority w:val="99"/>
    <w:semiHidden/>
    <w:unhideWhenUsed/>
    <w:rsid w:val="000143F8"/>
  </w:style>
  <w:style w:type="numbering" w:customStyle="1" w:styleId="11312">
    <w:name w:val="无列表1131"/>
    <w:next w:val="NoList"/>
    <w:semiHidden/>
    <w:rsid w:val="000143F8"/>
  </w:style>
  <w:style w:type="numbering" w:customStyle="1" w:styleId="NoList2131">
    <w:name w:val="No List2131"/>
    <w:next w:val="NoList"/>
    <w:semiHidden/>
    <w:rsid w:val="000143F8"/>
  </w:style>
  <w:style w:type="numbering" w:customStyle="1" w:styleId="NoList3131">
    <w:name w:val="No List3131"/>
    <w:next w:val="NoList"/>
    <w:uiPriority w:val="99"/>
    <w:semiHidden/>
    <w:rsid w:val="000143F8"/>
  </w:style>
  <w:style w:type="numbering" w:customStyle="1" w:styleId="NoList11131">
    <w:name w:val="No List11131"/>
    <w:next w:val="NoList"/>
    <w:uiPriority w:val="99"/>
    <w:semiHidden/>
    <w:unhideWhenUsed/>
    <w:rsid w:val="000143F8"/>
  </w:style>
  <w:style w:type="numbering" w:customStyle="1" w:styleId="1231">
    <w:name w:val="無清單1231"/>
    <w:next w:val="NoList"/>
    <w:uiPriority w:val="99"/>
    <w:semiHidden/>
    <w:unhideWhenUsed/>
    <w:rsid w:val="000143F8"/>
  </w:style>
  <w:style w:type="numbering" w:customStyle="1" w:styleId="11131">
    <w:name w:val="無清單11131"/>
    <w:next w:val="NoList"/>
    <w:uiPriority w:val="99"/>
    <w:semiHidden/>
    <w:unhideWhenUsed/>
    <w:rsid w:val="000143F8"/>
  </w:style>
  <w:style w:type="numbering" w:customStyle="1" w:styleId="NoList1212">
    <w:name w:val="No List1212"/>
    <w:next w:val="NoList"/>
    <w:uiPriority w:val="99"/>
    <w:semiHidden/>
    <w:unhideWhenUsed/>
    <w:rsid w:val="000143F8"/>
  </w:style>
  <w:style w:type="numbering" w:customStyle="1" w:styleId="11122">
    <w:name w:val="リストなし1112"/>
    <w:next w:val="NoList"/>
    <w:uiPriority w:val="99"/>
    <w:semiHidden/>
    <w:unhideWhenUsed/>
    <w:rsid w:val="000143F8"/>
  </w:style>
  <w:style w:type="numbering" w:customStyle="1" w:styleId="11123">
    <w:name w:val="无列表1112"/>
    <w:next w:val="NoList"/>
    <w:semiHidden/>
    <w:rsid w:val="000143F8"/>
  </w:style>
  <w:style w:type="numbering" w:customStyle="1" w:styleId="NoList2112">
    <w:name w:val="No List2112"/>
    <w:next w:val="NoList"/>
    <w:semiHidden/>
    <w:rsid w:val="000143F8"/>
  </w:style>
  <w:style w:type="numbering" w:customStyle="1" w:styleId="NoList3112">
    <w:name w:val="No List3112"/>
    <w:next w:val="NoList"/>
    <w:uiPriority w:val="99"/>
    <w:semiHidden/>
    <w:rsid w:val="000143F8"/>
  </w:style>
  <w:style w:type="numbering" w:customStyle="1" w:styleId="NoList11112">
    <w:name w:val="No List11112"/>
    <w:next w:val="NoList"/>
    <w:uiPriority w:val="99"/>
    <w:semiHidden/>
    <w:unhideWhenUsed/>
    <w:rsid w:val="000143F8"/>
  </w:style>
  <w:style w:type="numbering" w:customStyle="1" w:styleId="12120">
    <w:name w:val="無清單1212"/>
    <w:next w:val="NoList"/>
    <w:uiPriority w:val="99"/>
    <w:semiHidden/>
    <w:unhideWhenUsed/>
    <w:rsid w:val="000143F8"/>
  </w:style>
  <w:style w:type="numbering" w:customStyle="1" w:styleId="111120">
    <w:name w:val="無清單11112"/>
    <w:next w:val="NoList"/>
    <w:uiPriority w:val="99"/>
    <w:semiHidden/>
    <w:unhideWhenUsed/>
    <w:rsid w:val="000143F8"/>
  </w:style>
  <w:style w:type="numbering" w:customStyle="1" w:styleId="NoList52">
    <w:name w:val="No List52"/>
    <w:next w:val="NoList"/>
    <w:uiPriority w:val="99"/>
    <w:semiHidden/>
    <w:unhideWhenUsed/>
    <w:rsid w:val="000143F8"/>
  </w:style>
  <w:style w:type="numbering" w:customStyle="1" w:styleId="NoList132">
    <w:name w:val="No List132"/>
    <w:next w:val="NoList"/>
    <w:uiPriority w:val="99"/>
    <w:semiHidden/>
    <w:unhideWhenUsed/>
    <w:rsid w:val="000143F8"/>
  </w:style>
  <w:style w:type="numbering" w:customStyle="1" w:styleId="1223">
    <w:name w:val="リストなし122"/>
    <w:next w:val="NoList"/>
    <w:uiPriority w:val="99"/>
    <w:semiHidden/>
    <w:unhideWhenUsed/>
    <w:rsid w:val="000143F8"/>
  </w:style>
  <w:style w:type="numbering" w:customStyle="1" w:styleId="1224">
    <w:name w:val="无列表122"/>
    <w:next w:val="NoList"/>
    <w:semiHidden/>
    <w:rsid w:val="000143F8"/>
  </w:style>
  <w:style w:type="numbering" w:customStyle="1" w:styleId="NoList222">
    <w:name w:val="No List222"/>
    <w:next w:val="NoList"/>
    <w:semiHidden/>
    <w:rsid w:val="000143F8"/>
  </w:style>
  <w:style w:type="numbering" w:customStyle="1" w:styleId="NoList322">
    <w:name w:val="No List322"/>
    <w:next w:val="NoList"/>
    <w:uiPriority w:val="99"/>
    <w:semiHidden/>
    <w:rsid w:val="000143F8"/>
  </w:style>
  <w:style w:type="numbering" w:customStyle="1" w:styleId="NoList1122">
    <w:name w:val="No List1122"/>
    <w:next w:val="NoList"/>
    <w:uiPriority w:val="99"/>
    <w:semiHidden/>
    <w:unhideWhenUsed/>
    <w:rsid w:val="000143F8"/>
  </w:style>
  <w:style w:type="numbering" w:customStyle="1" w:styleId="1320">
    <w:name w:val="無清單132"/>
    <w:next w:val="NoList"/>
    <w:uiPriority w:val="99"/>
    <w:semiHidden/>
    <w:unhideWhenUsed/>
    <w:rsid w:val="000143F8"/>
  </w:style>
  <w:style w:type="numbering" w:customStyle="1" w:styleId="11220">
    <w:name w:val="無清單1122"/>
    <w:next w:val="NoList"/>
    <w:uiPriority w:val="99"/>
    <w:semiHidden/>
    <w:unhideWhenUsed/>
    <w:rsid w:val="000143F8"/>
  </w:style>
  <w:style w:type="numbering" w:customStyle="1" w:styleId="212">
    <w:name w:val="无列表212"/>
    <w:next w:val="NoList"/>
    <w:uiPriority w:val="99"/>
    <w:semiHidden/>
    <w:unhideWhenUsed/>
    <w:rsid w:val="000143F8"/>
  </w:style>
  <w:style w:type="numbering" w:customStyle="1" w:styleId="NoList11122">
    <w:name w:val="No List11122"/>
    <w:next w:val="NoList"/>
    <w:uiPriority w:val="99"/>
    <w:semiHidden/>
    <w:unhideWhenUsed/>
    <w:rsid w:val="000143F8"/>
  </w:style>
  <w:style w:type="numbering" w:customStyle="1" w:styleId="NoList15">
    <w:name w:val="No List15"/>
    <w:next w:val="NoList"/>
    <w:uiPriority w:val="99"/>
    <w:semiHidden/>
    <w:unhideWhenUsed/>
    <w:rsid w:val="000143F8"/>
  </w:style>
  <w:style w:type="numbering" w:customStyle="1" w:styleId="142">
    <w:name w:val="リストなし14"/>
    <w:next w:val="NoList"/>
    <w:uiPriority w:val="99"/>
    <w:semiHidden/>
    <w:unhideWhenUsed/>
    <w:rsid w:val="000143F8"/>
  </w:style>
  <w:style w:type="numbering" w:customStyle="1" w:styleId="143">
    <w:name w:val="无列表14"/>
    <w:next w:val="NoList"/>
    <w:semiHidden/>
    <w:rsid w:val="000143F8"/>
  </w:style>
  <w:style w:type="numbering" w:customStyle="1" w:styleId="NoList24">
    <w:name w:val="No List24"/>
    <w:next w:val="NoList"/>
    <w:semiHidden/>
    <w:rsid w:val="000143F8"/>
  </w:style>
  <w:style w:type="numbering" w:customStyle="1" w:styleId="NoList34">
    <w:name w:val="No List34"/>
    <w:next w:val="NoList"/>
    <w:uiPriority w:val="99"/>
    <w:semiHidden/>
    <w:rsid w:val="000143F8"/>
  </w:style>
  <w:style w:type="numbering" w:customStyle="1" w:styleId="NoList115">
    <w:name w:val="No List115"/>
    <w:next w:val="NoList"/>
    <w:uiPriority w:val="99"/>
    <w:semiHidden/>
    <w:unhideWhenUsed/>
    <w:rsid w:val="000143F8"/>
  </w:style>
  <w:style w:type="numbering" w:customStyle="1" w:styleId="150">
    <w:name w:val="無清單15"/>
    <w:next w:val="NoList"/>
    <w:uiPriority w:val="99"/>
    <w:semiHidden/>
    <w:unhideWhenUsed/>
    <w:rsid w:val="000143F8"/>
  </w:style>
  <w:style w:type="numbering" w:customStyle="1" w:styleId="114">
    <w:name w:val="無清單114"/>
    <w:next w:val="NoList"/>
    <w:uiPriority w:val="99"/>
    <w:semiHidden/>
    <w:unhideWhenUsed/>
    <w:rsid w:val="000143F8"/>
  </w:style>
  <w:style w:type="numbering" w:customStyle="1" w:styleId="NoList43">
    <w:name w:val="No List43"/>
    <w:next w:val="NoList"/>
    <w:uiPriority w:val="99"/>
    <w:semiHidden/>
    <w:unhideWhenUsed/>
    <w:rsid w:val="000143F8"/>
  </w:style>
  <w:style w:type="numbering" w:customStyle="1" w:styleId="NoList124">
    <w:name w:val="No List124"/>
    <w:next w:val="NoList"/>
    <w:uiPriority w:val="99"/>
    <w:semiHidden/>
    <w:unhideWhenUsed/>
    <w:rsid w:val="000143F8"/>
  </w:style>
  <w:style w:type="numbering" w:customStyle="1" w:styleId="1140">
    <w:name w:val="リストなし114"/>
    <w:next w:val="NoList"/>
    <w:uiPriority w:val="99"/>
    <w:semiHidden/>
    <w:unhideWhenUsed/>
    <w:rsid w:val="000143F8"/>
  </w:style>
  <w:style w:type="numbering" w:customStyle="1" w:styleId="1141">
    <w:name w:val="无列表114"/>
    <w:next w:val="NoList"/>
    <w:semiHidden/>
    <w:rsid w:val="000143F8"/>
  </w:style>
  <w:style w:type="numbering" w:customStyle="1" w:styleId="NoList214">
    <w:name w:val="No List214"/>
    <w:next w:val="NoList"/>
    <w:semiHidden/>
    <w:rsid w:val="000143F8"/>
  </w:style>
  <w:style w:type="numbering" w:customStyle="1" w:styleId="NoList314">
    <w:name w:val="No List314"/>
    <w:next w:val="NoList"/>
    <w:uiPriority w:val="99"/>
    <w:semiHidden/>
    <w:rsid w:val="000143F8"/>
  </w:style>
  <w:style w:type="numbering" w:customStyle="1" w:styleId="NoList1114">
    <w:name w:val="No List1114"/>
    <w:next w:val="NoList"/>
    <w:uiPriority w:val="99"/>
    <w:semiHidden/>
    <w:unhideWhenUsed/>
    <w:rsid w:val="000143F8"/>
  </w:style>
  <w:style w:type="numbering" w:customStyle="1" w:styleId="1240">
    <w:name w:val="無清單124"/>
    <w:next w:val="NoList"/>
    <w:uiPriority w:val="99"/>
    <w:semiHidden/>
    <w:unhideWhenUsed/>
    <w:rsid w:val="000143F8"/>
  </w:style>
  <w:style w:type="numbering" w:customStyle="1" w:styleId="1114">
    <w:name w:val="無清單1114"/>
    <w:next w:val="NoList"/>
    <w:uiPriority w:val="99"/>
    <w:semiHidden/>
    <w:unhideWhenUsed/>
    <w:rsid w:val="000143F8"/>
  </w:style>
  <w:style w:type="numbering" w:customStyle="1" w:styleId="230">
    <w:name w:val="无列表23"/>
    <w:next w:val="NoList"/>
    <w:uiPriority w:val="99"/>
    <w:semiHidden/>
    <w:unhideWhenUsed/>
    <w:rsid w:val="000143F8"/>
  </w:style>
  <w:style w:type="numbering" w:customStyle="1" w:styleId="NoList1213">
    <w:name w:val="No List1213"/>
    <w:next w:val="NoList"/>
    <w:uiPriority w:val="99"/>
    <w:semiHidden/>
    <w:unhideWhenUsed/>
    <w:rsid w:val="000143F8"/>
  </w:style>
  <w:style w:type="numbering" w:customStyle="1" w:styleId="11132">
    <w:name w:val="リストなし1113"/>
    <w:next w:val="NoList"/>
    <w:uiPriority w:val="99"/>
    <w:semiHidden/>
    <w:unhideWhenUsed/>
    <w:rsid w:val="000143F8"/>
  </w:style>
  <w:style w:type="numbering" w:customStyle="1" w:styleId="11133">
    <w:name w:val="无列表1113"/>
    <w:next w:val="NoList"/>
    <w:semiHidden/>
    <w:rsid w:val="000143F8"/>
  </w:style>
  <w:style w:type="numbering" w:customStyle="1" w:styleId="NoList2113">
    <w:name w:val="No List2113"/>
    <w:next w:val="NoList"/>
    <w:semiHidden/>
    <w:rsid w:val="000143F8"/>
  </w:style>
  <w:style w:type="numbering" w:customStyle="1" w:styleId="NoList3113">
    <w:name w:val="No List3113"/>
    <w:next w:val="NoList"/>
    <w:uiPriority w:val="99"/>
    <w:semiHidden/>
    <w:rsid w:val="000143F8"/>
  </w:style>
  <w:style w:type="numbering" w:customStyle="1" w:styleId="NoList11113">
    <w:name w:val="No List11113"/>
    <w:next w:val="NoList"/>
    <w:uiPriority w:val="99"/>
    <w:semiHidden/>
    <w:unhideWhenUsed/>
    <w:rsid w:val="000143F8"/>
  </w:style>
  <w:style w:type="numbering" w:customStyle="1" w:styleId="12130">
    <w:name w:val="無清單1213"/>
    <w:next w:val="NoList"/>
    <w:uiPriority w:val="99"/>
    <w:semiHidden/>
    <w:unhideWhenUsed/>
    <w:rsid w:val="000143F8"/>
  </w:style>
  <w:style w:type="numbering" w:customStyle="1" w:styleId="11113">
    <w:name w:val="無清單11113"/>
    <w:next w:val="NoList"/>
    <w:uiPriority w:val="99"/>
    <w:semiHidden/>
    <w:unhideWhenUsed/>
    <w:rsid w:val="000143F8"/>
  </w:style>
  <w:style w:type="numbering" w:customStyle="1" w:styleId="NoList53">
    <w:name w:val="No List53"/>
    <w:next w:val="NoList"/>
    <w:uiPriority w:val="99"/>
    <w:semiHidden/>
    <w:unhideWhenUsed/>
    <w:rsid w:val="000143F8"/>
  </w:style>
  <w:style w:type="numbering" w:customStyle="1" w:styleId="NoList133">
    <w:name w:val="No List133"/>
    <w:next w:val="NoList"/>
    <w:uiPriority w:val="99"/>
    <w:semiHidden/>
    <w:unhideWhenUsed/>
    <w:rsid w:val="000143F8"/>
  </w:style>
  <w:style w:type="numbering" w:customStyle="1" w:styleId="1232">
    <w:name w:val="リストなし123"/>
    <w:next w:val="NoList"/>
    <w:uiPriority w:val="99"/>
    <w:semiHidden/>
    <w:unhideWhenUsed/>
    <w:rsid w:val="000143F8"/>
  </w:style>
  <w:style w:type="numbering" w:customStyle="1" w:styleId="1233">
    <w:name w:val="无列表123"/>
    <w:next w:val="NoList"/>
    <w:semiHidden/>
    <w:rsid w:val="000143F8"/>
  </w:style>
  <w:style w:type="numbering" w:customStyle="1" w:styleId="NoList223">
    <w:name w:val="No List223"/>
    <w:next w:val="NoList"/>
    <w:semiHidden/>
    <w:rsid w:val="000143F8"/>
  </w:style>
  <w:style w:type="numbering" w:customStyle="1" w:styleId="NoList323">
    <w:name w:val="No List323"/>
    <w:next w:val="NoList"/>
    <w:uiPriority w:val="99"/>
    <w:semiHidden/>
    <w:rsid w:val="000143F8"/>
  </w:style>
  <w:style w:type="numbering" w:customStyle="1" w:styleId="NoList1123">
    <w:name w:val="No List1123"/>
    <w:next w:val="NoList"/>
    <w:uiPriority w:val="99"/>
    <w:semiHidden/>
    <w:unhideWhenUsed/>
    <w:rsid w:val="000143F8"/>
  </w:style>
  <w:style w:type="numbering" w:customStyle="1" w:styleId="1330">
    <w:name w:val="無清單133"/>
    <w:next w:val="NoList"/>
    <w:uiPriority w:val="99"/>
    <w:semiHidden/>
    <w:unhideWhenUsed/>
    <w:rsid w:val="000143F8"/>
  </w:style>
  <w:style w:type="numbering" w:customStyle="1" w:styleId="11230">
    <w:name w:val="無清單1123"/>
    <w:next w:val="NoList"/>
    <w:uiPriority w:val="99"/>
    <w:semiHidden/>
    <w:unhideWhenUsed/>
    <w:rsid w:val="000143F8"/>
  </w:style>
  <w:style w:type="numbering" w:customStyle="1" w:styleId="213">
    <w:name w:val="无列表213"/>
    <w:next w:val="NoList"/>
    <w:uiPriority w:val="99"/>
    <w:semiHidden/>
    <w:unhideWhenUsed/>
    <w:rsid w:val="000143F8"/>
  </w:style>
  <w:style w:type="numbering" w:customStyle="1" w:styleId="NoList1222">
    <w:name w:val="No List1222"/>
    <w:next w:val="NoList"/>
    <w:uiPriority w:val="99"/>
    <w:semiHidden/>
    <w:unhideWhenUsed/>
    <w:rsid w:val="000143F8"/>
  </w:style>
  <w:style w:type="numbering" w:customStyle="1" w:styleId="11221">
    <w:name w:val="リストなし1122"/>
    <w:next w:val="NoList"/>
    <w:uiPriority w:val="99"/>
    <w:semiHidden/>
    <w:unhideWhenUsed/>
    <w:rsid w:val="000143F8"/>
  </w:style>
  <w:style w:type="numbering" w:customStyle="1" w:styleId="11222">
    <w:name w:val="无列表1122"/>
    <w:next w:val="NoList"/>
    <w:semiHidden/>
    <w:rsid w:val="000143F8"/>
  </w:style>
  <w:style w:type="numbering" w:customStyle="1" w:styleId="NoList2122">
    <w:name w:val="No List2122"/>
    <w:next w:val="NoList"/>
    <w:semiHidden/>
    <w:rsid w:val="000143F8"/>
  </w:style>
  <w:style w:type="numbering" w:customStyle="1" w:styleId="NoList3122">
    <w:name w:val="No List3122"/>
    <w:next w:val="NoList"/>
    <w:uiPriority w:val="99"/>
    <w:semiHidden/>
    <w:rsid w:val="000143F8"/>
  </w:style>
  <w:style w:type="numbering" w:customStyle="1" w:styleId="NoList11123">
    <w:name w:val="No List11123"/>
    <w:next w:val="NoList"/>
    <w:uiPriority w:val="99"/>
    <w:semiHidden/>
    <w:unhideWhenUsed/>
    <w:rsid w:val="000143F8"/>
  </w:style>
  <w:style w:type="numbering" w:customStyle="1" w:styleId="12220">
    <w:name w:val="無清單1222"/>
    <w:next w:val="NoList"/>
    <w:uiPriority w:val="99"/>
    <w:semiHidden/>
    <w:unhideWhenUsed/>
    <w:rsid w:val="000143F8"/>
  </w:style>
  <w:style w:type="numbering" w:customStyle="1" w:styleId="111220">
    <w:name w:val="無清單11122"/>
    <w:next w:val="NoList"/>
    <w:uiPriority w:val="99"/>
    <w:semiHidden/>
    <w:unhideWhenUsed/>
    <w:rsid w:val="000143F8"/>
  </w:style>
  <w:style w:type="table" w:customStyle="1" w:styleId="TableGrid1121">
    <w:name w:val="Table Grid1121"/>
    <w:basedOn w:val="TableNormal"/>
    <w:next w:val="TableGrid"/>
    <w:uiPriority w:val="39"/>
    <w:rsid w:val="000143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143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143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143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143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143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143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0143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143F8"/>
  </w:style>
  <w:style w:type="numbering" w:customStyle="1" w:styleId="151">
    <w:name w:val="リストなし15"/>
    <w:next w:val="NoList"/>
    <w:uiPriority w:val="99"/>
    <w:semiHidden/>
    <w:unhideWhenUsed/>
    <w:rsid w:val="000143F8"/>
  </w:style>
  <w:style w:type="table" w:customStyle="1" w:styleId="TableGrid15">
    <w:name w:val="Table Grid15"/>
    <w:basedOn w:val="TableNormal"/>
    <w:next w:val="TableGrid"/>
    <w:uiPriority w:val="39"/>
    <w:rsid w:val="000143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143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143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143F8"/>
  </w:style>
  <w:style w:type="table" w:customStyle="1" w:styleId="35">
    <w:name w:val="网格型35"/>
    <w:basedOn w:val="TableNormal"/>
    <w:next w:val="TableGrid"/>
    <w:rsid w:val="000143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143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143F8"/>
  </w:style>
  <w:style w:type="numbering" w:customStyle="1" w:styleId="NoList35">
    <w:name w:val="No List35"/>
    <w:next w:val="NoList"/>
    <w:uiPriority w:val="99"/>
    <w:semiHidden/>
    <w:rsid w:val="000143F8"/>
  </w:style>
  <w:style w:type="table" w:customStyle="1" w:styleId="TableGrid45">
    <w:name w:val="Table Grid45"/>
    <w:basedOn w:val="TableNormal"/>
    <w:next w:val="TableGrid"/>
    <w:rsid w:val="000143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143F8"/>
  </w:style>
  <w:style w:type="numbering" w:customStyle="1" w:styleId="160">
    <w:name w:val="無清單16"/>
    <w:next w:val="NoList"/>
    <w:uiPriority w:val="99"/>
    <w:semiHidden/>
    <w:unhideWhenUsed/>
    <w:rsid w:val="000143F8"/>
  </w:style>
  <w:style w:type="numbering" w:customStyle="1" w:styleId="115">
    <w:name w:val="無清單115"/>
    <w:next w:val="NoList"/>
    <w:uiPriority w:val="99"/>
    <w:semiHidden/>
    <w:unhideWhenUsed/>
    <w:rsid w:val="000143F8"/>
  </w:style>
  <w:style w:type="table" w:customStyle="1" w:styleId="153">
    <w:name w:val="表格格線15"/>
    <w:basedOn w:val="TableNormal"/>
    <w:next w:val="TableGrid"/>
    <w:rsid w:val="000143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143F8"/>
  </w:style>
  <w:style w:type="numbering" w:customStyle="1" w:styleId="24">
    <w:name w:val="无列表24"/>
    <w:next w:val="NoList"/>
    <w:uiPriority w:val="99"/>
    <w:semiHidden/>
    <w:unhideWhenUsed/>
    <w:rsid w:val="000143F8"/>
  </w:style>
  <w:style w:type="numbering" w:customStyle="1" w:styleId="NoList125">
    <w:name w:val="No List125"/>
    <w:next w:val="NoList"/>
    <w:uiPriority w:val="99"/>
    <w:semiHidden/>
    <w:unhideWhenUsed/>
    <w:rsid w:val="000143F8"/>
  </w:style>
  <w:style w:type="numbering" w:customStyle="1" w:styleId="1150">
    <w:name w:val="リストなし115"/>
    <w:next w:val="NoList"/>
    <w:uiPriority w:val="99"/>
    <w:semiHidden/>
    <w:unhideWhenUsed/>
    <w:rsid w:val="000143F8"/>
  </w:style>
  <w:style w:type="numbering" w:customStyle="1" w:styleId="1151">
    <w:name w:val="无列表115"/>
    <w:next w:val="NoList"/>
    <w:semiHidden/>
    <w:rsid w:val="000143F8"/>
  </w:style>
  <w:style w:type="numbering" w:customStyle="1" w:styleId="NoList215">
    <w:name w:val="No List215"/>
    <w:next w:val="NoList"/>
    <w:semiHidden/>
    <w:rsid w:val="000143F8"/>
  </w:style>
  <w:style w:type="numbering" w:customStyle="1" w:styleId="NoList315">
    <w:name w:val="No List315"/>
    <w:next w:val="NoList"/>
    <w:uiPriority w:val="99"/>
    <w:semiHidden/>
    <w:rsid w:val="000143F8"/>
  </w:style>
  <w:style w:type="numbering" w:customStyle="1" w:styleId="125">
    <w:name w:val="無清單125"/>
    <w:next w:val="NoList"/>
    <w:uiPriority w:val="99"/>
    <w:semiHidden/>
    <w:unhideWhenUsed/>
    <w:rsid w:val="000143F8"/>
  </w:style>
  <w:style w:type="numbering" w:customStyle="1" w:styleId="1115">
    <w:name w:val="無清單1115"/>
    <w:next w:val="NoList"/>
    <w:uiPriority w:val="99"/>
    <w:semiHidden/>
    <w:unhideWhenUsed/>
    <w:rsid w:val="000143F8"/>
  </w:style>
  <w:style w:type="table" w:customStyle="1" w:styleId="TableGrid114">
    <w:name w:val="Table Grid114"/>
    <w:basedOn w:val="TableNormal"/>
    <w:next w:val="TableGrid"/>
    <w:uiPriority w:val="39"/>
    <w:rsid w:val="000143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143F8"/>
  </w:style>
  <w:style w:type="numbering" w:customStyle="1" w:styleId="NoList1124">
    <w:name w:val="No List1124"/>
    <w:next w:val="NoList"/>
    <w:uiPriority w:val="99"/>
    <w:semiHidden/>
    <w:unhideWhenUsed/>
    <w:rsid w:val="000143F8"/>
  </w:style>
  <w:style w:type="table" w:customStyle="1" w:styleId="TableGrid53">
    <w:name w:val="Table Grid53"/>
    <w:basedOn w:val="TableNormal"/>
    <w:next w:val="TableGrid"/>
    <w:rsid w:val="000143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143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143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143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143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143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143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143F8"/>
  </w:style>
  <w:style w:type="numbering" w:customStyle="1" w:styleId="11140">
    <w:name w:val="リストなし1114"/>
    <w:next w:val="NoList"/>
    <w:uiPriority w:val="99"/>
    <w:semiHidden/>
    <w:unhideWhenUsed/>
    <w:rsid w:val="000143F8"/>
  </w:style>
  <w:style w:type="numbering" w:customStyle="1" w:styleId="11141">
    <w:name w:val="无列表1114"/>
    <w:next w:val="NoList"/>
    <w:semiHidden/>
    <w:rsid w:val="000143F8"/>
  </w:style>
  <w:style w:type="numbering" w:customStyle="1" w:styleId="NoList2114">
    <w:name w:val="No List2114"/>
    <w:next w:val="NoList"/>
    <w:semiHidden/>
    <w:rsid w:val="000143F8"/>
  </w:style>
  <w:style w:type="numbering" w:customStyle="1" w:styleId="NoList3114">
    <w:name w:val="No List3114"/>
    <w:next w:val="NoList"/>
    <w:uiPriority w:val="99"/>
    <w:semiHidden/>
    <w:rsid w:val="000143F8"/>
  </w:style>
  <w:style w:type="numbering" w:customStyle="1" w:styleId="NoList11114">
    <w:name w:val="No List11114"/>
    <w:next w:val="NoList"/>
    <w:uiPriority w:val="99"/>
    <w:semiHidden/>
    <w:unhideWhenUsed/>
    <w:rsid w:val="000143F8"/>
  </w:style>
  <w:style w:type="numbering" w:customStyle="1" w:styleId="1214">
    <w:name w:val="無清單1214"/>
    <w:next w:val="NoList"/>
    <w:uiPriority w:val="99"/>
    <w:semiHidden/>
    <w:unhideWhenUsed/>
    <w:rsid w:val="000143F8"/>
  </w:style>
  <w:style w:type="numbering" w:customStyle="1" w:styleId="111140">
    <w:name w:val="無清單11114"/>
    <w:next w:val="NoList"/>
    <w:uiPriority w:val="99"/>
    <w:semiHidden/>
    <w:unhideWhenUsed/>
    <w:rsid w:val="000143F8"/>
  </w:style>
  <w:style w:type="numbering" w:customStyle="1" w:styleId="NoList54">
    <w:name w:val="No List54"/>
    <w:next w:val="NoList"/>
    <w:uiPriority w:val="99"/>
    <w:semiHidden/>
    <w:unhideWhenUsed/>
    <w:rsid w:val="000143F8"/>
  </w:style>
  <w:style w:type="table" w:customStyle="1" w:styleId="TableGrid63">
    <w:name w:val="Table Grid63"/>
    <w:basedOn w:val="TableNormal"/>
    <w:next w:val="TableGrid"/>
    <w:rsid w:val="000143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143F8"/>
  </w:style>
  <w:style w:type="numbering" w:customStyle="1" w:styleId="1241">
    <w:name w:val="リストなし124"/>
    <w:next w:val="NoList"/>
    <w:uiPriority w:val="99"/>
    <w:semiHidden/>
    <w:unhideWhenUsed/>
    <w:rsid w:val="000143F8"/>
  </w:style>
  <w:style w:type="table" w:customStyle="1" w:styleId="TableGrid123">
    <w:name w:val="Table Grid123"/>
    <w:basedOn w:val="TableNormal"/>
    <w:next w:val="TableGrid"/>
    <w:uiPriority w:val="39"/>
    <w:rsid w:val="000143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143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143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143F8"/>
  </w:style>
  <w:style w:type="table" w:customStyle="1" w:styleId="323">
    <w:name w:val="网格型323"/>
    <w:basedOn w:val="TableNormal"/>
    <w:next w:val="TableGrid"/>
    <w:rsid w:val="000143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143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143F8"/>
  </w:style>
  <w:style w:type="numbering" w:customStyle="1" w:styleId="NoList324">
    <w:name w:val="No List324"/>
    <w:next w:val="NoList"/>
    <w:uiPriority w:val="99"/>
    <w:semiHidden/>
    <w:rsid w:val="000143F8"/>
  </w:style>
  <w:style w:type="table" w:customStyle="1" w:styleId="TableGrid423">
    <w:name w:val="Table Grid423"/>
    <w:basedOn w:val="TableNormal"/>
    <w:next w:val="TableGrid"/>
    <w:rsid w:val="000143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143F8"/>
  </w:style>
  <w:style w:type="numbering" w:customStyle="1" w:styleId="1124">
    <w:name w:val="無清單1124"/>
    <w:next w:val="NoList"/>
    <w:uiPriority w:val="99"/>
    <w:semiHidden/>
    <w:unhideWhenUsed/>
    <w:rsid w:val="000143F8"/>
  </w:style>
  <w:style w:type="table" w:customStyle="1" w:styleId="1234">
    <w:name w:val="表格格線123"/>
    <w:basedOn w:val="TableNormal"/>
    <w:next w:val="TableGrid"/>
    <w:rsid w:val="000143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143F8"/>
  </w:style>
  <w:style w:type="numbering" w:customStyle="1" w:styleId="NoList1223">
    <w:name w:val="No List1223"/>
    <w:next w:val="NoList"/>
    <w:uiPriority w:val="99"/>
    <w:semiHidden/>
    <w:unhideWhenUsed/>
    <w:rsid w:val="000143F8"/>
  </w:style>
  <w:style w:type="numbering" w:customStyle="1" w:styleId="11231">
    <w:name w:val="リストなし1123"/>
    <w:next w:val="NoList"/>
    <w:uiPriority w:val="99"/>
    <w:semiHidden/>
    <w:unhideWhenUsed/>
    <w:rsid w:val="000143F8"/>
  </w:style>
  <w:style w:type="numbering" w:customStyle="1" w:styleId="11232">
    <w:name w:val="无列表1123"/>
    <w:next w:val="NoList"/>
    <w:semiHidden/>
    <w:rsid w:val="000143F8"/>
  </w:style>
  <w:style w:type="numbering" w:customStyle="1" w:styleId="NoList2123">
    <w:name w:val="No List2123"/>
    <w:next w:val="NoList"/>
    <w:semiHidden/>
    <w:rsid w:val="000143F8"/>
  </w:style>
  <w:style w:type="numbering" w:customStyle="1" w:styleId="NoList3123">
    <w:name w:val="No List3123"/>
    <w:next w:val="NoList"/>
    <w:uiPriority w:val="99"/>
    <w:semiHidden/>
    <w:rsid w:val="000143F8"/>
  </w:style>
  <w:style w:type="numbering" w:customStyle="1" w:styleId="NoList11124">
    <w:name w:val="No List11124"/>
    <w:next w:val="NoList"/>
    <w:uiPriority w:val="99"/>
    <w:semiHidden/>
    <w:unhideWhenUsed/>
    <w:rsid w:val="000143F8"/>
  </w:style>
  <w:style w:type="numbering" w:customStyle="1" w:styleId="12230">
    <w:name w:val="無清單1223"/>
    <w:next w:val="NoList"/>
    <w:uiPriority w:val="99"/>
    <w:semiHidden/>
    <w:unhideWhenUsed/>
    <w:rsid w:val="000143F8"/>
  </w:style>
  <w:style w:type="numbering" w:customStyle="1" w:styleId="111230">
    <w:name w:val="無清單11123"/>
    <w:next w:val="NoList"/>
    <w:uiPriority w:val="99"/>
    <w:semiHidden/>
    <w:unhideWhenUsed/>
    <w:rsid w:val="000143F8"/>
  </w:style>
  <w:style w:type="table" w:customStyle="1" w:styleId="116">
    <w:name w:val="网格型11"/>
    <w:basedOn w:val="TableNormal"/>
    <w:next w:val="TableGrid"/>
    <w:rsid w:val="000143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143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143F8"/>
  </w:style>
  <w:style w:type="table" w:customStyle="1" w:styleId="215">
    <w:name w:val="网格型21"/>
    <w:basedOn w:val="TableNormal"/>
    <w:next w:val="TableGrid"/>
    <w:rsid w:val="000143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143F8"/>
  </w:style>
  <w:style w:type="numbering" w:customStyle="1" w:styleId="NoList1132">
    <w:name w:val="No List1132"/>
    <w:next w:val="NoList"/>
    <w:uiPriority w:val="99"/>
    <w:semiHidden/>
    <w:unhideWhenUsed/>
    <w:rsid w:val="000143F8"/>
  </w:style>
  <w:style w:type="numbering" w:customStyle="1" w:styleId="NoList412">
    <w:name w:val="No List412"/>
    <w:next w:val="NoList"/>
    <w:uiPriority w:val="99"/>
    <w:semiHidden/>
    <w:unhideWhenUsed/>
    <w:rsid w:val="000143F8"/>
  </w:style>
  <w:style w:type="table" w:customStyle="1" w:styleId="TableGrid1122">
    <w:name w:val="Table Grid1122"/>
    <w:basedOn w:val="TableNormal"/>
    <w:next w:val="TableGrid"/>
    <w:uiPriority w:val="39"/>
    <w:rsid w:val="000143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143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143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143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143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143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143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143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143F8"/>
  </w:style>
  <w:style w:type="numbering" w:customStyle="1" w:styleId="NoList12112">
    <w:name w:val="No List12112"/>
    <w:next w:val="NoList"/>
    <w:uiPriority w:val="99"/>
    <w:semiHidden/>
    <w:unhideWhenUsed/>
    <w:rsid w:val="000143F8"/>
  </w:style>
  <w:style w:type="numbering" w:customStyle="1" w:styleId="111121">
    <w:name w:val="リストなし11112"/>
    <w:next w:val="NoList"/>
    <w:uiPriority w:val="99"/>
    <w:semiHidden/>
    <w:unhideWhenUsed/>
    <w:rsid w:val="000143F8"/>
  </w:style>
  <w:style w:type="numbering" w:customStyle="1" w:styleId="111122">
    <w:name w:val="无列表11112"/>
    <w:next w:val="NoList"/>
    <w:semiHidden/>
    <w:rsid w:val="000143F8"/>
  </w:style>
  <w:style w:type="numbering" w:customStyle="1" w:styleId="NoList21112">
    <w:name w:val="No List21112"/>
    <w:next w:val="NoList"/>
    <w:semiHidden/>
    <w:rsid w:val="000143F8"/>
  </w:style>
  <w:style w:type="numbering" w:customStyle="1" w:styleId="NoList31112">
    <w:name w:val="No List31112"/>
    <w:next w:val="NoList"/>
    <w:uiPriority w:val="99"/>
    <w:semiHidden/>
    <w:rsid w:val="000143F8"/>
  </w:style>
  <w:style w:type="numbering" w:customStyle="1" w:styleId="NoList111112">
    <w:name w:val="No List111112"/>
    <w:next w:val="NoList"/>
    <w:uiPriority w:val="99"/>
    <w:semiHidden/>
    <w:unhideWhenUsed/>
    <w:rsid w:val="000143F8"/>
  </w:style>
  <w:style w:type="numbering" w:customStyle="1" w:styleId="121120">
    <w:name w:val="無清單12112"/>
    <w:next w:val="NoList"/>
    <w:uiPriority w:val="99"/>
    <w:semiHidden/>
    <w:unhideWhenUsed/>
    <w:rsid w:val="000143F8"/>
  </w:style>
  <w:style w:type="numbering" w:customStyle="1" w:styleId="1111120">
    <w:name w:val="無清單111112"/>
    <w:next w:val="NoList"/>
    <w:uiPriority w:val="99"/>
    <w:semiHidden/>
    <w:unhideWhenUsed/>
    <w:rsid w:val="000143F8"/>
  </w:style>
  <w:style w:type="numbering" w:customStyle="1" w:styleId="NoList1312">
    <w:name w:val="No List1312"/>
    <w:next w:val="NoList"/>
    <w:uiPriority w:val="99"/>
    <w:semiHidden/>
    <w:unhideWhenUsed/>
    <w:rsid w:val="000143F8"/>
  </w:style>
  <w:style w:type="numbering" w:customStyle="1" w:styleId="12121">
    <w:name w:val="リストなし1212"/>
    <w:next w:val="NoList"/>
    <w:uiPriority w:val="99"/>
    <w:semiHidden/>
    <w:unhideWhenUsed/>
    <w:rsid w:val="000143F8"/>
  </w:style>
  <w:style w:type="numbering" w:customStyle="1" w:styleId="12122">
    <w:name w:val="无列表1212"/>
    <w:next w:val="NoList"/>
    <w:semiHidden/>
    <w:rsid w:val="000143F8"/>
  </w:style>
  <w:style w:type="numbering" w:customStyle="1" w:styleId="NoList2212">
    <w:name w:val="No List2212"/>
    <w:next w:val="NoList"/>
    <w:semiHidden/>
    <w:rsid w:val="000143F8"/>
  </w:style>
  <w:style w:type="numbering" w:customStyle="1" w:styleId="NoList3212">
    <w:name w:val="No List3212"/>
    <w:next w:val="NoList"/>
    <w:uiPriority w:val="99"/>
    <w:semiHidden/>
    <w:rsid w:val="000143F8"/>
  </w:style>
  <w:style w:type="numbering" w:customStyle="1" w:styleId="NoList11212">
    <w:name w:val="No List11212"/>
    <w:next w:val="NoList"/>
    <w:uiPriority w:val="99"/>
    <w:semiHidden/>
    <w:unhideWhenUsed/>
    <w:rsid w:val="000143F8"/>
  </w:style>
  <w:style w:type="numbering" w:customStyle="1" w:styleId="13120">
    <w:name w:val="無清單1312"/>
    <w:next w:val="NoList"/>
    <w:uiPriority w:val="99"/>
    <w:semiHidden/>
    <w:unhideWhenUsed/>
    <w:rsid w:val="000143F8"/>
  </w:style>
  <w:style w:type="numbering" w:customStyle="1" w:styleId="112120">
    <w:name w:val="無清單11212"/>
    <w:next w:val="NoList"/>
    <w:uiPriority w:val="99"/>
    <w:semiHidden/>
    <w:unhideWhenUsed/>
    <w:rsid w:val="000143F8"/>
  </w:style>
  <w:style w:type="numbering" w:customStyle="1" w:styleId="2112">
    <w:name w:val="无列表2112"/>
    <w:next w:val="NoList"/>
    <w:uiPriority w:val="99"/>
    <w:semiHidden/>
    <w:unhideWhenUsed/>
    <w:rsid w:val="000143F8"/>
  </w:style>
  <w:style w:type="numbering" w:customStyle="1" w:styleId="NoList12212">
    <w:name w:val="No List12212"/>
    <w:next w:val="NoList"/>
    <w:uiPriority w:val="99"/>
    <w:semiHidden/>
    <w:unhideWhenUsed/>
    <w:rsid w:val="000143F8"/>
  </w:style>
  <w:style w:type="numbering" w:customStyle="1" w:styleId="112121">
    <w:name w:val="リストなし11212"/>
    <w:next w:val="NoList"/>
    <w:uiPriority w:val="99"/>
    <w:semiHidden/>
    <w:unhideWhenUsed/>
    <w:rsid w:val="000143F8"/>
  </w:style>
  <w:style w:type="numbering" w:customStyle="1" w:styleId="112122">
    <w:name w:val="无列表11212"/>
    <w:next w:val="NoList"/>
    <w:semiHidden/>
    <w:rsid w:val="000143F8"/>
  </w:style>
  <w:style w:type="numbering" w:customStyle="1" w:styleId="NoList21212">
    <w:name w:val="No List21212"/>
    <w:next w:val="NoList"/>
    <w:semiHidden/>
    <w:rsid w:val="000143F8"/>
  </w:style>
  <w:style w:type="numbering" w:customStyle="1" w:styleId="NoList31212">
    <w:name w:val="No List31212"/>
    <w:next w:val="NoList"/>
    <w:uiPriority w:val="99"/>
    <w:semiHidden/>
    <w:rsid w:val="000143F8"/>
  </w:style>
  <w:style w:type="numbering" w:customStyle="1" w:styleId="NoList111212">
    <w:name w:val="No List111212"/>
    <w:next w:val="NoList"/>
    <w:uiPriority w:val="99"/>
    <w:semiHidden/>
    <w:unhideWhenUsed/>
    <w:rsid w:val="000143F8"/>
  </w:style>
  <w:style w:type="numbering" w:customStyle="1" w:styleId="12212">
    <w:name w:val="無清單12212"/>
    <w:next w:val="NoList"/>
    <w:uiPriority w:val="99"/>
    <w:semiHidden/>
    <w:unhideWhenUsed/>
    <w:rsid w:val="000143F8"/>
  </w:style>
  <w:style w:type="numbering" w:customStyle="1" w:styleId="111212">
    <w:name w:val="無清單111212"/>
    <w:next w:val="NoList"/>
    <w:uiPriority w:val="99"/>
    <w:semiHidden/>
    <w:unhideWhenUsed/>
    <w:rsid w:val="000143F8"/>
  </w:style>
  <w:style w:type="character" w:customStyle="1" w:styleId="NumberedListChar">
    <w:name w:val="Numbered List Char"/>
    <w:basedOn w:val="ListParagraphChar"/>
    <w:link w:val="NumberedList"/>
    <w:uiPriority w:val="99"/>
    <w:rsid w:val="000143F8"/>
    <w:rPr>
      <w:rFonts w:ascii="Times New Roman" w:eastAsia="MS Mincho" w:hAnsi="Times New Roman"/>
      <w:sz w:val="24"/>
      <w:szCs w:val="24"/>
      <w:lang w:val="en-US" w:eastAsia="zh-CN"/>
    </w:rPr>
  </w:style>
  <w:style w:type="paragraph" w:customStyle="1" w:styleId="Doc-text2">
    <w:name w:val="Doc-text2"/>
    <w:basedOn w:val="Normal"/>
    <w:link w:val="Doc-text2Char"/>
    <w:qFormat/>
    <w:rsid w:val="000143F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143F8"/>
    <w:rPr>
      <w:rFonts w:ascii="Arial" w:eastAsia="MS Mincho" w:hAnsi="Arial" w:cs="Arial"/>
      <w:lang w:val="en-GB" w:eastAsia="ja-JP"/>
    </w:rPr>
  </w:style>
  <w:style w:type="character" w:customStyle="1" w:styleId="11Char">
    <w:name w:val="1.1 Char"/>
    <w:rsid w:val="000143F8"/>
    <w:rPr>
      <w:rFonts w:ascii="Arial" w:eastAsia="MS Mincho" w:hAnsi="Arial"/>
      <w:b/>
      <w:bCs/>
      <w:sz w:val="24"/>
      <w:szCs w:val="26"/>
    </w:rPr>
  </w:style>
  <w:style w:type="character" w:customStyle="1" w:styleId="1b">
    <w:name w:val="明显强调1"/>
    <w:uiPriority w:val="21"/>
    <w:qFormat/>
    <w:rsid w:val="000143F8"/>
    <w:rPr>
      <w:b/>
      <w:bCs/>
      <w:i/>
      <w:iCs/>
      <w:color w:val="4F81BD"/>
    </w:rPr>
  </w:style>
  <w:style w:type="paragraph" w:customStyle="1" w:styleId="MediumGrid21">
    <w:name w:val="Medium Grid 21"/>
    <w:uiPriority w:val="1"/>
    <w:qFormat/>
    <w:rsid w:val="000143F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143F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143F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0143F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0143F8"/>
    <w:rPr>
      <w:b/>
      <w:bCs w:val="0"/>
      <w:i/>
      <w:iCs w:val="0"/>
      <w:color w:val="4F81BD"/>
    </w:rPr>
  </w:style>
  <w:style w:type="character" w:styleId="IntenseReference">
    <w:name w:val="Intense Reference"/>
    <w:qFormat/>
    <w:rsid w:val="000143F8"/>
    <w:rPr>
      <w:b/>
      <w:bCs w:val="0"/>
      <w:smallCaps/>
      <w:color w:val="C0504D"/>
      <w:spacing w:val="5"/>
      <w:u w:val="single"/>
    </w:rPr>
  </w:style>
  <w:style w:type="paragraph" w:customStyle="1" w:styleId="Header-3gppTdoc">
    <w:name w:val="Header-3gpp Tdoc"/>
    <w:basedOn w:val="Header"/>
    <w:link w:val="Header-3gppTdocChar"/>
    <w:qFormat/>
    <w:rsid w:val="000143F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143F8"/>
    <w:rPr>
      <w:rFonts w:ascii="Arial" w:eastAsia="MS Mincho" w:hAnsi="Arial" w:cs="Arial"/>
      <w:b/>
      <w:sz w:val="24"/>
      <w:szCs w:val="24"/>
      <w:lang w:val="en-US" w:eastAsia="en-GB"/>
    </w:rPr>
  </w:style>
  <w:style w:type="numbering" w:customStyle="1" w:styleId="13111">
    <w:name w:val="无列表1311"/>
    <w:next w:val="NoList"/>
    <w:semiHidden/>
    <w:rsid w:val="000143F8"/>
  </w:style>
  <w:style w:type="numbering" w:customStyle="1" w:styleId="NoList4111">
    <w:name w:val="No List4111"/>
    <w:next w:val="NoList"/>
    <w:uiPriority w:val="99"/>
    <w:semiHidden/>
    <w:unhideWhenUsed/>
    <w:rsid w:val="000143F8"/>
  </w:style>
  <w:style w:type="numbering" w:customStyle="1" w:styleId="2211">
    <w:name w:val="无列表2211"/>
    <w:next w:val="NoList"/>
    <w:uiPriority w:val="99"/>
    <w:semiHidden/>
    <w:unhideWhenUsed/>
    <w:rsid w:val="000143F8"/>
  </w:style>
  <w:style w:type="numbering" w:customStyle="1" w:styleId="NoList121111">
    <w:name w:val="No List121111"/>
    <w:next w:val="NoList"/>
    <w:uiPriority w:val="99"/>
    <w:semiHidden/>
    <w:unhideWhenUsed/>
    <w:rsid w:val="000143F8"/>
  </w:style>
  <w:style w:type="numbering" w:customStyle="1" w:styleId="1111111">
    <w:name w:val="リストなし111111"/>
    <w:next w:val="NoList"/>
    <w:uiPriority w:val="99"/>
    <w:semiHidden/>
    <w:unhideWhenUsed/>
    <w:rsid w:val="000143F8"/>
  </w:style>
  <w:style w:type="numbering" w:customStyle="1" w:styleId="1111112">
    <w:name w:val="无列表111111"/>
    <w:next w:val="NoList"/>
    <w:semiHidden/>
    <w:rsid w:val="000143F8"/>
  </w:style>
  <w:style w:type="numbering" w:customStyle="1" w:styleId="NoList211111">
    <w:name w:val="No List211111"/>
    <w:next w:val="NoList"/>
    <w:semiHidden/>
    <w:rsid w:val="000143F8"/>
  </w:style>
  <w:style w:type="numbering" w:customStyle="1" w:styleId="NoList311111">
    <w:name w:val="No List311111"/>
    <w:next w:val="NoList"/>
    <w:uiPriority w:val="99"/>
    <w:semiHidden/>
    <w:rsid w:val="000143F8"/>
  </w:style>
  <w:style w:type="numbering" w:customStyle="1" w:styleId="NoList1111111">
    <w:name w:val="No List1111111"/>
    <w:next w:val="NoList"/>
    <w:uiPriority w:val="99"/>
    <w:semiHidden/>
    <w:unhideWhenUsed/>
    <w:rsid w:val="000143F8"/>
  </w:style>
  <w:style w:type="numbering" w:customStyle="1" w:styleId="121111">
    <w:name w:val="無清單121111"/>
    <w:next w:val="NoList"/>
    <w:uiPriority w:val="99"/>
    <w:semiHidden/>
    <w:unhideWhenUsed/>
    <w:rsid w:val="000143F8"/>
  </w:style>
  <w:style w:type="numbering" w:customStyle="1" w:styleId="11111110">
    <w:name w:val="無清單1111111"/>
    <w:next w:val="NoList"/>
    <w:uiPriority w:val="99"/>
    <w:semiHidden/>
    <w:unhideWhenUsed/>
    <w:rsid w:val="000143F8"/>
  </w:style>
  <w:style w:type="numbering" w:customStyle="1" w:styleId="NoList13111">
    <w:name w:val="No List13111"/>
    <w:next w:val="NoList"/>
    <w:uiPriority w:val="99"/>
    <w:semiHidden/>
    <w:unhideWhenUsed/>
    <w:rsid w:val="000143F8"/>
  </w:style>
  <w:style w:type="numbering" w:customStyle="1" w:styleId="121110">
    <w:name w:val="リストなし12111"/>
    <w:next w:val="NoList"/>
    <w:uiPriority w:val="99"/>
    <w:semiHidden/>
    <w:unhideWhenUsed/>
    <w:rsid w:val="000143F8"/>
  </w:style>
  <w:style w:type="numbering" w:customStyle="1" w:styleId="121112">
    <w:name w:val="无列表12111"/>
    <w:next w:val="NoList"/>
    <w:semiHidden/>
    <w:rsid w:val="000143F8"/>
  </w:style>
  <w:style w:type="numbering" w:customStyle="1" w:styleId="NoList22111">
    <w:name w:val="No List22111"/>
    <w:next w:val="NoList"/>
    <w:semiHidden/>
    <w:rsid w:val="000143F8"/>
  </w:style>
  <w:style w:type="numbering" w:customStyle="1" w:styleId="NoList32111">
    <w:name w:val="No List32111"/>
    <w:next w:val="NoList"/>
    <w:uiPriority w:val="99"/>
    <w:semiHidden/>
    <w:rsid w:val="000143F8"/>
  </w:style>
  <w:style w:type="numbering" w:customStyle="1" w:styleId="NoList112111">
    <w:name w:val="No List112111"/>
    <w:next w:val="NoList"/>
    <w:uiPriority w:val="99"/>
    <w:semiHidden/>
    <w:unhideWhenUsed/>
    <w:rsid w:val="000143F8"/>
  </w:style>
  <w:style w:type="numbering" w:customStyle="1" w:styleId="131110">
    <w:name w:val="無清單13111"/>
    <w:next w:val="NoList"/>
    <w:uiPriority w:val="99"/>
    <w:semiHidden/>
    <w:unhideWhenUsed/>
    <w:rsid w:val="000143F8"/>
  </w:style>
  <w:style w:type="numbering" w:customStyle="1" w:styleId="1121110">
    <w:name w:val="無清單112111"/>
    <w:next w:val="NoList"/>
    <w:uiPriority w:val="99"/>
    <w:semiHidden/>
    <w:unhideWhenUsed/>
    <w:rsid w:val="000143F8"/>
  </w:style>
  <w:style w:type="numbering" w:customStyle="1" w:styleId="21111">
    <w:name w:val="无列表21111"/>
    <w:next w:val="NoList"/>
    <w:uiPriority w:val="99"/>
    <w:semiHidden/>
    <w:unhideWhenUsed/>
    <w:rsid w:val="000143F8"/>
  </w:style>
  <w:style w:type="numbering" w:customStyle="1" w:styleId="NoList122111">
    <w:name w:val="No List122111"/>
    <w:next w:val="NoList"/>
    <w:uiPriority w:val="99"/>
    <w:semiHidden/>
    <w:unhideWhenUsed/>
    <w:rsid w:val="000143F8"/>
  </w:style>
  <w:style w:type="numbering" w:customStyle="1" w:styleId="1121111">
    <w:name w:val="リストなし112111"/>
    <w:next w:val="NoList"/>
    <w:uiPriority w:val="99"/>
    <w:semiHidden/>
    <w:unhideWhenUsed/>
    <w:rsid w:val="000143F8"/>
  </w:style>
  <w:style w:type="numbering" w:customStyle="1" w:styleId="1121112">
    <w:name w:val="无列表112111"/>
    <w:next w:val="NoList"/>
    <w:semiHidden/>
    <w:rsid w:val="000143F8"/>
  </w:style>
  <w:style w:type="numbering" w:customStyle="1" w:styleId="NoList212111">
    <w:name w:val="No List212111"/>
    <w:next w:val="NoList"/>
    <w:semiHidden/>
    <w:rsid w:val="000143F8"/>
  </w:style>
  <w:style w:type="numbering" w:customStyle="1" w:styleId="NoList312111">
    <w:name w:val="No List312111"/>
    <w:next w:val="NoList"/>
    <w:uiPriority w:val="99"/>
    <w:semiHidden/>
    <w:rsid w:val="000143F8"/>
  </w:style>
  <w:style w:type="numbering" w:customStyle="1" w:styleId="NoList1112111">
    <w:name w:val="No List1112111"/>
    <w:next w:val="NoList"/>
    <w:uiPriority w:val="99"/>
    <w:semiHidden/>
    <w:unhideWhenUsed/>
    <w:rsid w:val="000143F8"/>
  </w:style>
  <w:style w:type="numbering" w:customStyle="1" w:styleId="122111">
    <w:name w:val="無清單122111"/>
    <w:next w:val="NoList"/>
    <w:uiPriority w:val="99"/>
    <w:semiHidden/>
    <w:unhideWhenUsed/>
    <w:rsid w:val="000143F8"/>
  </w:style>
  <w:style w:type="numbering" w:customStyle="1" w:styleId="1112111">
    <w:name w:val="無清單1112111"/>
    <w:next w:val="NoList"/>
    <w:uiPriority w:val="99"/>
    <w:semiHidden/>
    <w:unhideWhenUsed/>
    <w:rsid w:val="000143F8"/>
  </w:style>
  <w:style w:type="numbering" w:customStyle="1" w:styleId="12210">
    <w:name w:val="无列表1221"/>
    <w:next w:val="NoList"/>
    <w:semiHidden/>
    <w:rsid w:val="000143F8"/>
  </w:style>
  <w:style w:type="character" w:customStyle="1" w:styleId="Char2">
    <w:name w:val="明显引用 Char2"/>
    <w:basedOn w:val="DefaultParagraphFont"/>
    <w:uiPriority w:val="30"/>
    <w:rsid w:val="000143F8"/>
    <w:rPr>
      <w:rFonts w:ascii="Times New Roman" w:hAnsi="Times New Roman"/>
      <w:i/>
      <w:iCs/>
      <w:color w:val="4F81BD" w:themeColor="accent1"/>
      <w:lang w:val="en-GB" w:eastAsia="en-US"/>
    </w:rPr>
  </w:style>
  <w:style w:type="character" w:customStyle="1" w:styleId="CharChar35">
    <w:name w:val="Char Char35"/>
    <w:semiHidden/>
    <w:rsid w:val="000143F8"/>
    <w:rPr>
      <w:rFonts w:ascii="Arial" w:hAnsi="Arial"/>
      <w:sz w:val="28"/>
      <w:lang w:val="en-GB" w:eastAsia="ko-KR" w:bidi="ar-SA"/>
    </w:rPr>
  </w:style>
  <w:style w:type="table" w:customStyle="1" w:styleId="TableGrid71">
    <w:name w:val="Table Grid71"/>
    <w:basedOn w:val="TableNormal"/>
    <w:uiPriority w:val="39"/>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143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143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143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143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143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143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143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143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143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143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143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143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143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143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143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143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143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143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143F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0143F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0143F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0143F8"/>
    <w:rPr>
      <w:rFonts w:ascii="Cambria" w:hAnsi="Cambria" w:cs="Times New Roman" w:hint="default"/>
      <w:b/>
      <w:bCs/>
      <w:kern w:val="28"/>
      <w:sz w:val="32"/>
      <w:szCs w:val="32"/>
      <w:lang w:val="en-GB" w:eastAsia="en-US"/>
    </w:rPr>
  </w:style>
  <w:style w:type="character" w:customStyle="1" w:styleId="1e">
    <w:name w:val="副標題 字元1"/>
    <w:rsid w:val="000143F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143F8"/>
    <w:rPr>
      <w:rFonts w:ascii="Times New Roman" w:hAnsi="Times New Roman" w:cs="Times New Roman" w:hint="default"/>
      <w:i/>
      <w:iCs/>
      <w:color w:val="4F81BD"/>
      <w:lang w:val="en-GB" w:eastAsia="en-US"/>
    </w:rPr>
  </w:style>
  <w:style w:type="table" w:customStyle="1" w:styleId="TableGrid712">
    <w:name w:val="Table Grid712"/>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143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143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143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143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143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143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0143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143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0143F8"/>
    <w:rPr>
      <w:rFonts w:ascii="Times New Roman" w:eastAsia="Batang" w:hAnsi="Times New Roman"/>
      <w:lang w:val="en-GB" w:eastAsia="en-US"/>
    </w:rPr>
  </w:style>
  <w:style w:type="numbering" w:customStyle="1" w:styleId="NoList62">
    <w:name w:val="No List62"/>
    <w:next w:val="NoList"/>
    <w:uiPriority w:val="99"/>
    <w:semiHidden/>
    <w:unhideWhenUsed/>
    <w:rsid w:val="000143F8"/>
  </w:style>
  <w:style w:type="numbering" w:customStyle="1" w:styleId="NoList142">
    <w:name w:val="No List142"/>
    <w:next w:val="NoList"/>
    <w:uiPriority w:val="99"/>
    <w:semiHidden/>
    <w:unhideWhenUsed/>
    <w:rsid w:val="000143F8"/>
  </w:style>
  <w:style w:type="numbering" w:customStyle="1" w:styleId="1323">
    <w:name w:val="リストなし132"/>
    <w:next w:val="NoList"/>
    <w:uiPriority w:val="99"/>
    <w:semiHidden/>
    <w:unhideWhenUsed/>
    <w:rsid w:val="000143F8"/>
  </w:style>
  <w:style w:type="numbering" w:customStyle="1" w:styleId="NoList232">
    <w:name w:val="No List232"/>
    <w:next w:val="NoList"/>
    <w:semiHidden/>
    <w:rsid w:val="000143F8"/>
  </w:style>
  <w:style w:type="numbering" w:customStyle="1" w:styleId="NoList332">
    <w:name w:val="No List332"/>
    <w:next w:val="NoList"/>
    <w:uiPriority w:val="99"/>
    <w:semiHidden/>
    <w:rsid w:val="000143F8"/>
  </w:style>
  <w:style w:type="numbering" w:customStyle="1" w:styleId="1421">
    <w:name w:val="無清單142"/>
    <w:next w:val="NoList"/>
    <w:uiPriority w:val="99"/>
    <w:semiHidden/>
    <w:unhideWhenUsed/>
    <w:rsid w:val="000143F8"/>
  </w:style>
  <w:style w:type="numbering" w:customStyle="1" w:styleId="11321">
    <w:name w:val="無清單1132"/>
    <w:next w:val="NoList"/>
    <w:uiPriority w:val="99"/>
    <w:semiHidden/>
    <w:unhideWhenUsed/>
    <w:rsid w:val="000143F8"/>
  </w:style>
  <w:style w:type="numbering" w:customStyle="1" w:styleId="NoList1232">
    <w:name w:val="No List1232"/>
    <w:next w:val="NoList"/>
    <w:uiPriority w:val="99"/>
    <w:semiHidden/>
    <w:unhideWhenUsed/>
    <w:rsid w:val="000143F8"/>
  </w:style>
  <w:style w:type="numbering" w:customStyle="1" w:styleId="11322">
    <w:name w:val="リストなし1132"/>
    <w:next w:val="NoList"/>
    <w:uiPriority w:val="99"/>
    <w:semiHidden/>
    <w:unhideWhenUsed/>
    <w:rsid w:val="000143F8"/>
  </w:style>
  <w:style w:type="numbering" w:customStyle="1" w:styleId="11323">
    <w:name w:val="无列表1132"/>
    <w:next w:val="NoList"/>
    <w:semiHidden/>
    <w:rsid w:val="000143F8"/>
  </w:style>
  <w:style w:type="numbering" w:customStyle="1" w:styleId="NoList2132">
    <w:name w:val="No List2132"/>
    <w:next w:val="NoList"/>
    <w:semiHidden/>
    <w:rsid w:val="000143F8"/>
  </w:style>
  <w:style w:type="numbering" w:customStyle="1" w:styleId="NoList3132">
    <w:name w:val="No List3132"/>
    <w:next w:val="NoList"/>
    <w:uiPriority w:val="99"/>
    <w:semiHidden/>
    <w:rsid w:val="000143F8"/>
  </w:style>
  <w:style w:type="numbering" w:customStyle="1" w:styleId="NoList11132">
    <w:name w:val="No List11132"/>
    <w:next w:val="NoList"/>
    <w:uiPriority w:val="99"/>
    <w:semiHidden/>
    <w:unhideWhenUsed/>
    <w:rsid w:val="000143F8"/>
  </w:style>
  <w:style w:type="numbering" w:customStyle="1" w:styleId="12321">
    <w:name w:val="無清單1232"/>
    <w:next w:val="NoList"/>
    <w:uiPriority w:val="99"/>
    <w:semiHidden/>
    <w:unhideWhenUsed/>
    <w:rsid w:val="000143F8"/>
  </w:style>
  <w:style w:type="numbering" w:customStyle="1" w:styleId="111320">
    <w:name w:val="無清單11132"/>
    <w:next w:val="NoList"/>
    <w:uiPriority w:val="99"/>
    <w:semiHidden/>
    <w:unhideWhenUsed/>
    <w:rsid w:val="000143F8"/>
  </w:style>
  <w:style w:type="numbering" w:customStyle="1" w:styleId="NoList512">
    <w:name w:val="No List512"/>
    <w:next w:val="NoList"/>
    <w:uiPriority w:val="99"/>
    <w:semiHidden/>
    <w:unhideWhenUsed/>
    <w:rsid w:val="000143F8"/>
  </w:style>
  <w:style w:type="numbering" w:customStyle="1" w:styleId="NoList11311">
    <w:name w:val="No List11311"/>
    <w:next w:val="NoList"/>
    <w:uiPriority w:val="99"/>
    <w:semiHidden/>
    <w:unhideWhenUsed/>
    <w:rsid w:val="000143F8"/>
  </w:style>
  <w:style w:type="numbering" w:customStyle="1" w:styleId="NoList5111">
    <w:name w:val="No List5111"/>
    <w:next w:val="NoList"/>
    <w:uiPriority w:val="99"/>
    <w:semiHidden/>
    <w:unhideWhenUsed/>
    <w:rsid w:val="000143F8"/>
  </w:style>
  <w:style w:type="numbering" w:customStyle="1" w:styleId="NoList611">
    <w:name w:val="No List611"/>
    <w:next w:val="NoList"/>
    <w:uiPriority w:val="99"/>
    <w:semiHidden/>
    <w:unhideWhenUsed/>
    <w:rsid w:val="000143F8"/>
  </w:style>
  <w:style w:type="numbering" w:customStyle="1" w:styleId="NoList1411">
    <w:name w:val="No List1411"/>
    <w:next w:val="NoList"/>
    <w:uiPriority w:val="99"/>
    <w:semiHidden/>
    <w:unhideWhenUsed/>
    <w:rsid w:val="000143F8"/>
  </w:style>
  <w:style w:type="numbering" w:customStyle="1" w:styleId="13113">
    <w:name w:val="リストなし1311"/>
    <w:next w:val="NoList"/>
    <w:uiPriority w:val="99"/>
    <w:semiHidden/>
    <w:unhideWhenUsed/>
    <w:rsid w:val="000143F8"/>
  </w:style>
  <w:style w:type="numbering" w:customStyle="1" w:styleId="NoList2311">
    <w:name w:val="No List2311"/>
    <w:next w:val="NoList"/>
    <w:semiHidden/>
    <w:rsid w:val="000143F8"/>
  </w:style>
  <w:style w:type="numbering" w:customStyle="1" w:styleId="NoList3311">
    <w:name w:val="No List3311"/>
    <w:next w:val="NoList"/>
    <w:uiPriority w:val="99"/>
    <w:semiHidden/>
    <w:rsid w:val="000143F8"/>
  </w:style>
  <w:style w:type="numbering" w:customStyle="1" w:styleId="NoList1141">
    <w:name w:val="No List1141"/>
    <w:next w:val="NoList"/>
    <w:uiPriority w:val="99"/>
    <w:semiHidden/>
    <w:unhideWhenUsed/>
    <w:rsid w:val="000143F8"/>
  </w:style>
  <w:style w:type="numbering" w:customStyle="1" w:styleId="14111">
    <w:name w:val="無清單1411"/>
    <w:next w:val="NoList"/>
    <w:uiPriority w:val="99"/>
    <w:semiHidden/>
    <w:unhideWhenUsed/>
    <w:rsid w:val="000143F8"/>
  </w:style>
  <w:style w:type="numbering" w:customStyle="1" w:styleId="113110">
    <w:name w:val="無清單11311"/>
    <w:next w:val="NoList"/>
    <w:uiPriority w:val="99"/>
    <w:semiHidden/>
    <w:unhideWhenUsed/>
    <w:rsid w:val="000143F8"/>
  </w:style>
  <w:style w:type="numbering" w:customStyle="1" w:styleId="NoList421">
    <w:name w:val="No List421"/>
    <w:next w:val="NoList"/>
    <w:uiPriority w:val="99"/>
    <w:semiHidden/>
    <w:unhideWhenUsed/>
    <w:rsid w:val="000143F8"/>
  </w:style>
  <w:style w:type="numbering" w:customStyle="1" w:styleId="NoList12311">
    <w:name w:val="No List12311"/>
    <w:next w:val="NoList"/>
    <w:uiPriority w:val="99"/>
    <w:semiHidden/>
    <w:unhideWhenUsed/>
    <w:rsid w:val="000143F8"/>
  </w:style>
  <w:style w:type="numbering" w:customStyle="1" w:styleId="113111">
    <w:name w:val="リストなし11311"/>
    <w:next w:val="NoList"/>
    <w:uiPriority w:val="99"/>
    <w:semiHidden/>
    <w:unhideWhenUsed/>
    <w:rsid w:val="000143F8"/>
  </w:style>
  <w:style w:type="numbering" w:customStyle="1" w:styleId="113112">
    <w:name w:val="无列表11311"/>
    <w:next w:val="NoList"/>
    <w:semiHidden/>
    <w:rsid w:val="000143F8"/>
  </w:style>
  <w:style w:type="numbering" w:customStyle="1" w:styleId="NoList21311">
    <w:name w:val="No List21311"/>
    <w:next w:val="NoList"/>
    <w:semiHidden/>
    <w:rsid w:val="000143F8"/>
  </w:style>
  <w:style w:type="numbering" w:customStyle="1" w:styleId="NoList31311">
    <w:name w:val="No List31311"/>
    <w:next w:val="NoList"/>
    <w:uiPriority w:val="99"/>
    <w:semiHidden/>
    <w:rsid w:val="000143F8"/>
  </w:style>
  <w:style w:type="numbering" w:customStyle="1" w:styleId="NoList111311">
    <w:name w:val="No List111311"/>
    <w:next w:val="NoList"/>
    <w:uiPriority w:val="99"/>
    <w:semiHidden/>
    <w:unhideWhenUsed/>
    <w:rsid w:val="000143F8"/>
  </w:style>
  <w:style w:type="numbering" w:customStyle="1" w:styleId="12311">
    <w:name w:val="無清單12311"/>
    <w:next w:val="NoList"/>
    <w:uiPriority w:val="99"/>
    <w:semiHidden/>
    <w:unhideWhenUsed/>
    <w:rsid w:val="000143F8"/>
  </w:style>
  <w:style w:type="numbering" w:customStyle="1" w:styleId="111311">
    <w:name w:val="無清單111311"/>
    <w:next w:val="NoList"/>
    <w:uiPriority w:val="99"/>
    <w:semiHidden/>
    <w:unhideWhenUsed/>
    <w:rsid w:val="000143F8"/>
  </w:style>
  <w:style w:type="numbering" w:customStyle="1" w:styleId="NoList12121">
    <w:name w:val="No List12121"/>
    <w:next w:val="NoList"/>
    <w:uiPriority w:val="99"/>
    <w:semiHidden/>
    <w:unhideWhenUsed/>
    <w:rsid w:val="000143F8"/>
  </w:style>
  <w:style w:type="numbering" w:customStyle="1" w:styleId="111213">
    <w:name w:val="リストなし11121"/>
    <w:next w:val="NoList"/>
    <w:uiPriority w:val="99"/>
    <w:semiHidden/>
    <w:unhideWhenUsed/>
    <w:rsid w:val="000143F8"/>
  </w:style>
  <w:style w:type="numbering" w:customStyle="1" w:styleId="111214">
    <w:name w:val="无列表11121"/>
    <w:next w:val="NoList"/>
    <w:semiHidden/>
    <w:rsid w:val="000143F8"/>
  </w:style>
  <w:style w:type="numbering" w:customStyle="1" w:styleId="NoList21121">
    <w:name w:val="No List21121"/>
    <w:next w:val="NoList"/>
    <w:semiHidden/>
    <w:rsid w:val="000143F8"/>
  </w:style>
  <w:style w:type="numbering" w:customStyle="1" w:styleId="NoList31121">
    <w:name w:val="No List31121"/>
    <w:next w:val="NoList"/>
    <w:uiPriority w:val="99"/>
    <w:semiHidden/>
    <w:rsid w:val="000143F8"/>
  </w:style>
  <w:style w:type="numbering" w:customStyle="1" w:styleId="NoList111121">
    <w:name w:val="No List111121"/>
    <w:next w:val="NoList"/>
    <w:uiPriority w:val="99"/>
    <w:semiHidden/>
    <w:unhideWhenUsed/>
    <w:rsid w:val="000143F8"/>
  </w:style>
  <w:style w:type="numbering" w:customStyle="1" w:styleId="121210">
    <w:name w:val="無清單12121"/>
    <w:next w:val="NoList"/>
    <w:uiPriority w:val="99"/>
    <w:semiHidden/>
    <w:unhideWhenUsed/>
    <w:rsid w:val="000143F8"/>
  </w:style>
  <w:style w:type="numbering" w:customStyle="1" w:styleId="1111210">
    <w:name w:val="無清單111121"/>
    <w:next w:val="NoList"/>
    <w:uiPriority w:val="99"/>
    <w:semiHidden/>
    <w:unhideWhenUsed/>
    <w:rsid w:val="000143F8"/>
  </w:style>
  <w:style w:type="numbering" w:customStyle="1" w:styleId="NoList521">
    <w:name w:val="No List521"/>
    <w:next w:val="NoList"/>
    <w:uiPriority w:val="99"/>
    <w:semiHidden/>
    <w:unhideWhenUsed/>
    <w:rsid w:val="000143F8"/>
  </w:style>
  <w:style w:type="numbering" w:customStyle="1" w:styleId="NoList1321">
    <w:name w:val="No List1321"/>
    <w:next w:val="NoList"/>
    <w:uiPriority w:val="99"/>
    <w:semiHidden/>
    <w:unhideWhenUsed/>
    <w:rsid w:val="000143F8"/>
  </w:style>
  <w:style w:type="numbering" w:customStyle="1" w:styleId="12214">
    <w:name w:val="リストなし1221"/>
    <w:next w:val="NoList"/>
    <w:uiPriority w:val="99"/>
    <w:semiHidden/>
    <w:unhideWhenUsed/>
    <w:rsid w:val="000143F8"/>
  </w:style>
  <w:style w:type="numbering" w:customStyle="1" w:styleId="NoList2221">
    <w:name w:val="No List2221"/>
    <w:next w:val="NoList"/>
    <w:semiHidden/>
    <w:rsid w:val="000143F8"/>
  </w:style>
  <w:style w:type="numbering" w:customStyle="1" w:styleId="NoList3221">
    <w:name w:val="No List3221"/>
    <w:next w:val="NoList"/>
    <w:uiPriority w:val="99"/>
    <w:semiHidden/>
    <w:rsid w:val="000143F8"/>
  </w:style>
  <w:style w:type="numbering" w:customStyle="1" w:styleId="NoList11221">
    <w:name w:val="No List11221"/>
    <w:next w:val="NoList"/>
    <w:uiPriority w:val="99"/>
    <w:semiHidden/>
    <w:unhideWhenUsed/>
    <w:rsid w:val="000143F8"/>
  </w:style>
  <w:style w:type="numbering" w:customStyle="1" w:styleId="13210">
    <w:name w:val="無清單1321"/>
    <w:next w:val="NoList"/>
    <w:uiPriority w:val="99"/>
    <w:semiHidden/>
    <w:unhideWhenUsed/>
    <w:rsid w:val="000143F8"/>
  </w:style>
  <w:style w:type="numbering" w:customStyle="1" w:styleId="112210">
    <w:name w:val="無清單11221"/>
    <w:next w:val="NoList"/>
    <w:uiPriority w:val="99"/>
    <w:semiHidden/>
    <w:unhideWhenUsed/>
    <w:rsid w:val="000143F8"/>
  </w:style>
  <w:style w:type="numbering" w:customStyle="1" w:styleId="2121">
    <w:name w:val="无列表2121"/>
    <w:next w:val="NoList"/>
    <w:uiPriority w:val="99"/>
    <w:semiHidden/>
    <w:unhideWhenUsed/>
    <w:rsid w:val="000143F8"/>
  </w:style>
  <w:style w:type="numbering" w:customStyle="1" w:styleId="NoList111221">
    <w:name w:val="No List111221"/>
    <w:next w:val="NoList"/>
    <w:uiPriority w:val="99"/>
    <w:semiHidden/>
    <w:unhideWhenUsed/>
    <w:rsid w:val="000143F8"/>
  </w:style>
  <w:style w:type="numbering" w:customStyle="1" w:styleId="NoList71">
    <w:name w:val="No List71"/>
    <w:next w:val="NoList"/>
    <w:uiPriority w:val="99"/>
    <w:semiHidden/>
    <w:unhideWhenUsed/>
    <w:rsid w:val="000143F8"/>
  </w:style>
  <w:style w:type="numbering" w:customStyle="1" w:styleId="NoList151">
    <w:name w:val="No List151"/>
    <w:next w:val="NoList"/>
    <w:uiPriority w:val="99"/>
    <w:semiHidden/>
    <w:unhideWhenUsed/>
    <w:rsid w:val="000143F8"/>
  </w:style>
  <w:style w:type="numbering" w:customStyle="1" w:styleId="1413">
    <w:name w:val="リストなし141"/>
    <w:next w:val="NoList"/>
    <w:uiPriority w:val="99"/>
    <w:semiHidden/>
    <w:unhideWhenUsed/>
    <w:rsid w:val="000143F8"/>
  </w:style>
  <w:style w:type="numbering" w:customStyle="1" w:styleId="1414">
    <w:name w:val="无列表141"/>
    <w:next w:val="NoList"/>
    <w:semiHidden/>
    <w:rsid w:val="000143F8"/>
  </w:style>
  <w:style w:type="numbering" w:customStyle="1" w:styleId="NoList241">
    <w:name w:val="No List241"/>
    <w:next w:val="NoList"/>
    <w:semiHidden/>
    <w:rsid w:val="000143F8"/>
  </w:style>
  <w:style w:type="numbering" w:customStyle="1" w:styleId="NoList341">
    <w:name w:val="No List341"/>
    <w:next w:val="NoList"/>
    <w:uiPriority w:val="99"/>
    <w:semiHidden/>
    <w:rsid w:val="000143F8"/>
  </w:style>
  <w:style w:type="numbering" w:customStyle="1" w:styleId="NoList1151">
    <w:name w:val="No List1151"/>
    <w:next w:val="NoList"/>
    <w:uiPriority w:val="99"/>
    <w:semiHidden/>
    <w:unhideWhenUsed/>
    <w:rsid w:val="000143F8"/>
  </w:style>
  <w:style w:type="numbering" w:customStyle="1" w:styleId="1511">
    <w:name w:val="無清單151"/>
    <w:next w:val="NoList"/>
    <w:uiPriority w:val="99"/>
    <w:semiHidden/>
    <w:unhideWhenUsed/>
    <w:rsid w:val="000143F8"/>
  </w:style>
  <w:style w:type="numbering" w:customStyle="1" w:styleId="11410">
    <w:name w:val="無清單1141"/>
    <w:next w:val="NoList"/>
    <w:uiPriority w:val="99"/>
    <w:semiHidden/>
    <w:unhideWhenUsed/>
    <w:rsid w:val="000143F8"/>
  </w:style>
  <w:style w:type="numbering" w:customStyle="1" w:styleId="NoList431">
    <w:name w:val="No List431"/>
    <w:next w:val="NoList"/>
    <w:uiPriority w:val="99"/>
    <w:semiHidden/>
    <w:unhideWhenUsed/>
    <w:rsid w:val="000143F8"/>
  </w:style>
  <w:style w:type="numbering" w:customStyle="1" w:styleId="NoList1241">
    <w:name w:val="No List1241"/>
    <w:next w:val="NoList"/>
    <w:uiPriority w:val="99"/>
    <w:semiHidden/>
    <w:unhideWhenUsed/>
    <w:rsid w:val="000143F8"/>
  </w:style>
  <w:style w:type="numbering" w:customStyle="1" w:styleId="11411">
    <w:name w:val="リストなし1141"/>
    <w:next w:val="NoList"/>
    <w:uiPriority w:val="99"/>
    <w:semiHidden/>
    <w:unhideWhenUsed/>
    <w:rsid w:val="000143F8"/>
  </w:style>
  <w:style w:type="numbering" w:customStyle="1" w:styleId="11412">
    <w:name w:val="无列表1141"/>
    <w:next w:val="NoList"/>
    <w:semiHidden/>
    <w:rsid w:val="000143F8"/>
  </w:style>
  <w:style w:type="numbering" w:customStyle="1" w:styleId="NoList2141">
    <w:name w:val="No List2141"/>
    <w:next w:val="NoList"/>
    <w:semiHidden/>
    <w:rsid w:val="000143F8"/>
  </w:style>
  <w:style w:type="numbering" w:customStyle="1" w:styleId="NoList3141">
    <w:name w:val="No List3141"/>
    <w:next w:val="NoList"/>
    <w:uiPriority w:val="99"/>
    <w:semiHidden/>
    <w:rsid w:val="000143F8"/>
  </w:style>
  <w:style w:type="numbering" w:customStyle="1" w:styleId="NoList11141">
    <w:name w:val="No List11141"/>
    <w:next w:val="NoList"/>
    <w:uiPriority w:val="99"/>
    <w:semiHidden/>
    <w:unhideWhenUsed/>
    <w:rsid w:val="000143F8"/>
  </w:style>
  <w:style w:type="numbering" w:customStyle="1" w:styleId="12410">
    <w:name w:val="無清單1241"/>
    <w:next w:val="NoList"/>
    <w:uiPriority w:val="99"/>
    <w:semiHidden/>
    <w:unhideWhenUsed/>
    <w:rsid w:val="000143F8"/>
  </w:style>
  <w:style w:type="numbering" w:customStyle="1" w:styleId="111410">
    <w:name w:val="無清單11141"/>
    <w:next w:val="NoList"/>
    <w:uiPriority w:val="99"/>
    <w:semiHidden/>
    <w:unhideWhenUsed/>
    <w:rsid w:val="000143F8"/>
  </w:style>
  <w:style w:type="numbering" w:customStyle="1" w:styleId="2310">
    <w:name w:val="无列表231"/>
    <w:next w:val="NoList"/>
    <w:uiPriority w:val="99"/>
    <w:semiHidden/>
    <w:unhideWhenUsed/>
    <w:rsid w:val="000143F8"/>
  </w:style>
  <w:style w:type="numbering" w:customStyle="1" w:styleId="NoList12131">
    <w:name w:val="No List12131"/>
    <w:next w:val="NoList"/>
    <w:uiPriority w:val="99"/>
    <w:semiHidden/>
    <w:unhideWhenUsed/>
    <w:rsid w:val="000143F8"/>
  </w:style>
  <w:style w:type="numbering" w:customStyle="1" w:styleId="111310">
    <w:name w:val="リストなし11131"/>
    <w:next w:val="NoList"/>
    <w:uiPriority w:val="99"/>
    <w:semiHidden/>
    <w:unhideWhenUsed/>
    <w:rsid w:val="000143F8"/>
  </w:style>
  <w:style w:type="numbering" w:customStyle="1" w:styleId="111312">
    <w:name w:val="无列表11131"/>
    <w:next w:val="NoList"/>
    <w:semiHidden/>
    <w:rsid w:val="000143F8"/>
  </w:style>
  <w:style w:type="numbering" w:customStyle="1" w:styleId="NoList21131">
    <w:name w:val="No List21131"/>
    <w:next w:val="NoList"/>
    <w:semiHidden/>
    <w:rsid w:val="000143F8"/>
  </w:style>
  <w:style w:type="numbering" w:customStyle="1" w:styleId="NoList31131">
    <w:name w:val="No List31131"/>
    <w:next w:val="NoList"/>
    <w:uiPriority w:val="99"/>
    <w:semiHidden/>
    <w:rsid w:val="000143F8"/>
  </w:style>
  <w:style w:type="numbering" w:customStyle="1" w:styleId="NoList111131">
    <w:name w:val="No List111131"/>
    <w:next w:val="NoList"/>
    <w:uiPriority w:val="99"/>
    <w:semiHidden/>
    <w:unhideWhenUsed/>
    <w:rsid w:val="000143F8"/>
  </w:style>
  <w:style w:type="numbering" w:customStyle="1" w:styleId="121310">
    <w:name w:val="無清單12131"/>
    <w:next w:val="NoList"/>
    <w:uiPriority w:val="99"/>
    <w:semiHidden/>
    <w:unhideWhenUsed/>
    <w:rsid w:val="000143F8"/>
  </w:style>
  <w:style w:type="numbering" w:customStyle="1" w:styleId="111131">
    <w:name w:val="無清單111131"/>
    <w:next w:val="NoList"/>
    <w:uiPriority w:val="99"/>
    <w:semiHidden/>
    <w:unhideWhenUsed/>
    <w:rsid w:val="000143F8"/>
  </w:style>
  <w:style w:type="numbering" w:customStyle="1" w:styleId="NoList531">
    <w:name w:val="No List531"/>
    <w:next w:val="NoList"/>
    <w:uiPriority w:val="99"/>
    <w:semiHidden/>
    <w:unhideWhenUsed/>
    <w:rsid w:val="000143F8"/>
  </w:style>
  <w:style w:type="numbering" w:customStyle="1" w:styleId="NoList1331">
    <w:name w:val="No List1331"/>
    <w:next w:val="NoList"/>
    <w:uiPriority w:val="99"/>
    <w:semiHidden/>
    <w:unhideWhenUsed/>
    <w:rsid w:val="000143F8"/>
  </w:style>
  <w:style w:type="numbering" w:customStyle="1" w:styleId="12312">
    <w:name w:val="リストなし1231"/>
    <w:next w:val="NoList"/>
    <w:uiPriority w:val="99"/>
    <w:semiHidden/>
    <w:unhideWhenUsed/>
    <w:rsid w:val="000143F8"/>
  </w:style>
  <w:style w:type="numbering" w:customStyle="1" w:styleId="12313">
    <w:name w:val="无列表1231"/>
    <w:next w:val="NoList"/>
    <w:semiHidden/>
    <w:rsid w:val="000143F8"/>
  </w:style>
  <w:style w:type="numbering" w:customStyle="1" w:styleId="NoList2231">
    <w:name w:val="No List2231"/>
    <w:next w:val="NoList"/>
    <w:semiHidden/>
    <w:rsid w:val="000143F8"/>
  </w:style>
  <w:style w:type="numbering" w:customStyle="1" w:styleId="NoList3231">
    <w:name w:val="No List3231"/>
    <w:next w:val="NoList"/>
    <w:uiPriority w:val="99"/>
    <w:semiHidden/>
    <w:rsid w:val="000143F8"/>
  </w:style>
  <w:style w:type="numbering" w:customStyle="1" w:styleId="NoList11231">
    <w:name w:val="No List11231"/>
    <w:next w:val="NoList"/>
    <w:uiPriority w:val="99"/>
    <w:semiHidden/>
    <w:unhideWhenUsed/>
    <w:rsid w:val="000143F8"/>
  </w:style>
  <w:style w:type="numbering" w:customStyle="1" w:styleId="13310">
    <w:name w:val="無清單1331"/>
    <w:next w:val="NoList"/>
    <w:uiPriority w:val="99"/>
    <w:semiHidden/>
    <w:unhideWhenUsed/>
    <w:rsid w:val="000143F8"/>
  </w:style>
  <w:style w:type="numbering" w:customStyle="1" w:styleId="112310">
    <w:name w:val="無清單11231"/>
    <w:next w:val="NoList"/>
    <w:uiPriority w:val="99"/>
    <w:semiHidden/>
    <w:unhideWhenUsed/>
    <w:rsid w:val="000143F8"/>
  </w:style>
  <w:style w:type="numbering" w:customStyle="1" w:styleId="2131">
    <w:name w:val="无列表2131"/>
    <w:next w:val="NoList"/>
    <w:uiPriority w:val="99"/>
    <w:semiHidden/>
    <w:unhideWhenUsed/>
    <w:rsid w:val="000143F8"/>
  </w:style>
  <w:style w:type="numbering" w:customStyle="1" w:styleId="NoList12221">
    <w:name w:val="No List12221"/>
    <w:next w:val="NoList"/>
    <w:uiPriority w:val="99"/>
    <w:semiHidden/>
    <w:unhideWhenUsed/>
    <w:rsid w:val="000143F8"/>
  </w:style>
  <w:style w:type="numbering" w:customStyle="1" w:styleId="112211">
    <w:name w:val="リストなし11221"/>
    <w:next w:val="NoList"/>
    <w:uiPriority w:val="99"/>
    <w:semiHidden/>
    <w:unhideWhenUsed/>
    <w:rsid w:val="000143F8"/>
  </w:style>
  <w:style w:type="numbering" w:customStyle="1" w:styleId="112212">
    <w:name w:val="无列表11221"/>
    <w:next w:val="NoList"/>
    <w:semiHidden/>
    <w:rsid w:val="000143F8"/>
  </w:style>
  <w:style w:type="numbering" w:customStyle="1" w:styleId="NoList21221">
    <w:name w:val="No List21221"/>
    <w:next w:val="NoList"/>
    <w:semiHidden/>
    <w:rsid w:val="000143F8"/>
  </w:style>
  <w:style w:type="numbering" w:customStyle="1" w:styleId="NoList31221">
    <w:name w:val="No List31221"/>
    <w:next w:val="NoList"/>
    <w:uiPriority w:val="99"/>
    <w:semiHidden/>
    <w:rsid w:val="000143F8"/>
  </w:style>
  <w:style w:type="numbering" w:customStyle="1" w:styleId="NoList111231">
    <w:name w:val="No List111231"/>
    <w:next w:val="NoList"/>
    <w:uiPriority w:val="99"/>
    <w:semiHidden/>
    <w:unhideWhenUsed/>
    <w:rsid w:val="000143F8"/>
  </w:style>
  <w:style w:type="numbering" w:customStyle="1" w:styleId="122210">
    <w:name w:val="無清單12221"/>
    <w:next w:val="NoList"/>
    <w:uiPriority w:val="99"/>
    <w:semiHidden/>
    <w:unhideWhenUsed/>
    <w:rsid w:val="000143F8"/>
  </w:style>
  <w:style w:type="numbering" w:customStyle="1" w:styleId="1112210">
    <w:name w:val="無清單111221"/>
    <w:next w:val="NoList"/>
    <w:uiPriority w:val="99"/>
    <w:semiHidden/>
    <w:unhideWhenUsed/>
    <w:rsid w:val="000143F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143F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0143F8"/>
  </w:style>
  <w:style w:type="numbering" w:customStyle="1" w:styleId="328">
    <w:name w:val="无列表32"/>
    <w:next w:val="NoList"/>
    <w:uiPriority w:val="99"/>
    <w:semiHidden/>
    <w:unhideWhenUsed/>
    <w:rsid w:val="000143F8"/>
  </w:style>
  <w:style w:type="numbering" w:customStyle="1" w:styleId="13122">
    <w:name w:val="无列表1312"/>
    <w:next w:val="NoList"/>
    <w:semiHidden/>
    <w:rsid w:val="000143F8"/>
  </w:style>
  <w:style w:type="numbering" w:customStyle="1" w:styleId="NoList4112">
    <w:name w:val="No List4112"/>
    <w:next w:val="NoList"/>
    <w:uiPriority w:val="99"/>
    <w:semiHidden/>
    <w:unhideWhenUsed/>
    <w:rsid w:val="000143F8"/>
  </w:style>
  <w:style w:type="numbering" w:customStyle="1" w:styleId="2212">
    <w:name w:val="无列表2212"/>
    <w:next w:val="NoList"/>
    <w:uiPriority w:val="99"/>
    <w:semiHidden/>
    <w:unhideWhenUsed/>
    <w:rsid w:val="000143F8"/>
  </w:style>
  <w:style w:type="numbering" w:customStyle="1" w:styleId="NoList121112">
    <w:name w:val="No List121112"/>
    <w:next w:val="NoList"/>
    <w:uiPriority w:val="99"/>
    <w:semiHidden/>
    <w:unhideWhenUsed/>
    <w:rsid w:val="000143F8"/>
  </w:style>
  <w:style w:type="numbering" w:customStyle="1" w:styleId="1111121">
    <w:name w:val="リストなし111112"/>
    <w:next w:val="NoList"/>
    <w:uiPriority w:val="99"/>
    <w:semiHidden/>
    <w:unhideWhenUsed/>
    <w:rsid w:val="000143F8"/>
  </w:style>
  <w:style w:type="numbering" w:customStyle="1" w:styleId="1111122">
    <w:name w:val="无列表111112"/>
    <w:next w:val="NoList"/>
    <w:semiHidden/>
    <w:rsid w:val="000143F8"/>
  </w:style>
  <w:style w:type="numbering" w:customStyle="1" w:styleId="NoList211112">
    <w:name w:val="No List211112"/>
    <w:next w:val="NoList"/>
    <w:semiHidden/>
    <w:rsid w:val="000143F8"/>
  </w:style>
  <w:style w:type="numbering" w:customStyle="1" w:styleId="NoList311112">
    <w:name w:val="No List311112"/>
    <w:next w:val="NoList"/>
    <w:uiPriority w:val="99"/>
    <w:semiHidden/>
    <w:rsid w:val="000143F8"/>
  </w:style>
  <w:style w:type="numbering" w:customStyle="1" w:styleId="NoList1111112">
    <w:name w:val="No List1111112"/>
    <w:next w:val="NoList"/>
    <w:uiPriority w:val="99"/>
    <w:semiHidden/>
    <w:unhideWhenUsed/>
    <w:rsid w:val="000143F8"/>
  </w:style>
  <w:style w:type="numbering" w:customStyle="1" w:styleId="1211120">
    <w:name w:val="無清單121112"/>
    <w:next w:val="NoList"/>
    <w:uiPriority w:val="99"/>
    <w:semiHidden/>
    <w:unhideWhenUsed/>
    <w:rsid w:val="000143F8"/>
  </w:style>
  <w:style w:type="numbering" w:customStyle="1" w:styleId="11111120">
    <w:name w:val="無清單1111112"/>
    <w:next w:val="NoList"/>
    <w:uiPriority w:val="99"/>
    <w:semiHidden/>
    <w:unhideWhenUsed/>
    <w:rsid w:val="000143F8"/>
  </w:style>
  <w:style w:type="numbering" w:customStyle="1" w:styleId="NoList13112">
    <w:name w:val="No List13112"/>
    <w:next w:val="NoList"/>
    <w:uiPriority w:val="99"/>
    <w:semiHidden/>
    <w:unhideWhenUsed/>
    <w:rsid w:val="000143F8"/>
  </w:style>
  <w:style w:type="numbering" w:customStyle="1" w:styleId="121122">
    <w:name w:val="リストなし12112"/>
    <w:next w:val="NoList"/>
    <w:uiPriority w:val="99"/>
    <w:semiHidden/>
    <w:unhideWhenUsed/>
    <w:rsid w:val="000143F8"/>
  </w:style>
  <w:style w:type="numbering" w:customStyle="1" w:styleId="121123">
    <w:name w:val="无列表12112"/>
    <w:next w:val="NoList"/>
    <w:semiHidden/>
    <w:rsid w:val="000143F8"/>
  </w:style>
  <w:style w:type="numbering" w:customStyle="1" w:styleId="NoList22112">
    <w:name w:val="No List22112"/>
    <w:next w:val="NoList"/>
    <w:semiHidden/>
    <w:rsid w:val="000143F8"/>
  </w:style>
  <w:style w:type="numbering" w:customStyle="1" w:styleId="NoList32112">
    <w:name w:val="No List32112"/>
    <w:next w:val="NoList"/>
    <w:uiPriority w:val="99"/>
    <w:semiHidden/>
    <w:rsid w:val="000143F8"/>
  </w:style>
  <w:style w:type="numbering" w:customStyle="1" w:styleId="NoList112112">
    <w:name w:val="No List112112"/>
    <w:next w:val="NoList"/>
    <w:uiPriority w:val="99"/>
    <w:semiHidden/>
    <w:unhideWhenUsed/>
    <w:rsid w:val="000143F8"/>
  </w:style>
  <w:style w:type="numbering" w:customStyle="1" w:styleId="131120">
    <w:name w:val="無清單13112"/>
    <w:next w:val="NoList"/>
    <w:uiPriority w:val="99"/>
    <w:semiHidden/>
    <w:unhideWhenUsed/>
    <w:rsid w:val="000143F8"/>
  </w:style>
  <w:style w:type="numbering" w:customStyle="1" w:styleId="1121120">
    <w:name w:val="無清單112112"/>
    <w:next w:val="NoList"/>
    <w:uiPriority w:val="99"/>
    <w:semiHidden/>
    <w:unhideWhenUsed/>
    <w:rsid w:val="000143F8"/>
  </w:style>
  <w:style w:type="numbering" w:customStyle="1" w:styleId="21112">
    <w:name w:val="无列表21112"/>
    <w:next w:val="NoList"/>
    <w:uiPriority w:val="99"/>
    <w:semiHidden/>
    <w:unhideWhenUsed/>
    <w:rsid w:val="000143F8"/>
  </w:style>
  <w:style w:type="numbering" w:customStyle="1" w:styleId="NoList122112">
    <w:name w:val="No List122112"/>
    <w:next w:val="NoList"/>
    <w:uiPriority w:val="99"/>
    <w:semiHidden/>
    <w:unhideWhenUsed/>
    <w:rsid w:val="000143F8"/>
  </w:style>
  <w:style w:type="numbering" w:customStyle="1" w:styleId="1121121">
    <w:name w:val="リストなし112112"/>
    <w:next w:val="NoList"/>
    <w:uiPriority w:val="99"/>
    <w:semiHidden/>
    <w:unhideWhenUsed/>
    <w:rsid w:val="000143F8"/>
  </w:style>
  <w:style w:type="numbering" w:customStyle="1" w:styleId="1121122">
    <w:name w:val="无列表112112"/>
    <w:next w:val="NoList"/>
    <w:semiHidden/>
    <w:rsid w:val="000143F8"/>
  </w:style>
  <w:style w:type="numbering" w:customStyle="1" w:styleId="NoList212112">
    <w:name w:val="No List212112"/>
    <w:next w:val="NoList"/>
    <w:semiHidden/>
    <w:rsid w:val="000143F8"/>
  </w:style>
  <w:style w:type="numbering" w:customStyle="1" w:styleId="NoList312112">
    <w:name w:val="No List312112"/>
    <w:next w:val="NoList"/>
    <w:uiPriority w:val="99"/>
    <w:semiHidden/>
    <w:rsid w:val="000143F8"/>
  </w:style>
  <w:style w:type="numbering" w:customStyle="1" w:styleId="NoList1112112">
    <w:name w:val="No List1112112"/>
    <w:next w:val="NoList"/>
    <w:uiPriority w:val="99"/>
    <w:semiHidden/>
    <w:unhideWhenUsed/>
    <w:rsid w:val="000143F8"/>
  </w:style>
  <w:style w:type="numbering" w:customStyle="1" w:styleId="122112">
    <w:name w:val="無清單122112"/>
    <w:next w:val="NoList"/>
    <w:uiPriority w:val="99"/>
    <w:semiHidden/>
    <w:unhideWhenUsed/>
    <w:rsid w:val="000143F8"/>
  </w:style>
  <w:style w:type="numbering" w:customStyle="1" w:styleId="1112112">
    <w:name w:val="無清單1112112"/>
    <w:next w:val="NoList"/>
    <w:uiPriority w:val="99"/>
    <w:semiHidden/>
    <w:unhideWhenUsed/>
    <w:rsid w:val="000143F8"/>
  </w:style>
  <w:style w:type="numbering" w:customStyle="1" w:styleId="12222">
    <w:name w:val="无列表1222"/>
    <w:next w:val="NoList"/>
    <w:semiHidden/>
    <w:rsid w:val="000143F8"/>
  </w:style>
  <w:style w:type="numbering" w:customStyle="1" w:styleId="NoList17">
    <w:name w:val="No List17"/>
    <w:next w:val="NoList"/>
    <w:uiPriority w:val="99"/>
    <w:semiHidden/>
    <w:unhideWhenUsed/>
    <w:rsid w:val="000143F8"/>
  </w:style>
  <w:style w:type="numbering" w:customStyle="1" w:styleId="163">
    <w:name w:val="リストなし16"/>
    <w:next w:val="NoList"/>
    <w:uiPriority w:val="99"/>
    <w:semiHidden/>
    <w:unhideWhenUsed/>
    <w:rsid w:val="000143F8"/>
  </w:style>
  <w:style w:type="numbering" w:customStyle="1" w:styleId="164">
    <w:name w:val="无列表16"/>
    <w:next w:val="NoList"/>
    <w:semiHidden/>
    <w:rsid w:val="000143F8"/>
  </w:style>
  <w:style w:type="numbering" w:customStyle="1" w:styleId="NoList26">
    <w:name w:val="No List26"/>
    <w:next w:val="NoList"/>
    <w:semiHidden/>
    <w:rsid w:val="000143F8"/>
  </w:style>
  <w:style w:type="numbering" w:customStyle="1" w:styleId="NoList36">
    <w:name w:val="No List36"/>
    <w:next w:val="NoList"/>
    <w:uiPriority w:val="99"/>
    <w:semiHidden/>
    <w:rsid w:val="000143F8"/>
  </w:style>
  <w:style w:type="numbering" w:customStyle="1" w:styleId="NoList117">
    <w:name w:val="No List117"/>
    <w:next w:val="NoList"/>
    <w:uiPriority w:val="99"/>
    <w:semiHidden/>
    <w:unhideWhenUsed/>
    <w:rsid w:val="000143F8"/>
  </w:style>
  <w:style w:type="numbering" w:customStyle="1" w:styleId="171">
    <w:name w:val="無清單17"/>
    <w:next w:val="NoList"/>
    <w:uiPriority w:val="99"/>
    <w:semiHidden/>
    <w:unhideWhenUsed/>
    <w:rsid w:val="000143F8"/>
  </w:style>
  <w:style w:type="numbering" w:customStyle="1" w:styleId="1161">
    <w:name w:val="無清單116"/>
    <w:next w:val="NoList"/>
    <w:uiPriority w:val="99"/>
    <w:semiHidden/>
    <w:unhideWhenUsed/>
    <w:rsid w:val="000143F8"/>
  </w:style>
  <w:style w:type="numbering" w:customStyle="1" w:styleId="NoList1116">
    <w:name w:val="No List1116"/>
    <w:next w:val="NoList"/>
    <w:uiPriority w:val="99"/>
    <w:semiHidden/>
    <w:unhideWhenUsed/>
    <w:rsid w:val="000143F8"/>
  </w:style>
  <w:style w:type="numbering" w:customStyle="1" w:styleId="250">
    <w:name w:val="无列表25"/>
    <w:next w:val="NoList"/>
    <w:uiPriority w:val="99"/>
    <w:semiHidden/>
    <w:unhideWhenUsed/>
    <w:rsid w:val="000143F8"/>
  </w:style>
  <w:style w:type="numbering" w:customStyle="1" w:styleId="NoList126">
    <w:name w:val="No List126"/>
    <w:next w:val="NoList"/>
    <w:uiPriority w:val="99"/>
    <w:semiHidden/>
    <w:unhideWhenUsed/>
    <w:rsid w:val="000143F8"/>
  </w:style>
  <w:style w:type="numbering" w:customStyle="1" w:styleId="1162">
    <w:name w:val="リストなし116"/>
    <w:next w:val="NoList"/>
    <w:uiPriority w:val="99"/>
    <w:semiHidden/>
    <w:unhideWhenUsed/>
    <w:rsid w:val="000143F8"/>
  </w:style>
  <w:style w:type="numbering" w:customStyle="1" w:styleId="1163">
    <w:name w:val="无列表116"/>
    <w:next w:val="NoList"/>
    <w:semiHidden/>
    <w:rsid w:val="000143F8"/>
  </w:style>
  <w:style w:type="numbering" w:customStyle="1" w:styleId="NoList216">
    <w:name w:val="No List216"/>
    <w:next w:val="NoList"/>
    <w:semiHidden/>
    <w:rsid w:val="000143F8"/>
  </w:style>
  <w:style w:type="numbering" w:customStyle="1" w:styleId="NoList316">
    <w:name w:val="No List316"/>
    <w:next w:val="NoList"/>
    <w:uiPriority w:val="99"/>
    <w:semiHidden/>
    <w:rsid w:val="000143F8"/>
  </w:style>
  <w:style w:type="numbering" w:customStyle="1" w:styleId="1261">
    <w:name w:val="無清單126"/>
    <w:next w:val="NoList"/>
    <w:uiPriority w:val="99"/>
    <w:semiHidden/>
    <w:unhideWhenUsed/>
    <w:rsid w:val="000143F8"/>
  </w:style>
  <w:style w:type="numbering" w:customStyle="1" w:styleId="11161">
    <w:name w:val="無清單1116"/>
    <w:next w:val="NoList"/>
    <w:uiPriority w:val="99"/>
    <w:semiHidden/>
    <w:unhideWhenUsed/>
    <w:rsid w:val="000143F8"/>
  </w:style>
  <w:style w:type="numbering" w:customStyle="1" w:styleId="NoList45">
    <w:name w:val="No List45"/>
    <w:next w:val="NoList"/>
    <w:uiPriority w:val="99"/>
    <w:semiHidden/>
    <w:unhideWhenUsed/>
    <w:rsid w:val="000143F8"/>
  </w:style>
  <w:style w:type="numbering" w:customStyle="1" w:styleId="NoList1125">
    <w:name w:val="No List1125"/>
    <w:next w:val="NoList"/>
    <w:uiPriority w:val="99"/>
    <w:semiHidden/>
    <w:unhideWhenUsed/>
    <w:rsid w:val="000143F8"/>
  </w:style>
  <w:style w:type="numbering" w:customStyle="1" w:styleId="NoList1215">
    <w:name w:val="No List1215"/>
    <w:next w:val="NoList"/>
    <w:uiPriority w:val="99"/>
    <w:semiHidden/>
    <w:unhideWhenUsed/>
    <w:rsid w:val="000143F8"/>
  </w:style>
  <w:style w:type="numbering" w:customStyle="1" w:styleId="11151">
    <w:name w:val="リストなし1115"/>
    <w:next w:val="NoList"/>
    <w:uiPriority w:val="99"/>
    <w:semiHidden/>
    <w:unhideWhenUsed/>
    <w:rsid w:val="000143F8"/>
  </w:style>
  <w:style w:type="numbering" w:customStyle="1" w:styleId="11152">
    <w:name w:val="无列表1115"/>
    <w:next w:val="NoList"/>
    <w:semiHidden/>
    <w:rsid w:val="000143F8"/>
  </w:style>
  <w:style w:type="numbering" w:customStyle="1" w:styleId="NoList2115">
    <w:name w:val="No List2115"/>
    <w:next w:val="NoList"/>
    <w:semiHidden/>
    <w:rsid w:val="000143F8"/>
  </w:style>
  <w:style w:type="numbering" w:customStyle="1" w:styleId="NoList3115">
    <w:name w:val="No List3115"/>
    <w:next w:val="NoList"/>
    <w:uiPriority w:val="99"/>
    <w:semiHidden/>
    <w:rsid w:val="000143F8"/>
  </w:style>
  <w:style w:type="numbering" w:customStyle="1" w:styleId="NoList11115">
    <w:name w:val="No List11115"/>
    <w:next w:val="NoList"/>
    <w:uiPriority w:val="99"/>
    <w:semiHidden/>
    <w:unhideWhenUsed/>
    <w:rsid w:val="000143F8"/>
  </w:style>
  <w:style w:type="numbering" w:customStyle="1" w:styleId="12151">
    <w:name w:val="無清單1215"/>
    <w:next w:val="NoList"/>
    <w:uiPriority w:val="99"/>
    <w:semiHidden/>
    <w:unhideWhenUsed/>
    <w:rsid w:val="000143F8"/>
  </w:style>
  <w:style w:type="numbering" w:customStyle="1" w:styleId="11115">
    <w:name w:val="無清單11115"/>
    <w:next w:val="NoList"/>
    <w:uiPriority w:val="99"/>
    <w:semiHidden/>
    <w:unhideWhenUsed/>
    <w:rsid w:val="000143F8"/>
  </w:style>
  <w:style w:type="numbering" w:customStyle="1" w:styleId="NoList55">
    <w:name w:val="No List55"/>
    <w:next w:val="NoList"/>
    <w:uiPriority w:val="99"/>
    <w:semiHidden/>
    <w:unhideWhenUsed/>
    <w:rsid w:val="000143F8"/>
  </w:style>
  <w:style w:type="numbering" w:customStyle="1" w:styleId="NoList135">
    <w:name w:val="No List135"/>
    <w:next w:val="NoList"/>
    <w:uiPriority w:val="99"/>
    <w:semiHidden/>
    <w:unhideWhenUsed/>
    <w:rsid w:val="000143F8"/>
  </w:style>
  <w:style w:type="numbering" w:customStyle="1" w:styleId="1251">
    <w:name w:val="リストなし125"/>
    <w:next w:val="NoList"/>
    <w:uiPriority w:val="99"/>
    <w:semiHidden/>
    <w:unhideWhenUsed/>
    <w:rsid w:val="000143F8"/>
  </w:style>
  <w:style w:type="numbering" w:customStyle="1" w:styleId="1252">
    <w:name w:val="无列表125"/>
    <w:next w:val="NoList"/>
    <w:semiHidden/>
    <w:rsid w:val="000143F8"/>
  </w:style>
  <w:style w:type="numbering" w:customStyle="1" w:styleId="NoList225">
    <w:name w:val="No List225"/>
    <w:next w:val="NoList"/>
    <w:semiHidden/>
    <w:rsid w:val="000143F8"/>
  </w:style>
  <w:style w:type="numbering" w:customStyle="1" w:styleId="NoList325">
    <w:name w:val="No List325"/>
    <w:next w:val="NoList"/>
    <w:uiPriority w:val="99"/>
    <w:semiHidden/>
    <w:rsid w:val="000143F8"/>
  </w:style>
  <w:style w:type="numbering" w:customStyle="1" w:styleId="1351">
    <w:name w:val="無清單135"/>
    <w:next w:val="NoList"/>
    <w:uiPriority w:val="99"/>
    <w:semiHidden/>
    <w:unhideWhenUsed/>
    <w:rsid w:val="000143F8"/>
  </w:style>
  <w:style w:type="numbering" w:customStyle="1" w:styleId="11251">
    <w:name w:val="無清單1125"/>
    <w:next w:val="NoList"/>
    <w:uiPriority w:val="99"/>
    <w:semiHidden/>
    <w:unhideWhenUsed/>
    <w:rsid w:val="000143F8"/>
  </w:style>
  <w:style w:type="numbering" w:customStyle="1" w:styleId="2150">
    <w:name w:val="无列表215"/>
    <w:next w:val="NoList"/>
    <w:uiPriority w:val="99"/>
    <w:semiHidden/>
    <w:unhideWhenUsed/>
    <w:rsid w:val="000143F8"/>
  </w:style>
  <w:style w:type="numbering" w:customStyle="1" w:styleId="NoList1224">
    <w:name w:val="No List1224"/>
    <w:next w:val="NoList"/>
    <w:uiPriority w:val="99"/>
    <w:semiHidden/>
    <w:unhideWhenUsed/>
    <w:rsid w:val="000143F8"/>
  </w:style>
  <w:style w:type="numbering" w:customStyle="1" w:styleId="11241">
    <w:name w:val="リストなし1124"/>
    <w:next w:val="NoList"/>
    <w:uiPriority w:val="99"/>
    <w:semiHidden/>
    <w:unhideWhenUsed/>
    <w:rsid w:val="000143F8"/>
  </w:style>
  <w:style w:type="numbering" w:customStyle="1" w:styleId="11242">
    <w:name w:val="无列表1124"/>
    <w:next w:val="NoList"/>
    <w:semiHidden/>
    <w:rsid w:val="000143F8"/>
  </w:style>
  <w:style w:type="numbering" w:customStyle="1" w:styleId="NoList2124">
    <w:name w:val="No List2124"/>
    <w:next w:val="NoList"/>
    <w:semiHidden/>
    <w:rsid w:val="000143F8"/>
  </w:style>
  <w:style w:type="numbering" w:customStyle="1" w:styleId="NoList3124">
    <w:name w:val="No List3124"/>
    <w:next w:val="NoList"/>
    <w:uiPriority w:val="99"/>
    <w:semiHidden/>
    <w:rsid w:val="000143F8"/>
  </w:style>
  <w:style w:type="numbering" w:customStyle="1" w:styleId="NoList11125">
    <w:name w:val="No List11125"/>
    <w:next w:val="NoList"/>
    <w:uiPriority w:val="99"/>
    <w:semiHidden/>
    <w:unhideWhenUsed/>
    <w:rsid w:val="000143F8"/>
  </w:style>
  <w:style w:type="numbering" w:customStyle="1" w:styleId="12241">
    <w:name w:val="無清單1224"/>
    <w:next w:val="NoList"/>
    <w:uiPriority w:val="99"/>
    <w:semiHidden/>
    <w:unhideWhenUsed/>
    <w:rsid w:val="000143F8"/>
  </w:style>
  <w:style w:type="numbering" w:customStyle="1" w:styleId="111240">
    <w:name w:val="無清單11124"/>
    <w:next w:val="NoList"/>
    <w:uiPriority w:val="99"/>
    <w:semiHidden/>
    <w:unhideWhenUsed/>
    <w:rsid w:val="000143F8"/>
  </w:style>
  <w:style w:type="numbering" w:customStyle="1" w:styleId="336">
    <w:name w:val="无列表33"/>
    <w:next w:val="NoList"/>
    <w:uiPriority w:val="99"/>
    <w:semiHidden/>
    <w:unhideWhenUsed/>
    <w:rsid w:val="000143F8"/>
  </w:style>
  <w:style w:type="numbering" w:customStyle="1" w:styleId="1332">
    <w:name w:val="无列表133"/>
    <w:next w:val="NoList"/>
    <w:semiHidden/>
    <w:rsid w:val="000143F8"/>
  </w:style>
  <w:style w:type="numbering" w:customStyle="1" w:styleId="NoList1133">
    <w:name w:val="No List1133"/>
    <w:next w:val="NoList"/>
    <w:uiPriority w:val="99"/>
    <w:semiHidden/>
    <w:unhideWhenUsed/>
    <w:rsid w:val="000143F8"/>
  </w:style>
  <w:style w:type="numbering" w:customStyle="1" w:styleId="NoList413">
    <w:name w:val="No List413"/>
    <w:next w:val="NoList"/>
    <w:uiPriority w:val="99"/>
    <w:semiHidden/>
    <w:unhideWhenUsed/>
    <w:rsid w:val="000143F8"/>
  </w:style>
  <w:style w:type="numbering" w:customStyle="1" w:styleId="2230">
    <w:name w:val="无列表223"/>
    <w:next w:val="NoList"/>
    <w:uiPriority w:val="99"/>
    <w:semiHidden/>
    <w:unhideWhenUsed/>
    <w:rsid w:val="000143F8"/>
  </w:style>
  <w:style w:type="numbering" w:customStyle="1" w:styleId="NoList12113">
    <w:name w:val="No List12113"/>
    <w:next w:val="NoList"/>
    <w:uiPriority w:val="99"/>
    <w:semiHidden/>
    <w:unhideWhenUsed/>
    <w:rsid w:val="000143F8"/>
  </w:style>
  <w:style w:type="numbering" w:customStyle="1" w:styleId="111132">
    <w:name w:val="リストなし11113"/>
    <w:next w:val="NoList"/>
    <w:uiPriority w:val="99"/>
    <w:semiHidden/>
    <w:unhideWhenUsed/>
    <w:rsid w:val="000143F8"/>
  </w:style>
  <w:style w:type="numbering" w:customStyle="1" w:styleId="111133">
    <w:name w:val="无列表11113"/>
    <w:next w:val="NoList"/>
    <w:semiHidden/>
    <w:rsid w:val="000143F8"/>
  </w:style>
  <w:style w:type="numbering" w:customStyle="1" w:styleId="NoList21113">
    <w:name w:val="No List21113"/>
    <w:next w:val="NoList"/>
    <w:semiHidden/>
    <w:rsid w:val="000143F8"/>
  </w:style>
  <w:style w:type="numbering" w:customStyle="1" w:styleId="NoList31113">
    <w:name w:val="No List31113"/>
    <w:next w:val="NoList"/>
    <w:uiPriority w:val="99"/>
    <w:semiHidden/>
    <w:rsid w:val="000143F8"/>
  </w:style>
  <w:style w:type="numbering" w:customStyle="1" w:styleId="NoList111113">
    <w:name w:val="No List111113"/>
    <w:next w:val="NoList"/>
    <w:uiPriority w:val="99"/>
    <w:semiHidden/>
    <w:unhideWhenUsed/>
    <w:rsid w:val="000143F8"/>
  </w:style>
  <w:style w:type="numbering" w:customStyle="1" w:styleId="121130">
    <w:name w:val="無清單12113"/>
    <w:next w:val="NoList"/>
    <w:uiPriority w:val="99"/>
    <w:semiHidden/>
    <w:unhideWhenUsed/>
    <w:rsid w:val="000143F8"/>
  </w:style>
  <w:style w:type="numbering" w:customStyle="1" w:styleId="1111130">
    <w:name w:val="無清單111113"/>
    <w:next w:val="NoList"/>
    <w:uiPriority w:val="99"/>
    <w:semiHidden/>
    <w:unhideWhenUsed/>
    <w:rsid w:val="000143F8"/>
  </w:style>
  <w:style w:type="numbering" w:customStyle="1" w:styleId="NoList1313">
    <w:name w:val="No List1313"/>
    <w:next w:val="NoList"/>
    <w:uiPriority w:val="99"/>
    <w:semiHidden/>
    <w:unhideWhenUsed/>
    <w:rsid w:val="000143F8"/>
  </w:style>
  <w:style w:type="numbering" w:customStyle="1" w:styleId="12132">
    <w:name w:val="リストなし1213"/>
    <w:next w:val="NoList"/>
    <w:uiPriority w:val="99"/>
    <w:semiHidden/>
    <w:unhideWhenUsed/>
    <w:rsid w:val="000143F8"/>
  </w:style>
  <w:style w:type="numbering" w:customStyle="1" w:styleId="12133">
    <w:name w:val="无列表1213"/>
    <w:next w:val="NoList"/>
    <w:semiHidden/>
    <w:rsid w:val="000143F8"/>
  </w:style>
  <w:style w:type="numbering" w:customStyle="1" w:styleId="NoList2213">
    <w:name w:val="No List2213"/>
    <w:next w:val="NoList"/>
    <w:semiHidden/>
    <w:rsid w:val="000143F8"/>
  </w:style>
  <w:style w:type="numbering" w:customStyle="1" w:styleId="NoList3213">
    <w:name w:val="No List3213"/>
    <w:next w:val="NoList"/>
    <w:uiPriority w:val="99"/>
    <w:semiHidden/>
    <w:rsid w:val="000143F8"/>
  </w:style>
  <w:style w:type="numbering" w:customStyle="1" w:styleId="NoList11213">
    <w:name w:val="No List11213"/>
    <w:next w:val="NoList"/>
    <w:uiPriority w:val="99"/>
    <w:semiHidden/>
    <w:unhideWhenUsed/>
    <w:rsid w:val="000143F8"/>
  </w:style>
  <w:style w:type="numbering" w:customStyle="1" w:styleId="13130">
    <w:name w:val="無清單1313"/>
    <w:next w:val="NoList"/>
    <w:uiPriority w:val="99"/>
    <w:semiHidden/>
    <w:unhideWhenUsed/>
    <w:rsid w:val="000143F8"/>
  </w:style>
  <w:style w:type="numbering" w:customStyle="1" w:styleId="112130">
    <w:name w:val="無清單11213"/>
    <w:next w:val="NoList"/>
    <w:uiPriority w:val="99"/>
    <w:semiHidden/>
    <w:unhideWhenUsed/>
    <w:rsid w:val="000143F8"/>
  </w:style>
  <w:style w:type="numbering" w:customStyle="1" w:styleId="2113">
    <w:name w:val="无列表2113"/>
    <w:next w:val="NoList"/>
    <w:uiPriority w:val="99"/>
    <w:semiHidden/>
    <w:unhideWhenUsed/>
    <w:rsid w:val="000143F8"/>
  </w:style>
  <w:style w:type="numbering" w:customStyle="1" w:styleId="NoList12213">
    <w:name w:val="No List12213"/>
    <w:next w:val="NoList"/>
    <w:uiPriority w:val="99"/>
    <w:semiHidden/>
    <w:unhideWhenUsed/>
    <w:rsid w:val="000143F8"/>
  </w:style>
  <w:style w:type="numbering" w:customStyle="1" w:styleId="112131">
    <w:name w:val="リストなし11213"/>
    <w:next w:val="NoList"/>
    <w:uiPriority w:val="99"/>
    <w:semiHidden/>
    <w:unhideWhenUsed/>
    <w:rsid w:val="000143F8"/>
  </w:style>
  <w:style w:type="numbering" w:customStyle="1" w:styleId="112132">
    <w:name w:val="无列表11213"/>
    <w:next w:val="NoList"/>
    <w:semiHidden/>
    <w:rsid w:val="000143F8"/>
  </w:style>
  <w:style w:type="numbering" w:customStyle="1" w:styleId="NoList21213">
    <w:name w:val="No List21213"/>
    <w:next w:val="NoList"/>
    <w:semiHidden/>
    <w:rsid w:val="000143F8"/>
  </w:style>
  <w:style w:type="numbering" w:customStyle="1" w:styleId="NoList31213">
    <w:name w:val="No List31213"/>
    <w:next w:val="NoList"/>
    <w:uiPriority w:val="99"/>
    <w:semiHidden/>
    <w:rsid w:val="000143F8"/>
  </w:style>
  <w:style w:type="numbering" w:customStyle="1" w:styleId="NoList111213">
    <w:name w:val="No List111213"/>
    <w:next w:val="NoList"/>
    <w:uiPriority w:val="99"/>
    <w:semiHidden/>
    <w:unhideWhenUsed/>
    <w:rsid w:val="000143F8"/>
  </w:style>
  <w:style w:type="numbering" w:customStyle="1" w:styleId="122130">
    <w:name w:val="無清單12213"/>
    <w:next w:val="NoList"/>
    <w:uiPriority w:val="99"/>
    <w:semiHidden/>
    <w:unhideWhenUsed/>
    <w:rsid w:val="000143F8"/>
  </w:style>
  <w:style w:type="numbering" w:customStyle="1" w:styleId="1112130">
    <w:name w:val="無清單111213"/>
    <w:next w:val="NoList"/>
    <w:uiPriority w:val="99"/>
    <w:semiHidden/>
    <w:unhideWhenUsed/>
    <w:rsid w:val="000143F8"/>
  </w:style>
  <w:style w:type="numbering" w:customStyle="1" w:styleId="NoList63">
    <w:name w:val="No List63"/>
    <w:next w:val="NoList"/>
    <w:uiPriority w:val="99"/>
    <w:semiHidden/>
    <w:unhideWhenUsed/>
    <w:rsid w:val="000143F8"/>
  </w:style>
  <w:style w:type="numbering" w:customStyle="1" w:styleId="NoList143">
    <w:name w:val="No List143"/>
    <w:next w:val="NoList"/>
    <w:uiPriority w:val="99"/>
    <w:semiHidden/>
    <w:unhideWhenUsed/>
    <w:rsid w:val="000143F8"/>
  </w:style>
  <w:style w:type="numbering" w:customStyle="1" w:styleId="1333">
    <w:name w:val="リストなし133"/>
    <w:next w:val="NoList"/>
    <w:uiPriority w:val="99"/>
    <w:semiHidden/>
    <w:unhideWhenUsed/>
    <w:rsid w:val="000143F8"/>
  </w:style>
  <w:style w:type="numbering" w:customStyle="1" w:styleId="NoList233">
    <w:name w:val="No List233"/>
    <w:next w:val="NoList"/>
    <w:semiHidden/>
    <w:rsid w:val="000143F8"/>
  </w:style>
  <w:style w:type="numbering" w:customStyle="1" w:styleId="NoList333">
    <w:name w:val="No List333"/>
    <w:next w:val="NoList"/>
    <w:uiPriority w:val="99"/>
    <w:semiHidden/>
    <w:rsid w:val="000143F8"/>
  </w:style>
  <w:style w:type="numbering" w:customStyle="1" w:styleId="1431">
    <w:name w:val="無清單143"/>
    <w:next w:val="NoList"/>
    <w:uiPriority w:val="99"/>
    <w:semiHidden/>
    <w:unhideWhenUsed/>
    <w:rsid w:val="000143F8"/>
  </w:style>
  <w:style w:type="numbering" w:customStyle="1" w:styleId="11331">
    <w:name w:val="無清單1133"/>
    <w:next w:val="NoList"/>
    <w:uiPriority w:val="99"/>
    <w:semiHidden/>
    <w:unhideWhenUsed/>
    <w:rsid w:val="000143F8"/>
  </w:style>
  <w:style w:type="numbering" w:customStyle="1" w:styleId="NoList1233">
    <w:name w:val="No List1233"/>
    <w:next w:val="NoList"/>
    <w:uiPriority w:val="99"/>
    <w:semiHidden/>
    <w:unhideWhenUsed/>
    <w:rsid w:val="000143F8"/>
  </w:style>
  <w:style w:type="numbering" w:customStyle="1" w:styleId="11332">
    <w:name w:val="リストなし1133"/>
    <w:next w:val="NoList"/>
    <w:uiPriority w:val="99"/>
    <w:semiHidden/>
    <w:unhideWhenUsed/>
    <w:rsid w:val="000143F8"/>
  </w:style>
  <w:style w:type="numbering" w:customStyle="1" w:styleId="11333">
    <w:name w:val="无列表1133"/>
    <w:next w:val="NoList"/>
    <w:semiHidden/>
    <w:rsid w:val="000143F8"/>
  </w:style>
  <w:style w:type="numbering" w:customStyle="1" w:styleId="NoList2133">
    <w:name w:val="No List2133"/>
    <w:next w:val="NoList"/>
    <w:semiHidden/>
    <w:rsid w:val="000143F8"/>
  </w:style>
  <w:style w:type="numbering" w:customStyle="1" w:styleId="NoList3133">
    <w:name w:val="No List3133"/>
    <w:next w:val="NoList"/>
    <w:uiPriority w:val="99"/>
    <w:semiHidden/>
    <w:rsid w:val="000143F8"/>
  </w:style>
  <w:style w:type="numbering" w:customStyle="1" w:styleId="NoList11133">
    <w:name w:val="No List11133"/>
    <w:next w:val="NoList"/>
    <w:uiPriority w:val="99"/>
    <w:semiHidden/>
    <w:unhideWhenUsed/>
    <w:rsid w:val="000143F8"/>
  </w:style>
  <w:style w:type="numbering" w:customStyle="1" w:styleId="12331">
    <w:name w:val="無清單1233"/>
    <w:next w:val="NoList"/>
    <w:uiPriority w:val="99"/>
    <w:semiHidden/>
    <w:unhideWhenUsed/>
    <w:rsid w:val="000143F8"/>
  </w:style>
  <w:style w:type="numbering" w:customStyle="1" w:styleId="111330">
    <w:name w:val="無清單11133"/>
    <w:next w:val="NoList"/>
    <w:uiPriority w:val="99"/>
    <w:semiHidden/>
    <w:unhideWhenUsed/>
    <w:rsid w:val="000143F8"/>
  </w:style>
  <w:style w:type="numbering" w:customStyle="1" w:styleId="NoList513">
    <w:name w:val="No List513"/>
    <w:next w:val="NoList"/>
    <w:uiPriority w:val="99"/>
    <w:semiHidden/>
    <w:unhideWhenUsed/>
    <w:rsid w:val="000143F8"/>
  </w:style>
  <w:style w:type="numbering" w:customStyle="1" w:styleId="13131">
    <w:name w:val="无列表1313"/>
    <w:next w:val="NoList"/>
    <w:semiHidden/>
    <w:rsid w:val="000143F8"/>
  </w:style>
  <w:style w:type="numbering" w:customStyle="1" w:styleId="NoList11312">
    <w:name w:val="No List11312"/>
    <w:next w:val="NoList"/>
    <w:uiPriority w:val="99"/>
    <w:semiHidden/>
    <w:unhideWhenUsed/>
    <w:rsid w:val="000143F8"/>
  </w:style>
  <w:style w:type="numbering" w:customStyle="1" w:styleId="NoList4113">
    <w:name w:val="No List4113"/>
    <w:next w:val="NoList"/>
    <w:uiPriority w:val="99"/>
    <w:semiHidden/>
    <w:unhideWhenUsed/>
    <w:rsid w:val="000143F8"/>
  </w:style>
  <w:style w:type="numbering" w:customStyle="1" w:styleId="2213">
    <w:name w:val="无列表2213"/>
    <w:next w:val="NoList"/>
    <w:uiPriority w:val="99"/>
    <w:semiHidden/>
    <w:unhideWhenUsed/>
    <w:rsid w:val="000143F8"/>
  </w:style>
  <w:style w:type="numbering" w:customStyle="1" w:styleId="NoList121113">
    <w:name w:val="No List121113"/>
    <w:next w:val="NoList"/>
    <w:uiPriority w:val="99"/>
    <w:semiHidden/>
    <w:unhideWhenUsed/>
    <w:rsid w:val="000143F8"/>
  </w:style>
  <w:style w:type="numbering" w:customStyle="1" w:styleId="1111131">
    <w:name w:val="リストなし111113"/>
    <w:next w:val="NoList"/>
    <w:uiPriority w:val="99"/>
    <w:semiHidden/>
    <w:unhideWhenUsed/>
    <w:rsid w:val="000143F8"/>
  </w:style>
  <w:style w:type="numbering" w:customStyle="1" w:styleId="1111132">
    <w:name w:val="无列表111113"/>
    <w:next w:val="NoList"/>
    <w:semiHidden/>
    <w:rsid w:val="000143F8"/>
  </w:style>
  <w:style w:type="numbering" w:customStyle="1" w:styleId="NoList211113">
    <w:name w:val="No List211113"/>
    <w:next w:val="NoList"/>
    <w:semiHidden/>
    <w:rsid w:val="000143F8"/>
  </w:style>
  <w:style w:type="numbering" w:customStyle="1" w:styleId="NoList311113">
    <w:name w:val="No List311113"/>
    <w:next w:val="NoList"/>
    <w:uiPriority w:val="99"/>
    <w:semiHidden/>
    <w:rsid w:val="000143F8"/>
  </w:style>
  <w:style w:type="numbering" w:customStyle="1" w:styleId="NoList1111113">
    <w:name w:val="No List1111113"/>
    <w:next w:val="NoList"/>
    <w:uiPriority w:val="99"/>
    <w:semiHidden/>
    <w:unhideWhenUsed/>
    <w:rsid w:val="000143F8"/>
  </w:style>
  <w:style w:type="numbering" w:customStyle="1" w:styleId="1211130">
    <w:name w:val="無清單121113"/>
    <w:next w:val="NoList"/>
    <w:uiPriority w:val="99"/>
    <w:semiHidden/>
    <w:unhideWhenUsed/>
    <w:rsid w:val="000143F8"/>
  </w:style>
  <w:style w:type="numbering" w:customStyle="1" w:styleId="1111113">
    <w:name w:val="無清單1111113"/>
    <w:next w:val="NoList"/>
    <w:uiPriority w:val="99"/>
    <w:semiHidden/>
    <w:unhideWhenUsed/>
    <w:rsid w:val="000143F8"/>
  </w:style>
  <w:style w:type="numbering" w:customStyle="1" w:styleId="NoList13113">
    <w:name w:val="No List13113"/>
    <w:next w:val="NoList"/>
    <w:uiPriority w:val="99"/>
    <w:semiHidden/>
    <w:unhideWhenUsed/>
    <w:rsid w:val="000143F8"/>
  </w:style>
  <w:style w:type="numbering" w:customStyle="1" w:styleId="121131">
    <w:name w:val="リストなし12113"/>
    <w:next w:val="NoList"/>
    <w:uiPriority w:val="99"/>
    <w:semiHidden/>
    <w:unhideWhenUsed/>
    <w:rsid w:val="000143F8"/>
  </w:style>
  <w:style w:type="numbering" w:customStyle="1" w:styleId="121132">
    <w:name w:val="无列表12113"/>
    <w:next w:val="NoList"/>
    <w:semiHidden/>
    <w:rsid w:val="000143F8"/>
  </w:style>
  <w:style w:type="numbering" w:customStyle="1" w:styleId="NoList22113">
    <w:name w:val="No List22113"/>
    <w:next w:val="NoList"/>
    <w:semiHidden/>
    <w:rsid w:val="000143F8"/>
  </w:style>
  <w:style w:type="numbering" w:customStyle="1" w:styleId="NoList32113">
    <w:name w:val="No List32113"/>
    <w:next w:val="NoList"/>
    <w:uiPriority w:val="99"/>
    <w:semiHidden/>
    <w:rsid w:val="000143F8"/>
  </w:style>
  <w:style w:type="numbering" w:customStyle="1" w:styleId="NoList112113">
    <w:name w:val="No List112113"/>
    <w:next w:val="NoList"/>
    <w:uiPriority w:val="99"/>
    <w:semiHidden/>
    <w:unhideWhenUsed/>
    <w:rsid w:val="000143F8"/>
  </w:style>
  <w:style w:type="numbering" w:customStyle="1" w:styleId="131130">
    <w:name w:val="無清單13113"/>
    <w:next w:val="NoList"/>
    <w:uiPriority w:val="99"/>
    <w:semiHidden/>
    <w:unhideWhenUsed/>
    <w:rsid w:val="000143F8"/>
  </w:style>
  <w:style w:type="numbering" w:customStyle="1" w:styleId="1121130">
    <w:name w:val="無清單112113"/>
    <w:next w:val="NoList"/>
    <w:uiPriority w:val="99"/>
    <w:semiHidden/>
    <w:unhideWhenUsed/>
    <w:rsid w:val="000143F8"/>
  </w:style>
  <w:style w:type="numbering" w:customStyle="1" w:styleId="21113">
    <w:name w:val="无列表21113"/>
    <w:next w:val="NoList"/>
    <w:uiPriority w:val="99"/>
    <w:semiHidden/>
    <w:unhideWhenUsed/>
    <w:rsid w:val="000143F8"/>
  </w:style>
  <w:style w:type="numbering" w:customStyle="1" w:styleId="NoList122113">
    <w:name w:val="No List122113"/>
    <w:next w:val="NoList"/>
    <w:uiPriority w:val="99"/>
    <w:semiHidden/>
    <w:unhideWhenUsed/>
    <w:rsid w:val="000143F8"/>
  </w:style>
  <w:style w:type="numbering" w:customStyle="1" w:styleId="1121131">
    <w:name w:val="リストなし112113"/>
    <w:next w:val="NoList"/>
    <w:uiPriority w:val="99"/>
    <w:semiHidden/>
    <w:unhideWhenUsed/>
    <w:rsid w:val="000143F8"/>
  </w:style>
  <w:style w:type="numbering" w:customStyle="1" w:styleId="1121132">
    <w:name w:val="无列表112113"/>
    <w:next w:val="NoList"/>
    <w:semiHidden/>
    <w:rsid w:val="000143F8"/>
  </w:style>
  <w:style w:type="numbering" w:customStyle="1" w:styleId="NoList212113">
    <w:name w:val="No List212113"/>
    <w:next w:val="NoList"/>
    <w:semiHidden/>
    <w:rsid w:val="000143F8"/>
  </w:style>
  <w:style w:type="numbering" w:customStyle="1" w:styleId="NoList312113">
    <w:name w:val="No List312113"/>
    <w:next w:val="NoList"/>
    <w:uiPriority w:val="99"/>
    <w:semiHidden/>
    <w:rsid w:val="000143F8"/>
  </w:style>
  <w:style w:type="numbering" w:customStyle="1" w:styleId="NoList1112113">
    <w:name w:val="No List1112113"/>
    <w:next w:val="NoList"/>
    <w:uiPriority w:val="99"/>
    <w:semiHidden/>
    <w:unhideWhenUsed/>
    <w:rsid w:val="000143F8"/>
  </w:style>
  <w:style w:type="numbering" w:customStyle="1" w:styleId="122113">
    <w:name w:val="無清單122113"/>
    <w:next w:val="NoList"/>
    <w:uiPriority w:val="99"/>
    <w:semiHidden/>
    <w:unhideWhenUsed/>
    <w:rsid w:val="000143F8"/>
  </w:style>
  <w:style w:type="numbering" w:customStyle="1" w:styleId="1112113">
    <w:name w:val="無清單1112113"/>
    <w:next w:val="NoList"/>
    <w:uiPriority w:val="99"/>
    <w:semiHidden/>
    <w:unhideWhenUsed/>
    <w:rsid w:val="000143F8"/>
  </w:style>
  <w:style w:type="numbering" w:customStyle="1" w:styleId="NoList5112">
    <w:name w:val="No List5112"/>
    <w:next w:val="NoList"/>
    <w:uiPriority w:val="99"/>
    <w:semiHidden/>
    <w:unhideWhenUsed/>
    <w:rsid w:val="000143F8"/>
  </w:style>
  <w:style w:type="numbering" w:customStyle="1" w:styleId="NoList612">
    <w:name w:val="No List612"/>
    <w:next w:val="NoList"/>
    <w:uiPriority w:val="99"/>
    <w:semiHidden/>
    <w:unhideWhenUsed/>
    <w:rsid w:val="000143F8"/>
  </w:style>
  <w:style w:type="numbering" w:customStyle="1" w:styleId="NoList1412">
    <w:name w:val="No List1412"/>
    <w:next w:val="NoList"/>
    <w:uiPriority w:val="99"/>
    <w:semiHidden/>
    <w:unhideWhenUsed/>
    <w:rsid w:val="000143F8"/>
  </w:style>
  <w:style w:type="numbering" w:customStyle="1" w:styleId="13123">
    <w:name w:val="リストなし1312"/>
    <w:next w:val="NoList"/>
    <w:uiPriority w:val="99"/>
    <w:semiHidden/>
    <w:unhideWhenUsed/>
    <w:rsid w:val="000143F8"/>
  </w:style>
  <w:style w:type="numbering" w:customStyle="1" w:styleId="NoList2312">
    <w:name w:val="No List2312"/>
    <w:next w:val="NoList"/>
    <w:semiHidden/>
    <w:rsid w:val="000143F8"/>
  </w:style>
  <w:style w:type="numbering" w:customStyle="1" w:styleId="NoList3312">
    <w:name w:val="No List3312"/>
    <w:next w:val="NoList"/>
    <w:uiPriority w:val="99"/>
    <w:semiHidden/>
    <w:rsid w:val="000143F8"/>
  </w:style>
  <w:style w:type="numbering" w:customStyle="1" w:styleId="NoList1142">
    <w:name w:val="No List1142"/>
    <w:next w:val="NoList"/>
    <w:uiPriority w:val="99"/>
    <w:semiHidden/>
    <w:unhideWhenUsed/>
    <w:rsid w:val="000143F8"/>
  </w:style>
  <w:style w:type="numbering" w:customStyle="1" w:styleId="14120">
    <w:name w:val="無清單1412"/>
    <w:next w:val="NoList"/>
    <w:uiPriority w:val="99"/>
    <w:semiHidden/>
    <w:unhideWhenUsed/>
    <w:rsid w:val="000143F8"/>
  </w:style>
  <w:style w:type="numbering" w:customStyle="1" w:styleId="113120">
    <w:name w:val="無清單11312"/>
    <w:next w:val="NoList"/>
    <w:uiPriority w:val="99"/>
    <w:semiHidden/>
    <w:unhideWhenUsed/>
    <w:rsid w:val="000143F8"/>
  </w:style>
  <w:style w:type="numbering" w:customStyle="1" w:styleId="NoList422">
    <w:name w:val="No List422"/>
    <w:next w:val="NoList"/>
    <w:uiPriority w:val="99"/>
    <w:semiHidden/>
    <w:unhideWhenUsed/>
    <w:rsid w:val="000143F8"/>
  </w:style>
  <w:style w:type="numbering" w:customStyle="1" w:styleId="NoList12312">
    <w:name w:val="No List12312"/>
    <w:next w:val="NoList"/>
    <w:uiPriority w:val="99"/>
    <w:semiHidden/>
    <w:unhideWhenUsed/>
    <w:rsid w:val="000143F8"/>
  </w:style>
  <w:style w:type="numbering" w:customStyle="1" w:styleId="113121">
    <w:name w:val="リストなし11312"/>
    <w:next w:val="NoList"/>
    <w:uiPriority w:val="99"/>
    <w:semiHidden/>
    <w:unhideWhenUsed/>
    <w:rsid w:val="000143F8"/>
  </w:style>
  <w:style w:type="numbering" w:customStyle="1" w:styleId="113122">
    <w:name w:val="无列表11312"/>
    <w:next w:val="NoList"/>
    <w:semiHidden/>
    <w:rsid w:val="000143F8"/>
  </w:style>
  <w:style w:type="numbering" w:customStyle="1" w:styleId="NoList21312">
    <w:name w:val="No List21312"/>
    <w:next w:val="NoList"/>
    <w:semiHidden/>
    <w:rsid w:val="000143F8"/>
  </w:style>
  <w:style w:type="numbering" w:customStyle="1" w:styleId="NoList31312">
    <w:name w:val="No List31312"/>
    <w:next w:val="NoList"/>
    <w:uiPriority w:val="99"/>
    <w:semiHidden/>
    <w:rsid w:val="000143F8"/>
  </w:style>
  <w:style w:type="numbering" w:customStyle="1" w:styleId="NoList111312">
    <w:name w:val="No List111312"/>
    <w:next w:val="NoList"/>
    <w:uiPriority w:val="99"/>
    <w:semiHidden/>
    <w:unhideWhenUsed/>
    <w:rsid w:val="000143F8"/>
  </w:style>
  <w:style w:type="numbering" w:customStyle="1" w:styleId="123120">
    <w:name w:val="無清單12312"/>
    <w:next w:val="NoList"/>
    <w:uiPriority w:val="99"/>
    <w:semiHidden/>
    <w:unhideWhenUsed/>
    <w:rsid w:val="000143F8"/>
  </w:style>
  <w:style w:type="numbering" w:customStyle="1" w:styleId="1113120">
    <w:name w:val="無清單111312"/>
    <w:next w:val="NoList"/>
    <w:uiPriority w:val="99"/>
    <w:semiHidden/>
    <w:unhideWhenUsed/>
    <w:rsid w:val="000143F8"/>
  </w:style>
  <w:style w:type="numbering" w:customStyle="1" w:styleId="NoList12122">
    <w:name w:val="No List12122"/>
    <w:next w:val="NoList"/>
    <w:uiPriority w:val="99"/>
    <w:semiHidden/>
    <w:unhideWhenUsed/>
    <w:rsid w:val="000143F8"/>
  </w:style>
  <w:style w:type="numbering" w:customStyle="1" w:styleId="111222">
    <w:name w:val="リストなし11122"/>
    <w:next w:val="NoList"/>
    <w:uiPriority w:val="99"/>
    <w:semiHidden/>
    <w:unhideWhenUsed/>
    <w:rsid w:val="000143F8"/>
  </w:style>
  <w:style w:type="numbering" w:customStyle="1" w:styleId="111223">
    <w:name w:val="无列表11122"/>
    <w:next w:val="NoList"/>
    <w:semiHidden/>
    <w:rsid w:val="000143F8"/>
  </w:style>
  <w:style w:type="numbering" w:customStyle="1" w:styleId="NoList21122">
    <w:name w:val="No List21122"/>
    <w:next w:val="NoList"/>
    <w:semiHidden/>
    <w:rsid w:val="000143F8"/>
  </w:style>
  <w:style w:type="numbering" w:customStyle="1" w:styleId="NoList31122">
    <w:name w:val="No List31122"/>
    <w:next w:val="NoList"/>
    <w:uiPriority w:val="99"/>
    <w:semiHidden/>
    <w:rsid w:val="000143F8"/>
  </w:style>
  <w:style w:type="numbering" w:customStyle="1" w:styleId="NoList111122">
    <w:name w:val="No List111122"/>
    <w:next w:val="NoList"/>
    <w:uiPriority w:val="99"/>
    <w:semiHidden/>
    <w:unhideWhenUsed/>
    <w:rsid w:val="000143F8"/>
  </w:style>
  <w:style w:type="numbering" w:customStyle="1" w:styleId="121220">
    <w:name w:val="無清單12122"/>
    <w:next w:val="NoList"/>
    <w:uiPriority w:val="99"/>
    <w:semiHidden/>
    <w:unhideWhenUsed/>
    <w:rsid w:val="000143F8"/>
  </w:style>
  <w:style w:type="numbering" w:customStyle="1" w:styleId="1111220">
    <w:name w:val="無清單111122"/>
    <w:next w:val="NoList"/>
    <w:uiPriority w:val="99"/>
    <w:semiHidden/>
    <w:unhideWhenUsed/>
    <w:rsid w:val="000143F8"/>
  </w:style>
  <w:style w:type="numbering" w:customStyle="1" w:styleId="NoList522">
    <w:name w:val="No List522"/>
    <w:next w:val="NoList"/>
    <w:uiPriority w:val="99"/>
    <w:semiHidden/>
    <w:unhideWhenUsed/>
    <w:rsid w:val="000143F8"/>
  </w:style>
  <w:style w:type="numbering" w:customStyle="1" w:styleId="NoList1322">
    <w:name w:val="No List1322"/>
    <w:next w:val="NoList"/>
    <w:uiPriority w:val="99"/>
    <w:semiHidden/>
    <w:unhideWhenUsed/>
    <w:rsid w:val="000143F8"/>
  </w:style>
  <w:style w:type="numbering" w:customStyle="1" w:styleId="12223">
    <w:name w:val="リストなし1222"/>
    <w:next w:val="NoList"/>
    <w:uiPriority w:val="99"/>
    <w:semiHidden/>
    <w:unhideWhenUsed/>
    <w:rsid w:val="000143F8"/>
  </w:style>
  <w:style w:type="numbering" w:customStyle="1" w:styleId="12232">
    <w:name w:val="无列表1223"/>
    <w:next w:val="NoList"/>
    <w:semiHidden/>
    <w:rsid w:val="000143F8"/>
  </w:style>
  <w:style w:type="numbering" w:customStyle="1" w:styleId="NoList2222">
    <w:name w:val="No List2222"/>
    <w:next w:val="NoList"/>
    <w:semiHidden/>
    <w:rsid w:val="000143F8"/>
  </w:style>
  <w:style w:type="numbering" w:customStyle="1" w:styleId="NoList3222">
    <w:name w:val="No List3222"/>
    <w:next w:val="NoList"/>
    <w:uiPriority w:val="99"/>
    <w:semiHidden/>
    <w:rsid w:val="000143F8"/>
  </w:style>
  <w:style w:type="numbering" w:customStyle="1" w:styleId="NoList11222">
    <w:name w:val="No List11222"/>
    <w:next w:val="NoList"/>
    <w:uiPriority w:val="99"/>
    <w:semiHidden/>
    <w:unhideWhenUsed/>
    <w:rsid w:val="000143F8"/>
  </w:style>
  <w:style w:type="numbering" w:customStyle="1" w:styleId="13220">
    <w:name w:val="無清單1322"/>
    <w:next w:val="NoList"/>
    <w:uiPriority w:val="99"/>
    <w:semiHidden/>
    <w:unhideWhenUsed/>
    <w:rsid w:val="000143F8"/>
  </w:style>
  <w:style w:type="numbering" w:customStyle="1" w:styleId="112220">
    <w:name w:val="無清單11222"/>
    <w:next w:val="NoList"/>
    <w:uiPriority w:val="99"/>
    <w:semiHidden/>
    <w:unhideWhenUsed/>
    <w:rsid w:val="000143F8"/>
  </w:style>
  <w:style w:type="numbering" w:customStyle="1" w:styleId="2122">
    <w:name w:val="无列表2122"/>
    <w:next w:val="NoList"/>
    <w:uiPriority w:val="99"/>
    <w:semiHidden/>
    <w:unhideWhenUsed/>
    <w:rsid w:val="000143F8"/>
  </w:style>
  <w:style w:type="numbering" w:customStyle="1" w:styleId="NoList111222">
    <w:name w:val="No List111222"/>
    <w:next w:val="NoList"/>
    <w:uiPriority w:val="99"/>
    <w:semiHidden/>
    <w:unhideWhenUsed/>
    <w:rsid w:val="000143F8"/>
  </w:style>
  <w:style w:type="numbering" w:customStyle="1" w:styleId="NoList72">
    <w:name w:val="No List72"/>
    <w:next w:val="NoList"/>
    <w:uiPriority w:val="99"/>
    <w:semiHidden/>
    <w:unhideWhenUsed/>
    <w:rsid w:val="000143F8"/>
  </w:style>
  <w:style w:type="numbering" w:customStyle="1" w:styleId="NoList152">
    <w:name w:val="No List152"/>
    <w:next w:val="NoList"/>
    <w:uiPriority w:val="99"/>
    <w:semiHidden/>
    <w:unhideWhenUsed/>
    <w:rsid w:val="000143F8"/>
  </w:style>
  <w:style w:type="numbering" w:customStyle="1" w:styleId="1422">
    <w:name w:val="リストなし142"/>
    <w:next w:val="NoList"/>
    <w:uiPriority w:val="99"/>
    <w:semiHidden/>
    <w:unhideWhenUsed/>
    <w:rsid w:val="000143F8"/>
  </w:style>
  <w:style w:type="numbering" w:customStyle="1" w:styleId="1423">
    <w:name w:val="无列表142"/>
    <w:next w:val="NoList"/>
    <w:semiHidden/>
    <w:rsid w:val="000143F8"/>
  </w:style>
  <w:style w:type="numbering" w:customStyle="1" w:styleId="NoList242">
    <w:name w:val="No List242"/>
    <w:next w:val="NoList"/>
    <w:semiHidden/>
    <w:rsid w:val="000143F8"/>
  </w:style>
  <w:style w:type="numbering" w:customStyle="1" w:styleId="NoList342">
    <w:name w:val="No List342"/>
    <w:next w:val="NoList"/>
    <w:uiPriority w:val="99"/>
    <w:semiHidden/>
    <w:rsid w:val="000143F8"/>
  </w:style>
  <w:style w:type="numbering" w:customStyle="1" w:styleId="NoList1152">
    <w:name w:val="No List1152"/>
    <w:next w:val="NoList"/>
    <w:uiPriority w:val="99"/>
    <w:semiHidden/>
    <w:unhideWhenUsed/>
    <w:rsid w:val="000143F8"/>
  </w:style>
  <w:style w:type="numbering" w:customStyle="1" w:styleId="1521">
    <w:name w:val="無清單152"/>
    <w:next w:val="NoList"/>
    <w:uiPriority w:val="99"/>
    <w:semiHidden/>
    <w:unhideWhenUsed/>
    <w:rsid w:val="000143F8"/>
  </w:style>
  <w:style w:type="numbering" w:customStyle="1" w:styleId="11420">
    <w:name w:val="無清單1142"/>
    <w:next w:val="NoList"/>
    <w:uiPriority w:val="99"/>
    <w:semiHidden/>
    <w:unhideWhenUsed/>
    <w:rsid w:val="000143F8"/>
  </w:style>
  <w:style w:type="numbering" w:customStyle="1" w:styleId="NoList432">
    <w:name w:val="No List432"/>
    <w:next w:val="NoList"/>
    <w:uiPriority w:val="99"/>
    <w:semiHidden/>
    <w:unhideWhenUsed/>
    <w:rsid w:val="000143F8"/>
  </w:style>
  <w:style w:type="numbering" w:customStyle="1" w:styleId="NoList1242">
    <w:name w:val="No List1242"/>
    <w:next w:val="NoList"/>
    <w:uiPriority w:val="99"/>
    <w:semiHidden/>
    <w:unhideWhenUsed/>
    <w:rsid w:val="000143F8"/>
  </w:style>
  <w:style w:type="numbering" w:customStyle="1" w:styleId="11421">
    <w:name w:val="リストなし1142"/>
    <w:next w:val="NoList"/>
    <w:uiPriority w:val="99"/>
    <w:semiHidden/>
    <w:unhideWhenUsed/>
    <w:rsid w:val="000143F8"/>
  </w:style>
  <w:style w:type="numbering" w:customStyle="1" w:styleId="11422">
    <w:name w:val="无列表1142"/>
    <w:next w:val="NoList"/>
    <w:semiHidden/>
    <w:rsid w:val="000143F8"/>
  </w:style>
  <w:style w:type="numbering" w:customStyle="1" w:styleId="NoList2142">
    <w:name w:val="No List2142"/>
    <w:next w:val="NoList"/>
    <w:semiHidden/>
    <w:rsid w:val="000143F8"/>
  </w:style>
  <w:style w:type="numbering" w:customStyle="1" w:styleId="NoList3142">
    <w:name w:val="No List3142"/>
    <w:next w:val="NoList"/>
    <w:uiPriority w:val="99"/>
    <w:semiHidden/>
    <w:rsid w:val="000143F8"/>
  </w:style>
  <w:style w:type="numbering" w:customStyle="1" w:styleId="NoList11142">
    <w:name w:val="No List11142"/>
    <w:next w:val="NoList"/>
    <w:uiPriority w:val="99"/>
    <w:semiHidden/>
    <w:unhideWhenUsed/>
    <w:rsid w:val="000143F8"/>
  </w:style>
  <w:style w:type="numbering" w:customStyle="1" w:styleId="12420">
    <w:name w:val="無清單1242"/>
    <w:next w:val="NoList"/>
    <w:uiPriority w:val="99"/>
    <w:semiHidden/>
    <w:unhideWhenUsed/>
    <w:rsid w:val="000143F8"/>
  </w:style>
  <w:style w:type="numbering" w:customStyle="1" w:styleId="111420">
    <w:name w:val="無清單11142"/>
    <w:next w:val="NoList"/>
    <w:uiPriority w:val="99"/>
    <w:semiHidden/>
    <w:unhideWhenUsed/>
    <w:rsid w:val="000143F8"/>
  </w:style>
  <w:style w:type="numbering" w:customStyle="1" w:styleId="232">
    <w:name w:val="无列表232"/>
    <w:next w:val="NoList"/>
    <w:uiPriority w:val="99"/>
    <w:semiHidden/>
    <w:unhideWhenUsed/>
    <w:rsid w:val="000143F8"/>
  </w:style>
  <w:style w:type="numbering" w:customStyle="1" w:styleId="NoList12132">
    <w:name w:val="No List12132"/>
    <w:next w:val="NoList"/>
    <w:uiPriority w:val="99"/>
    <w:semiHidden/>
    <w:unhideWhenUsed/>
    <w:rsid w:val="000143F8"/>
  </w:style>
  <w:style w:type="numbering" w:customStyle="1" w:styleId="111321">
    <w:name w:val="リストなし11132"/>
    <w:next w:val="NoList"/>
    <w:uiPriority w:val="99"/>
    <w:semiHidden/>
    <w:unhideWhenUsed/>
    <w:rsid w:val="000143F8"/>
  </w:style>
  <w:style w:type="numbering" w:customStyle="1" w:styleId="111322">
    <w:name w:val="无列表11132"/>
    <w:next w:val="NoList"/>
    <w:semiHidden/>
    <w:rsid w:val="000143F8"/>
  </w:style>
  <w:style w:type="numbering" w:customStyle="1" w:styleId="NoList21132">
    <w:name w:val="No List21132"/>
    <w:next w:val="NoList"/>
    <w:semiHidden/>
    <w:rsid w:val="000143F8"/>
  </w:style>
  <w:style w:type="numbering" w:customStyle="1" w:styleId="NoList31132">
    <w:name w:val="No List31132"/>
    <w:next w:val="NoList"/>
    <w:uiPriority w:val="99"/>
    <w:semiHidden/>
    <w:rsid w:val="000143F8"/>
  </w:style>
  <w:style w:type="numbering" w:customStyle="1" w:styleId="NoList111132">
    <w:name w:val="No List111132"/>
    <w:next w:val="NoList"/>
    <w:uiPriority w:val="99"/>
    <w:semiHidden/>
    <w:unhideWhenUsed/>
    <w:rsid w:val="000143F8"/>
  </w:style>
  <w:style w:type="numbering" w:customStyle="1" w:styleId="121320">
    <w:name w:val="無清單12132"/>
    <w:next w:val="NoList"/>
    <w:uiPriority w:val="99"/>
    <w:semiHidden/>
    <w:unhideWhenUsed/>
    <w:rsid w:val="000143F8"/>
  </w:style>
  <w:style w:type="numbering" w:customStyle="1" w:styleId="1111320">
    <w:name w:val="無清單111132"/>
    <w:next w:val="NoList"/>
    <w:uiPriority w:val="99"/>
    <w:semiHidden/>
    <w:unhideWhenUsed/>
    <w:rsid w:val="000143F8"/>
  </w:style>
  <w:style w:type="numbering" w:customStyle="1" w:styleId="NoList532">
    <w:name w:val="No List532"/>
    <w:next w:val="NoList"/>
    <w:uiPriority w:val="99"/>
    <w:semiHidden/>
    <w:unhideWhenUsed/>
    <w:rsid w:val="000143F8"/>
  </w:style>
  <w:style w:type="numbering" w:customStyle="1" w:styleId="NoList1332">
    <w:name w:val="No List1332"/>
    <w:next w:val="NoList"/>
    <w:uiPriority w:val="99"/>
    <w:semiHidden/>
    <w:unhideWhenUsed/>
    <w:rsid w:val="000143F8"/>
  </w:style>
  <w:style w:type="numbering" w:customStyle="1" w:styleId="12322">
    <w:name w:val="リストなし1232"/>
    <w:next w:val="NoList"/>
    <w:uiPriority w:val="99"/>
    <w:semiHidden/>
    <w:unhideWhenUsed/>
    <w:rsid w:val="000143F8"/>
  </w:style>
  <w:style w:type="numbering" w:customStyle="1" w:styleId="12323">
    <w:name w:val="无列表1232"/>
    <w:next w:val="NoList"/>
    <w:semiHidden/>
    <w:rsid w:val="000143F8"/>
  </w:style>
  <w:style w:type="numbering" w:customStyle="1" w:styleId="NoList2232">
    <w:name w:val="No List2232"/>
    <w:next w:val="NoList"/>
    <w:semiHidden/>
    <w:rsid w:val="000143F8"/>
  </w:style>
  <w:style w:type="numbering" w:customStyle="1" w:styleId="NoList3232">
    <w:name w:val="No List3232"/>
    <w:next w:val="NoList"/>
    <w:uiPriority w:val="99"/>
    <w:semiHidden/>
    <w:rsid w:val="000143F8"/>
  </w:style>
  <w:style w:type="numbering" w:customStyle="1" w:styleId="NoList11232">
    <w:name w:val="No List11232"/>
    <w:next w:val="NoList"/>
    <w:uiPriority w:val="99"/>
    <w:semiHidden/>
    <w:unhideWhenUsed/>
    <w:rsid w:val="000143F8"/>
  </w:style>
  <w:style w:type="numbering" w:customStyle="1" w:styleId="13320">
    <w:name w:val="無清單1332"/>
    <w:next w:val="NoList"/>
    <w:uiPriority w:val="99"/>
    <w:semiHidden/>
    <w:unhideWhenUsed/>
    <w:rsid w:val="000143F8"/>
  </w:style>
  <w:style w:type="numbering" w:customStyle="1" w:styleId="112320">
    <w:name w:val="無清單11232"/>
    <w:next w:val="NoList"/>
    <w:uiPriority w:val="99"/>
    <w:semiHidden/>
    <w:unhideWhenUsed/>
    <w:rsid w:val="000143F8"/>
  </w:style>
  <w:style w:type="numbering" w:customStyle="1" w:styleId="2132">
    <w:name w:val="无列表2132"/>
    <w:next w:val="NoList"/>
    <w:uiPriority w:val="99"/>
    <w:semiHidden/>
    <w:unhideWhenUsed/>
    <w:rsid w:val="000143F8"/>
  </w:style>
  <w:style w:type="numbering" w:customStyle="1" w:styleId="NoList12222">
    <w:name w:val="No List12222"/>
    <w:next w:val="NoList"/>
    <w:uiPriority w:val="99"/>
    <w:semiHidden/>
    <w:unhideWhenUsed/>
    <w:rsid w:val="000143F8"/>
  </w:style>
  <w:style w:type="numbering" w:customStyle="1" w:styleId="112221">
    <w:name w:val="リストなし11222"/>
    <w:next w:val="NoList"/>
    <w:uiPriority w:val="99"/>
    <w:semiHidden/>
    <w:unhideWhenUsed/>
    <w:rsid w:val="000143F8"/>
  </w:style>
  <w:style w:type="numbering" w:customStyle="1" w:styleId="112222">
    <w:name w:val="无列表11222"/>
    <w:next w:val="NoList"/>
    <w:semiHidden/>
    <w:rsid w:val="000143F8"/>
  </w:style>
  <w:style w:type="numbering" w:customStyle="1" w:styleId="NoList21222">
    <w:name w:val="No List21222"/>
    <w:next w:val="NoList"/>
    <w:semiHidden/>
    <w:rsid w:val="000143F8"/>
  </w:style>
  <w:style w:type="numbering" w:customStyle="1" w:styleId="NoList31222">
    <w:name w:val="No List31222"/>
    <w:next w:val="NoList"/>
    <w:uiPriority w:val="99"/>
    <w:semiHidden/>
    <w:rsid w:val="000143F8"/>
  </w:style>
  <w:style w:type="numbering" w:customStyle="1" w:styleId="NoList111232">
    <w:name w:val="No List111232"/>
    <w:next w:val="NoList"/>
    <w:uiPriority w:val="99"/>
    <w:semiHidden/>
    <w:unhideWhenUsed/>
    <w:rsid w:val="000143F8"/>
  </w:style>
  <w:style w:type="numbering" w:customStyle="1" w:styleId="122220">
    <w:name w:val="無清單12222"/>
    <w:next w:val="NoList"/>
    <w:uiPriority w:val="99"/>
    <w:semiHidden/>
    <w:unhideWhenUsed/>
    <w:rsid w:val="000143F8"/>
  </w:style>
  <w:style w:type="numbering" w:customStyle="1" w:styleId="1112220">
    <w:name w:val="無清單111222"/>
    <w:next w:val="NoList"/>
    <w:uiPriority w:val="99"/>
    <w:semiHidden/>
    <w:unhideWhenUsed/>
    <w:rsid w:val="000143F8"/>
  </w:style>
  <w:style w:type="numbering" w:customStyle="1" w:styleId="NoList81">
    <w:name w:val="No List81"/>
    <w:next w:val="NoList"/>
    <w:uiPriority w:val="99"/>
    <w:semiHidden/>
    <w:unhideWhenUsed/>
    <w:rsid w:val="000143F8"/>
  </w:style>
  <w:style w:type="numbering" w:customStyle="1" w:styleId="NoList161">
    <w:name w:val="No List161"/>
    <w:next w:val="NoList"/>
    <w:uiPriority w:val="99"/>
    <w:semiHidden/>
    <w:unhideWhenUsed/>
    <w:rsid w:val="000143F8"/>
  </w:style>
  <w:style w:type="numbering" w:customStyle="1" w:styleId="1512">
    <w:name w:val="リストなし151"/>
    <w:next w:val="NoList"/>
    <w:uiPriority w:val="99"/>
    <w:semiHidden/>
    <w:unhideWhenUsed/>
    <w:rsid w:val="000143F8"/>
  </w:style>
  <w:style w:type="numbering" w:customStyle="1" w:styleId="1513">
    <w:name w:val="无列表151"/>
    <w:next w:val="NoList"/>
    <w:semiHidden/>
    <w:rsid w:val="000143F8"/>
  </w:style>
  <w:style w:type="numbering" w:customStyle="1" w:styleId="NoList251">
    <w:name w:val="No List251"/>
    <w:next w:val="NoList"/>
    <w:semiHidden/>
    <w:rsid w:val="000143F8"/>
  </w:style>
  <w:style w:type="numbering" w:customStyle="1" w:styleId="NoList351">
    <w:name w:val="No List351"/>
    <w:next w:val="NoList"/>
    <w:uiPriority w:val="99"/>
    <w:semiHidden/>
    <w:rsid w:val="000143F8"/>
  </w:style>
  <w:style w:type="numbering" w:customStyle="1" w:styleId="NoList1161">
    <w:name w:val="No List1161"/>
    <w:next w:val="NoList"/>
    <w:uiPriority w:val="99"/>
    <w:semiHidden/>
    <w:unhideWhenUsed/>
    <w:rsid w:val="000143F8"/>
  </w:style>
  <w:style w:type="numbering" w:customStyle="1" w:styleId="1610">
    <w:name w:val="無清單161"/>
    <w:next w:val="NoList"/>
    <w:uiPriority w:val="99"/>
    <w:semiHidden/>
    <w:unhideWhenUsed/>
    <w:rsid w:val="000143F8"/>
  </w:style>
  <w:style w:type="numbering" w:customStyle="1" w:styleId="11510">
    <w:name w:val="無清單1151"/>
    <w:next w:val="NoList"/>
    <w:uiPriority w:val="99"/>
    <w:semiHidden/>
    <w:unhideWhenUsed/>
    <w:rsid w:val="000143F8"/>
  </w:style>
  <w:style w:type="numbering" w:customStyle="1" w:styleId="NoList11151">
    <w:name w:val="No List11151"/>
    <w:next w:val="NoList"/>
    <w:uiPriority w:val="99"/>
    <w:semiHidden/>
    <w:unhideWhenUsed/>
    <w:rsid w:val="000143F8"/>
  </w:style>
  <w:style w:type="numbering" w:customStyle="1" w:styleId="241">
    <w:name w:val="无列表241"/>
    <w:next w:val="NoList"/>
    <w:uiPriority w:val="99"/>
    <w:semiHidden/>
    <w:unhideWhenUsed/>
    <w:rsid w:val="000143F8"/>
  </w:style>
  <w:style w:type="numbering" w:customStyle="1" w:styleId="NoList1251">
    <w:name w:val="No List1251"/>
    <w:next w:val="NoList"/>
    <w:uiPriority w:val="99"/>
    <w:semiHidden/>
    <w:unhideWhenUsed/>
    <w:rsid w:val="000143F8"/>
  </w:style>
  <w:style w:type="numbering" w:customStyle="1" w:styleId="11511">
    <w:name w:val="リストなし1151"/>
    <w:next w:val="NoList"/>
    <w:uiPriority w:val="99"/>
    <w:semiHidden/>
    <w:unhideWhenUsed/>
    <w:rsid w:val="000143F8"/>
  </w:style>
  <w:style w:type="numbering" w:customStyle="1" w:styleId="11512">
    <w:name w:val="无列表1151"/>
    <w:next w:val="NoList"/>
    <w:semiHidden/>
    <w:rsid w:val="000143F8"/>
  </w:style>
  <w:style w:type="numbering" w:customStyle="1" w:styleId="NoList2151">
    <w:name w:val="No List2151"/>
    <w:next w:val="NoList"/>
    <w:semiHidden/>
    <w:rsid w:val="000143F8"/>
  </w:style>
  <w:style w:type="numbering" w:customStyle="1" w:styleId="NoList3151">
    <w:name w:val="No List3151"/>
    <w:next w:val="NoList"/>
    <w:uiPriority w:val="99"/>
    <w:semiHidden/>
    <w:rsid w:val="000143F8"/>
  </w:style>
  <w:style w:type="numbering" w:customStyle="1" w:styleId="12510">
    <w:name w:val="無清單1251"/>
    <w:next w:val="NoList"/>
    <w:uiPriority w:val="99"/>
    <w:semiHidden/>
    <w:unhideWhenUsed/>
    <w:rsid w:val="000143F8"/>
  </w:style>
  <w:style w:type="numbering" w:customStyle="1" w:styleId="111510">
    <w:name w:val="無清單11151"/>
    <w:next w:val="NoList"/>
    <w:uiPriority w:val="99"/>
    <w:semiHidden/>
    <w:unhideWhenUsed/>
    <w:rsid w:val="000143F8"/>
  </w:style>
  <w:style w:type="numbering" w:customStyle="1" w:styleId="NoList441">
    <w:name w:val="No List441"/>
    <w:next w:val="NoList"/>
    <w:uiPriority w:val="99"/>
    <w:semiHidden/>
    <w:unhideWhenUsed/>
    <w:rsid w:val="000143F8"/>
  </w:style>
  <w:style w:type="numbering" w:customStyle="1" w:styleId="NoList11241">
    <w:name w:val="No List11241"/>
    <w:next w:val="NoList"/>
    <w:uiPriority w:val="99"/>
    <w:semiHidden/>
    <w:unhideWhenUsed/>
    <w:rsid w:val="000143F8"/>
  </w:style>
  <w:style w:type="numbering" w:customStyle="1" w:styleId="NoList12141">
    <w:name w:val="No List12141"/>
    <w:next w:val="NoList"/>
    <w:uiPriority w:val="99"/>
    <w:semiHidden/>
    <w:unhideWhenUsed/>
    <w:rsid w:val="000143F8"/>
  </w:style>
  <w:style w:type="numbering" w:customStyle="1" w:styleId="111411">
    <w:name w:val="リストなし11141"/>
    <w:next w:val="NoList"/>
    <w:uiPriority w:val="99"/>
    <w:semiHidden/>
    <w:unhideWhenUsed/>
    <w:rsid w:val="000143F8"/>
  </w:style>
  <w:style w:type="numbering" w:customStyle="1" w:styleId="111412">
    <w:name w:val="无列表11141"/>
    <w:next w:val="NoList"/>
    <w:semiHidden/>
    <w:rsid w:val="000143F8"/>
  </w:style>
  <w:style w:type="numbering" w:customStyle="1" w:styleId="NoList21141">
    <w:name w:val="No List21141"/>
    <w:next w:val="NoList"/>
    <w:semiHidden/>
    <w:rsid w:val="000143F8"/>
  </w:style>
  <w:style w:type="numbering" w:customStyle="1" w:styleId="NoList31141">
    <w:name w:val="No List31141"/>
    <w:next w:val="NoList"/>
    <w:uiPriority w:val="99"/>
    <w:semiHidden/>
    <w:rsid w:val="000143F8"/>
  </w:style>
  <w:style w:type="numbering" w:customStyle="1" w:styleId="NoList111141">
    <w:name w:val="No List111141"/>
    <w:next w:val="NoList"/>
    <w:uiPriority w:val="99"/>
    <w:semiHidden/>
    <w:unhideWhenUsed/>
    <w:rsid w:val="000143F8"/>
  </w:style>
  <w:style w:type="numbering" w:customStyle="1" w:styleId="12141">
    <w:name w:val="無清單12141"/>
    <w:next w:val="NoList"/>
    <w:uiPriority w:val="99"/>
    <w:semiHidden/>
    <w:unhideWhenUsed/>
    <w:rsid w:val="000143F8"/>
  </w:style>
  <w:style w:type="numbering" w:customStyle="1" w:styleId="1111410">
    <w:name w:val="無清單111141"/>
    <w:next w:val="NoList"/>
    <w:uiPriority w:val="99"/>
    <w:semiHidden/>
    <w:unhideWhenUsed/>
    <w:rsid w:val="000143F8"/>
  </w:style>
  <w:style w:type="numbering" w:customStyle="1" w:styleId="NoList541">
    <w:name w:val="No List541"/>
    <w:next w:val="NoList"/>
    <w:uiPriority w:val="99"/>
    <w:semiHidden/>
    <w:unhideWhenUsed/>
    <w:rsid w:val="000143F8"/>
  </w:style>
  <w:style w:type="numbering" w:customStyle="1" w:styleId="NoList1341">
    <w:name w:val="No List1341"/>
    <w:next w:val="NoList"/>
    <w:uiPriority w:val="99"/>
    <w:semiHidden/>
    <w:unhideWhenUsed/>
    <w:rsid w:val="000143F8"/>
  </w:style>
  <w:style w:type="numbering" w:customStyle="1" w:styleId="12411">
    <w:name w:val="リストなし1241"/>
    <w:next w:val="NoList"/>
    <w:uiPriority w:val="99"/>
    <w:semiHidden/>
    <w:unhideWhenUsed/>
    <w:rsid w:val="000143F8"/>
  </w:style>
  <w:style w:type="numbering" w:customStyle="1" w:styleId="12412">
    <w:name w:val="无列表1241"/>
    <w:next w:val="NoList"/>
    <w:semiHidden/>
    <w:rsid w:val="000143F8"/>
  </w:style>
  <w:style w:type="numbering" w:customStyle="1" w:styleId="NoList2241">
    <w:name w:val="No List2241"/>
    <w:next w:val="NoList"/>
    <w:semiHidden/>
    <w:rsid w:val="000143F8"/>
  </w:style>
  <w:style w:type="numbering" w:customStyle="1" w:styleId="NoList3241">
    <w:name w:val="No List3241"/>
    <w:next w:val="NoList"/>
    <w:uiPriority w:val="99"/>
    <w:semiHidden/>
    <w:rsid w:val="000143F8"/>
  </w:style>
  <w:style w:type="numbering" w:customStyle="1" w:styleId="1341">
    <w:name w:val="無清單1341"/>
    <w:next w:val="NoList"/>
    <w:uiPriority w:val="99"/>
    <w:semiHidden/>
    <w:unhideWhenUsed/>
    <w:rsid w:val="000143F8"/>
  </w:style>
  <w:style w:type="numbering" w:customStyle="1" w:styleId="112410">
    <w:name w:val="無清單11241"/>
    <w:next w:val="NoList"/>
    <w:uiPriority w:val="99"/>
    <w:semiHidden/>
    <w:unhideWhenUsed/>
    <w:rsid w:val="000143F8"/>
  </w:style>
  <w:style w:type="numbering" w:customStyle="1" w:styleId="2141">
    <w:name w:val="无列表2141"/>
    <w:next w:val="NoList"/>
    <w:uiPriority w:val="99"/>
    <w:semiHidden/>
    <w:unhideWhenUsed/>
    <w:rsid w:val="000143F8"/>
  </w:style>
  <w:style w:type="numbering" w:customStyle="1" w:styleId="NoList12231">
    <w:name w:val="No List12231"/>
    <w:next w:val="NoList"/>
    <w:uiPriority w:val="99"/>
    <w:semiHidden/>
    <w:unhideWhenUsed/>
    <w:rsid w:val="000143F8"/>
  </w:style>
  <w:style w:type="numbering" w:customStyle="1" w:styleId="112311">
    <w:name w:val="リストなし11231"/>
    <w:next w:val="NoList"/>
    <w:uiPriority w:val="99"/>
    <w:semiHidden/>
    <w:unhideWhenUsed/>
    <w:rsid w:val="000143F8"/>
  </w:style>
  <w:style w:type="numbering" w:customStyle="1" w:styleId="112312">
    <w:name w:val="无列表11231"/>
    <w:next w:val="NoList"/>
    <w:semiHidden/>
    <w:rsid w:val="000143F8"/>
  </w:style>
  <w:style w:type="numbering" w:customStyle="1" w:styleId="NoList21231">
    <w:name w:val="No List21231"/>
    <w:next w:val="NoList"/>
    <w:semiHidden/>
    <w:rsid w:val="000143F8"/>
  </w:style>
  <w:style w:type="numbering" w:customStyle="1" w:styleId="NoList31231">
    <w:name w:val="No List31231"/>
    <w:next w:val="NoList"/>
    <w:uiPriority w:val="99"/>
    <w:semiHidden/>
    <w:rsid w:val="000143F8"/>
  </w:style>
  <w:style w:type="numbering" w:customStyle="1" w:styleId="NoList111241">
    <w:name w:val="No List111241"/>
    <w:next w:val="NoList"/>
    <w:uiPriority w:val="99"/>
    <w:semiHidden/>
    <w:unhideWhenUsed/>
    <w:rsid w:val="000143F8"/>
  </w:style>
  <w:style w:type="numbering" w:customStyle="1" w:styleId="122310">
    <w:name w:val="無清單12231"/>
    <w:next w:val="NoList"/>
    <w:uiPriority w:val="99"/>
    <w:semiHidden/>
    <w:unhideWhenUsed/>
    <w:rsid w:val="000143F8"/>
  </w:style>
  <w:style w:type="numbering" w:customStyle="1" w:styleId="1112310">
    <w:name w:val="無清單111231"/>
    <w:next w:val="NoList"/>
    <w:uiPriority w:val="99"/>
    <w:semiHidden/>
    <w:unhideWhenUsed/>
    <w:rsid w:val="000143F8"/>
  </w:style>
  <w:style w:type="numbering" w:customStyle="1" w:styleId="3110">
    <w:name w:val="无列表311"/>
    <w:next w:val="NoList"/>
    <w:uiPriority w:val="99"/>
    <w:semiHidden/>
    <w:unhideWhenUsed/>
    <w:rsid w:val="000143F8"/>
  </w:style>
  <w:style w:type="numbering" w:customStyle="1" w:styleId="13211">
    <w:name w:val="无列表1321"/>
    <w:next w:val="NoList"/>
    <w:semiHidden/>
    <w:rsid w:val="000143F8"/>
  </w:style>
  <w:style w:type="numbering" w:customStyle="1" w:styleId="NoList11321">
    <w:name w:val="No List11321"/>
    <w:next w:val="NoList"/>
    <w:uiPriority w:val="99"/>
    <w:semiHidden/>
    <w:unhideWhenUsed/>
    <w:rsid w:val="000143F8"/>
  </w:style>
  <w:style w:type="numbering" w:customStyle="1" w:styleId="NoList4121">
    <w:name w:val="No List4121"/>
    <w:next w:val="NoList"/>
    <w:uiPriority w:val="99"/>
    <w:semiHidden/>
    <w:unhideWhenUsed/>
    <w:rsid w:val="000143F8"/>
  </w:style>
  <w:style w:type="numbering" w:customStyle="1" w:styleId="2221">
    <w:name w:val="无列表2221"/>
    <w:next w:val="NoList"/>
    <w:uiPriority w:val="99"/>
    <w:semiHidden/>
    <w:unhideWhenUsed/>
    <w:rsid w:val="000143F8"/>
  </w:style>
  <w:style w:type="numbering" w:customStyle="1" w:styleId="NoList121121">
    <w:name w:val="No List121121"/>
    <w:next w:val="NoList"/>
    <w:uiPriority w:val="99"/>
    <w:semiHidden/>
    <w:unhideWhenUsed/>
    <w:rsid w:val="000143F8"/>
  </w:style>
  <w:style w:type="numbering" w:customStyle="1" w:styleId="1111211">
    <w:name w:val="リストなし111121"/>
    <w:next w:val="NoList"/>
    <w:uiPriority w:val="99"/>
    <w:semiHidden/>
    <w:unhideWhenUsed/>
    <w:rsid w:val="000143F8"/>
  </w:style>
  <w:style w:type="numbering" w:customStyle="1" w:styleId="1111212">
    <w:name w:val="无列表111121"/>
    <w:next w:val="NoList"/>
    <w:semiHidden/>
    <w:rsid w:val="000143F8"/>
  </w:style>
  <w:style w:type="numbering" w:customStyle="1" w:styleId="NoList211121">
    <w:name w:val="No List211121"/>
    <w:next w:val="NoList"/>
    <w:semiHidden/>
    <w:rsid w:val="000143F8"/>
  </w:style>
  <w:style w:type="numbering" w:customStyle="1" w:styleId="NoList311121">
    <w:name w:val="No List311121"/>
    <w:next w:val="NoList"/>
    <w:uiPriority w:val="99"/>
    <w:semiHidden/>
    <w:rsid w:val="000143F8"/>
  </w:style>
  <w:style w:type="numbering" w:customStyle="1" w:styleId="NoList1111121">
    <w:name w:val="No List1111121"/>
    <w:next w:val="NoList"/>
    <w:uiPriority w:val="99"/>
    <w:semiHidden/>
    <w:unhideWhenUsed/>
    <w:rsid w:val="000143F8"/>
  </w:style>
  <w:style w:type="numbering" w:customStyle="1" w:styleId="1211210">
    <w:name w:val="無清單121121"/>
    <w:next w:val="NoList"/>
    <w:uiPriority w:val="99"/>
    <w:semiHidden/>
    <w:unhideWhenUsed/>
    <w:rsid w:val="000143F8"/>
  </w:style>
  <w:style w:type="numbering" w:customStyle="1" w:styleId="11111210">
    <w:name w:val="無清單1111121"/>
    <w:next w:val="NoList"/>
    <w:uiPriority w:val="99"/>
    <w:semiHidden/>
    <w:unhideWhenUsed/>
    <w:rsid w:val="000143F8"/>
  </w:style>
  <w:style w:type="numbering" w:customStyle="1" w:styleId="NoList13121">
    <w:name w:val="No List13121"/>
    <w:next w:val="NoList"/>
    <w:uiPriority w:val="99"/>
    <w:semiHidden/>
    <w:unhideWhenUsed/>
    <w:rsid w:val="000143F8"/>
  </w:style>
  <w:style w:type="numbering" w:customStyle="1" w:styleId="121211">
    <w:name w:val="リストなし12121"/>
    <w:next w:val="NoList"/>
    <w:uiPriority w:val="99"/>
    <w:semiHidden/>
    <w:unhideWhenUsed/>
    <w:rsid w:val="000143F8"/>
  </w:style>
  <w:style w:type="numbering" w:customStyle="1" w:styleId="121212">
    <w:name w:val="无列表12121"/>
    <w:next w:val="NoList"/>
    <w:semiHidden/>
    <w:rsid w:val="000143F8"/>
  </w:style>
  <w:style w:type="numbering" w:customStyle="1" w:styleId="NoList22121">
    <w:name w:val="No List22121"/>
    <w:next w:val="NoList"/>
    <w:semiHidden/>
    <w:rsid w:val="000143F8"/>
  </w:style>
  <w:style w:type="numbering" w:customStyle="1" w:styleId="NoList32121">
    <w:name w:val="No List32121"/>
    <w:next w:val="NoList"/>
    <w:uiPriority w:val="99"/>
    <w:semiHidden/>
    <w:rsid w:val="000143F8"/>
  </w:style>
  <w:style w:type="numbering" w:customStyle="1" w:styleId="NoList112121">
    <w:name w:val="No List112121"/>
    <w:next w:val="NoList"/>
    <w:uiPriority w:val="99"/>
    <w:semiHidden/>
    <w:unhideWhenUsed/>
    <w:rsid w:val="000143F8"/>
  </w:style>
  <w:style w:type="numbering" w:customStyle="1" w:styleId="131210">
    <w:name w:val="無清單13121"/>
    <w:next w:val="NoList"/>
    <w:uiPriority w:val="99"/>
    <w:semiHidden/>
    <w:unhideWhenUsed/>
    <w:rsid w:val="000143F8"/>
  </w:style>
  <w:style w:type="numbering" w:customStyle="1" w:styleId="1121210">
    <w:name w:val="無清單112121"/>
    <w:next w:val="NoList"/>
    <w:uiPriority w:val="99"/>
    <w:semiHidden/>
    <w:unhideWhenUsed/>
    <w:rsid w:val="000143F8"/>
  </w:style>
  <w:style w:type="numbering" w:customStyle="1" w:styleId="21121">
    <w:name w:val="无列表21121"/>
    <w:next w:val="NoList"/>
    <w:uiPriority w:val="99"/>
    <w:semiHidden/>
    <w:unhideWhenUsed/>
    <w:rsid w:val="000143F8"/>
  </w:style>
  <w:style w:type="numbering" w:customStyle="1" w:styleId="NoList122121">
    <w:name w:val="No List122121"/>
    <w:next w:val="NoList"/>
    <w:uiPriority w:val="99"/>
    <w:semiHidden/>
    <w:unhideWhenUsed/>
    <w:rsid w:val="000143F8"/>
  </w:style>
  <w:style w:type="numbering" w:customStyle="1" w:styleId="1121211">
    <w:name w:val="リストなし112121"/>
    <w:next w:val="NoList"/>
    <w:uiPriority w:val="99"/>
    <w:semiHidden/>
    <w:unhideWhenUsed/>
    <w:rsid w:val="000143F8"/>
  </w:style>
  <w:style w:type="numbering" w:customStyle="1" w:styleId="1121212">
    <w:name w:val="无列表112121"/>
    <w:next w:val="NoList"/>
    <w:semiHidden/>
    <w:rsid w:val="000143F8"/>
  </w:style>
  <w:style w:type="numbering" w:customStyle="1" w:styleId="NoList212121">
    <w:name w:val="No List212121"/>
    <w:next w:val="NoList"/>
    <w:semiHidden/>
    <w:rsid w:val="000143F8"/>
  </w:style>
  <w:style w:type="numbering" w:customStyle="1" w:styleId="NoList312121">
    <w:name w:val="No List312121"/>
    <w:next w:val="NoList"/>
    <w:uiPriority w:val="99"/>
    <w:semiHidden/>
    <w:rsid w:val="000143F8"/>
  </w:style>
  <w:style w:type="numbering" w:customStyle="1" w:styleId="NoList1112121">
    <w:name w:val="No List1112121"/>
    <w:next w:val="NoList"/>
    <w:uiPriority w:val="99"/>
    <w:semiHidden/>
    <w:unhideWhenUsed/>
    <w:rsid w:val="000143F8"/>
  </w:style>
  <w:style w:type="numbering" w:customStyle="1" w:styleId="122121">
    <w:name w:val="無清單122121"/>
    <w:next w:val="NoList"/>
    <w:uiPriority w:val="99"/>
    <w:semiHidden/>
    <w:unhideWhenUsed/>
    <w:rsid w:val="000143F8"/>
  </w:style>
  <w:style w:type="numbering" w:customStyle="1" w:styleId="1112121">
    <w:name w:val="無清單1112121"/>
    <w:next w:val="NoList"/>
    <w:uiPriority w:val="99"/>
    <w:semiHidden/>
    <w:unhideWhenUsed/>
    <w:rsid w:val="000143F8"/>
  </w:style>
  <w:style w:type="numbering" w:customStyle="1" w:styleId="131111">
    <w:name w:val="无列表13111"/>
    <w:next w:val="NoList"/>
    <w:semiHidden/>
    <w:rsid w:val="000143F8"/>
  </w:style>
  <w:style w:type="numbering" w:customStyle="1" w:styleId="NoList41111">
    <w:name w:val="No List41111"/>
    <w:next w:val="NoList"/>
    <w:uiPriority w:val="99"/>
    <w:semiHidden/>
    <w:unhideWhenUsed/>
    <w:rsid w:val="000143F8"/>
  </w:style>
  <w:style w:type="numbering" w:customStyle="1" w:styleId="22111">
    <w:name w:val="无列表22111"/>
    <w:next w:val="NoList"/>
    <w:uiPriority w:val="99"/>
    <w:semiHidden/>
    <w:unhideWhenUsed/>
    <w:rsid w:val="000143F8"/>
  </w:style>
  <w:style w:type="numbering" w:customStyle="1" w:styleId="NoList1211111">
    <w:name w:val="No List1211111"/>
    <w:next w:val="NoList"/>
    <w:uiPriority w:val="99"/>
    <w:semiHidden/>
    <w:unhideWhenUsed/>
    <w:rsid w:val="000143F8"/>
  </w:style>
  <w:style w:type="numbering" w:customStyle="1" w:styleId="11111111">
    <w:name w:val="リストなし1111111"/>
    <w:next w:val="NoList"/>
    <w:uiPriority w:val="99"/>
    <w:semiHidden/>
    <w:unhideWhenUsed/>
    <w:rsid w:val="000143F8"/>
  </w:style>
  <w:style w:type="numbering" w:customStyle="1" w:styleId="11111112">
    <w:name w:val="无列表1111111"/>
    <w:next w:val="NoList"/>
    <w:semiHidden/>
    <w:rsid w:val="000143F8"/>
  </w:style>
  <w:style w:type="numbering" w:customStyle="1" w:styleId="NoList2111111">
    <w:name w:val="No List2111111"/>
    <w:next w:val="NoList"/>
    <w:semiHidden/>
    <w:rsid w:val="000143F8"/>
  </w:style>
  <w:style w:type="numbering" w:customStyle="1" w:styleId="NoList3111111">
    <w:name w:val="No List3111111"/>
    <w:next w:val="NoList"/>
    <w:uiPriority w:val="99"/>
    <w:semiHidden/>
    <w:rsid w:val="000143F8"/>
  </w:style>
  <w:style w:type="numbering" w:customStyle="1" w:styleId="NoList11111111">
    <w:name w:val="No List11111111"/>
    <w:next w:val="NoList"/>
    <w:uiPriority w:val="99"/>
    <w:semiHidden/>
    <w:unhideWhenUsed/>
    <w:rsid w:val="000143F8"/>
  </w:style>
  <w:style w:type="numbering" w:customStyle="1" w:styleId="1211111">
    <w:name w:val="無清單1211111"/>
    <w:next w:val="NoList"/>
    <w:uiPriority w:val="99"/>
    <w:semiHidden/>
    <w:unhideWhenUsed/>
    <w:rsid w:val="000143F8"/>
  </w:style>
  <w:style w:type="numbering" w:customStyle="1" w:styleId="111111110">
    <w:name w:val="無清單11111111"/>
    <w:next w:val="NoList"/>
    <w:uiPriority w:val="99"/>
    <w:semiHidden/>
    <w:unhideWhenUsed/>
    <w:rsid w:val="000143F8"/>
  </w:style>
  <w:style w:type="numbering" w:customStyle="1" w:styleId="NoList131111">
    <w:name w:val="No List131111"/>
    <w:next w:val="NoList"/>
    <w:uiPriority w:val="99"/>
    <w:semiHidden/>
    <w:unhideWhenUsed/>
    <w:rsid w:val="000143F8"/>
  </w:style>
  <w:style w:type="numbering" w:customStyle="1" w:styleId="1211110">
    <w:name w:val="リストなし121111"/>
    <w:next w:val="NoList"/>
    <w:uiPriority w:val="99"/>
    <w:semiHidden/>
    <w:unhideWhenUsed/>
    <w:rsid w:val="000143F8"/>
  </w:style>
  <w:style w:type="numbering" w:customStyle="1" w:styleId="1211112">
    <w:name w:val="无列表121111"/>
    <w:next w:val="NoList"/>
    <w:semiHidden/>
    <w:rsid w:val="000143F8"/>
  </w:style>
  <w:style w:type="numbering" w:customStyle="1" w:styleId="NoList221111">
    <w:name w:val="No List221111"/>
    <w:next w:val="NoList"/>
    <w:semiHidden/>
    <w:rsid w:val="000143F8"/>
  </w:style>
  <w:style w:type="numbering" w:customStyle="1" w:styleId="NoList321111">
    <w:name w:val="No List321111"/>
    <w:next w:val="NoList"/>
    <w:uiPriority w:val="99"/>
    <w:semiHidden/>
    <w:rsid w:val="000143F8"/>
  </w:style>
  <w:style w:type="numbering" w:customStyle="1" w:styleId="NoList1121111">
    <w:name w:val="No List1121111"/>
    <w:next w:val="NoList"/>
    <w:uiPriority w:val="99"/>
    <w:semiHidden/>
    <w:unhideWhenUsed/>
    <w:rsid w:val="000143F8"/>
  </w:style>
  <w:style w:type="numbering" w:customStyle="1" w:styleId="1311110">
    <w:name w:val="無清單131111"/>
    <w:next w:val="NoList"/>
    <w:uiPriority w:val="99"/>
    <w:semiHidden/>
    <w:unhideWhenUsed/>
    <w:rsid w:val="000143F8"/>
  </w:style>
  <w:style w:type="numbering" w:customStyle="1" w:styleId="11211110">
    <w:name w:val="無清單1121111"/>
    <w:next w:val="NoList"/>
    <w:uiPriority w:val="99"/>
    <w:semiHidden/>
    <w:unhideWhenUsed/>
    <w:rsid w:val="000143F8"/>
  </w:style>
  <w:style w:type="numbering" w:customStyle="1" w:styleId="211111">
    <w:name w:val="无列表211111"/>
    <w:next w:val="NoList"/>
    <w:uiPriority w:val="99"/>
    <w:semiHidden/>
    <w:unhideWhenUsed/>
    <w:rsid w:val="000143F8"/>
  </w:style>
  <w:style w:type="numbering" w:customStyle="1" w:styleId="NoList1221111">
    <w:name w:val="No List1221111"/>
    <w:next w:val="NoList"/>
    <w:uiPriority w:val="99"/>
    <w:semiHidden/>
    <w:unhideWhenUsed/>
    <w:rsid w:val="000143F8"/>
  </w:style>
  <w:style w:type="numbering" w:customStyle="1" w:styleId="11211111">
    <w:name w:val="リストなし1121111"/>
    <w:next w:val="NoList"/>
    <w:uiPriority w:val="99"/>
    <w:semiHidden/>
    <w:unhideWhenUsed/>
    <w:rsid w:val="000143F8"/>
  </w:style>
  <w:style w:type="numbering" w:customStyle="1" w:styleId="11211112">
    <w:name w:val="无列表1121111"/>
    <w:next w:val="NoList"/>
    <w:semiHidden/>
    <w:rsid w:val="000143F8"/>
  </w:style>
  <w:style w:type="numbering" w:customStyle="1" w:styleId="NoList2121111">
    <w:name w:val="No List2121111"/>
    <w:next w:val="NoList"/>
    <w:semiHidden/>
    <w:rsid w:val="000143F8"/>
  </w:style>
  <w:style w:type="numbering" w:customStyle="1" w:styleId="NoList3121111">
    <w:name w:val="No List3121111"/>
    <w:next w:val="NoList"/>
    <w:uiPriority w:val="99"/>
    <w:semiHidden/>
    <w:rsid w:val="000143F8"/>
  </w:style>
  <w:style w:type="numbering" w:customStyle="1" w:styleId="NoList11121111">
    <w:name w:val="No List11121111"/>
    <w:next w:val="NoList"/>
    <w:uiPriority w:val="99"/>
    <w:semiHidden/>
    <w:unhideWhenUsed/>
    <w:rsid w:val="000143F8"/>
  </w:style>
  <w:style w:type="numbering" w:customStyle="1" w:styleId="1221111">
    <w:name w:val="無清單1221111"/>
    <w:next w:val="NoList"/>
    <w:uiPriority w:val="99"/>
    <w:semiHidden/>
    <w:unhideWhenUsed/>
    <w:rsid w:val="000143F8"/>
  </w:style>
  <w:style w:type="numbering" w:customStyle="1" w:styleId="11121111">
    <w:name w:val="無清單11121111"/>
    <w:next w:val="NoList"/>
    <w:uiPriority w:val="99"/>
    <w:semiHidden/>
    <w:unhideWhenUsed/>
    <w:rsid w:val="000143F8"/>
  </w:style>
  <w:style w:type="numbering" w:customStyle="1" w:styleId="122114">
    <w:name w:val="无列表12211"/>
    <w:next w:val="NoList"/>
    <w:semiHidden/>
    <w:rsid w:val="000143F8"/>
  </w:style>
  <w:style w:type="numbering" w:customStyle="1" w:styleId="NoList10">
    <w:name w:val="No List10"/>
    <w:next w:val="NoList"/>
    <w:uiPriority w:val="99"/>
    <w:semiHidden/>
    <w:unhideWhenUsed/>
    <w:rsid w:val="000143F8"/>
  </w:style>
  <w:style w:type="numbering" w:customStyle="1" w:styleId="NoList18">
    <w:name w:val="No List18"/>
    <w:next w:val="NoList"/>
    <w:uiPriority w:val="99"/>
    <w:semiHidden/>
    <w:unhideWhenUsed/>
    <w:rsid w:val="000143F8"/>
  </w:style>
  <w:style w:type="numbering" w:customStyle="1" w:styleId="172">
    <w:name w:val="リストなし17"/>
    <w:next w:val="NoList"/>
    <w:uiPriority w:val="99"/>
    <w:semiHidden/>
    <w:unhideWhenUsed/>
    <w:rsid w:val="000143F8"/>
  </w:style>
  <w:style w:type="numbering" w:customStyle="1" w:styleId="173">
    <w:name w:val="无列表17"/>
    <w:next w:val="NoList"/>
    <w:semiHidden/>
    <w:rsid w:val="000143F8"/>
  </w:style>
  <w:style w:type="numbering" w:customStyle="1" w:styleId="NoList27">
    <w:name w:val="No List27"/>
    <w:next w:val="NoList"/>
    <w:semiHidden/>
    <w:rsid w:val="000143F8"/>
  </w:style>
  <w:style w:type="numbering" w:customStyle="1" w:styleId="NoList37">
    <w:name w:val="No List37"/>
    <w:next w:val="NoList"/>
    <w:uiPriority w:val="99"/>
    <w:semiHidden/>
    <w:rsid w:val="000143F8"/>
  </w:style>
  <w:style w:type="numbering" w:customStyle="1" w:styleId="NoList118">
    <w:name w:val="No List118"/>
    <w:next w:val="NoList"/>
    <w:uiPriority w:val="99"/>
    <w:semiHidden/>
    <w:unhideWhenUsed/>
    <w:rsid w:val="000143F8"/>
  </w:style>
  <w:style w:type="numbering" w:customStyle="1" w:styleId="181">
    <w:name w:val="無清單18"/>
    <w:next w:val="NoList"/>
    <w:uiPriority w:val="99"/>
    <w:semiHidden/>
    <w:unhideWhenUsed/>
    <w:rsid w:val="000143F8"/>
  </w:style>
  <w:style w:type="numbering" w:customStyle="1" w:styleId="1170">
    <w:name w:val="無清單117"/>
    <w:next w:val="NoList"/>
    <w:uiPriority w:val="99"/>
    <w:semiHidden/>
    <w:unhideWhenUsed/>
    <w:rsid w:val="000143F8"/>
  </w:style>
  <w:style w:type="numbering" w:customStyle="1" w:styleId="NoList46">
    <w:name w:val="No List46"/>
    <w:next w:val="NoList"/>
    <w:uiPriority w:val="99"/>
    <w:semiHidden/>
    <w:unhideWhenUsed/>
    <w:rsid w:val="000143F8"/>
  </w:style>
  <w:style w:type="numbering" w:customStyle="1" w:styleId="NoList127">
    <w:name w:val="No List127"/>
    <w:next w:val="NoList"/>
    <w:uiPriority w:val="99"/>
    <w:semiHidden/>
    <w:unhideWhenUsed/>
    <w:rsid w:val="000143F8"/>
  </w:style>
  <w:style w:type="numbering" w:customStyle="1" w:styleId="1171">
    <w:name w:val="リストなし117"/>
    <w:next w:val="NoList"/>
    <w:uiPriority w:val="99"/>
    <w:semiHidden/>
    <w:unhideWhenUsed/>
    <w:rsid w:val="000143F8"/>
  </w:style>
  <w:style w:type="numbering" w:customStyle="1" w:styleId="1172">
    <w:name w:val="无列表117"/>
    <w:next w:val="NoList"/>
    <w:semiHidden/>
    <w:rsid w:val="000143F8"/>
  </w:style>
  <w:style w:type="numbering" w:customStyle="1" w:styleId="NoList217">
    <w:name w:val="No List217"/>
    <w:next w:val="NoList"/>
    <w:semiHidden/>
    <w:rsid w:val="000143F8"/>
  </w:style>
  <w:style w:type="numbering" w:customStyle="1" w:styleId="NoList317">
    <w:name w:val="No List317"/>
    <w:next w:val="NoList"/>
    <w:uiPriority w:val="99"/>
    <w:semiHidden/>
    <w:rsid w:val="000143F8"/>
  </w:style>
  <w:style w:type="numbering" w:customStyle="1" w:styleId="NoList1117">
    <w:name w:val="No List1117"/>
    <w:next w:val="NoList"/>
    <w:uiPriority w:val="99"/>
    <w:semiHidden/>
    <w:unhideWhenUsed/>
    <w:rsid w:val="000143F8"/>
  </w:style>
  <w:style w:type="numbering" w:customStyle="1" w:styleId="1270">
    <w:name w:val="無清單127"/>
    <w:next w:val="NoList"/>
    <w:uiPriority w:val="99"/>
    <w:semiHidden/>
    <w:unhideWhenUsed/>
    <w:rsid w:val="000143F8"/>
  </w:style>
  <w:style w:type="numbering" w:customStyle="1" w:styleId="1117">
    <w:name w:val="無清單1117"/>
    <w:next w:val="NoList"/>
    <w:uiPriority w:val="99"/>
    <w:semiHidden/>
    <w:unhideWhenUsed/>
    <w:rsid w:val="000143F8"/>
  </w:style>
  <w:style w:type="numbering" w:customStyle="1" w:styleId="26">
    <w:name w:val="无列表26"/>
    <w:next w:val="NoList"/>
    <w:uiPriority w:val="99"/>
    <w:semiHidden/>
    <w:unhideWhenUsed/>
    <w:rsid w:val="000143F8"/>
  </w:style>
  <w:style w:type="numbering" w:customStyle="1" w:styleId="NoList1216">
    <w:name w:val="No List1216"/>
    <w:next w:val="NoList"/>
    <w:uiPriority w:val="99"/>
    <w:semiHidden/>
    <w:unhideWhenUsed/>
    <w:rsid w:val="000143F8"/>
  </w:style>
  <w:style w:type="numbering" w:customStyle="1" w:styleId="11162">
    <w:name w:val="リストなし1116"/>
    <w:next w:val="NoList"/>
    <w:uiPriority w:val="99"/>
    <w:semiHidden/>
    <w:unhideWhenUsed/>
    <w:rsid w:val="000143F8"/>
  </w:style>
  <w:style w:type="numbering" w:customStyle="1" w:styleId="11163">
    <w:name w:val="无列表1116"/>
    <w:next w:val="NoList"/>
    <w:semiHidden/>
    <w:rsid w:val="000143F8"/>
  </w:style>
  <w:style w:type="numbering" w:customStyle="1" w:styleId="NoList2116">
    <w:name w:val="No List2116"/>
    <w:next w:val="NoList"/>
    <w:semiHidden/>
    <w:rsid w:val="000143F8"/>
  </w:style>
  <w:style w:type="numbering" w:customStyle="1" w:styleId="NoList3116">
    <w:name w:val="No List3116"/>
    <w:next w:val="NoList"/>
    <w:uiPriority w:val="99"/>
    <w:semiHidden/>
    <w:rsid w:val="000143F8"/>
  </w:style>
  <w:style w:type="numbering" w:customStyle="1" w:styleId="NoList11116">
    <w:name w:val="No List11116"/>
    <w:next w:val="NoList"/>
    <w:uiPriority w:val="99"/>
    <w:semiHidden/>
    <w:unhideWhenUsed/>
    <w:rsid w:val="000143F8"/>
  </w:style>
  <w:style w:type="numbering" w:customStyle="1" w:styleId="1216">
    <w:name w:val="無清單1216"/>
    <w:next w:val="NoList"/>
    <w:uiPriority w:val="99"/>
    <w:semiHidden/>
    <w:unhideWhenUsed/>
    <w:rsid w:val="000143F8"/>
  </w:style>
  <w:style w:type="numbering" w:customStyle="1" w:styleId="11116">
    <w:name w:val="無清單11116"/>
    <w:next w:val="NoList"/>
    <w:uiPriority w:val="99"/>
    <w:semiHidden/>
    <w:unhideWhenUsed/>
    <w:rsid w:val="000143F8"/>
  </w:style>
  <w:style w:type="numbering" w:customStyle="1" w:styleId="NoList56">
    <w:name w:val="No List56"/>
    <w:next w:val="NoList"/>
    <w:uiPriority w:val="99"/>
    <w:semiHidden/>
    <w:unhideWhenUsed/>
    <w:rsid w:val="000143F8"/>
  </w:style>
  <w:style w:type="numbering" w:customStyle="1" w:styleId="NoList136">
    <w:name w:val="No List136"/>
    <w:next w:val="NoList"/>
    <w:uiPriority w:val="99"/>
    <w:semiHidden/>
    <w:unhideWhenUsed/>
    <w:rsid w:val="000143F8"/>
  </w:style>
  <w:style w:type="numbering" w:customStyle="1" w:styleId="1262">
    <w:name w:val="リストなし126"/>
    <w:next w:val="NoList"/>
    <w:uiPriority w:val="99"/>
    <w:semiHidden/>
    <w:unhideWhenUsed/>
    <w:rsid w:val="000143F8"/>
  </w:style>
  <w:style w:type="numbering" w:customStyle="1" w:styleId="1263">
    <w:name w:val="无列表126"/>
    <w:next w:val="NoList"/>
    <w:semiHidden/>
    <w:rsid w:val="000143F8"/>
  </w:style>
  <w:style w:type="numbering" w:customStyle="1" w:styleId="NoList226">
    <w:name w:val="No List226"/>
    <w:next w:val="NoList"/>
    <w:semiHidden/>
    <w:rsid w:val="000143F8"/>
  </w:style>
  <w:style w:type="numbering" w:customStyle="1" w:styleId="NoList326">
    <w:name w:val="No List326"/>
    <w:next w:val="NoList"/>
    <w:uiPriority w:val="99"/>
    <w:semiHidden/>
    <w:rsid w:val="000143F8"/>
  </w:style>
  <w:style w:type="numbering" w:customStyle="1" w:styleId="NoList1126">
    <w:name w:val="No List1126"/>
    <w:next w:val="NoList"/>
    <w:uiPriority w:val="99"/>
    <w:semiHidden/>
    <w:unhideWhenUsed/>
    <w:rsid w:val="000143F8"/>
  </w:style>
  <w:style w:type="numbering" w:customStyle="1" w:styleId="136">
    <w:name w:val="無清單136"/>
    <w:next w:val="NoList"/>
    <w:uiPriority w:val="99"/>
    <w:semiHidden/>
    <w:unhideWhenUsed/>
    <w:rsid w:val="000143F8"/>
  </w:style>
  <w:style w:type="numbering" w:customStyle="1" w:styleId="1126">
    <w:name w:val="無清單1126"/>
    <w:next w:val="NoList"/>
    <w:uiPriority w:val="99"/>
    <w:semiHidden/>
    <w:unhideWhenUsed/>
    <w:rsid w:val="000143F8"/>
  </w:style>
  <w:style w:type="numbering" w:customStyle="1" w:styleId="2160">
    <w:name w:val="无列表216"/>
    <w:next w:val="NoList"/>
    <w:uiPriority w:val="99"/>
    <w:semiHidden/>
    <w:unhideWhenUsed/>
    <w:rsid w:val="000143F8"/>
  </w:style>
  <w:style w:type="numbering" w:customStyle="1" w:styleId="NoList1225">
    <w:name w:val="No List1225"/>
    <w:next w:val="NoList"/>
    <w:uiPriority w:val="99"/>
    <w:semiHidden/>
    <w:unhideWhenUsed/>
    <w:rsid w:val="000143F8"/>
  </w:style>
  <w:style w:type="numbering" w:customStyle="1" w:styleId="11252">
    <w:name w:val="リストなし1125"/>
    <w:next w:val="NoList"/>
    <w:uiPriority w:val="99"/>
    <w:semiHidden/>
    <w:unhideWhenUsed/>
    <w:rsid w:val="000143F8"/>
  </w:style>
  <w:style w:type="numbering" w:customStyle="1" w:styleId="11253">
    <w:name w:val="无列表1125"/>
    <w:next w:val="NoList"/>
    <w:semiHidden/>
    <w:rsid w:val="000143F8"/>
  </w:style>
  <w:style w:type="numbering" w:customStyle="1" w:styleId="NoList2125">
    <w:name w:val="No List2125"/>
    <w:next w:val="NoList"/>
    <w:semiHidden/>
    <w:rsid w:val="000143F8"/>
  </w:style>
  <w:style w:type="numbering" w:customStyle="1" w:styleId="NoList3125">
    <w:name w:val="No List3125"/>
    <w:next w:val="NoList"/>
    <w:uiPriority w:val="99"/>
    <w:semiHidden/>
    <w:rsid w:val="000143F8"/>
  </w:style>
  <w:style w:type="numbering" w:customStyle="1" w:styleId="NoList11126">
    <w:name w:val="No List11126"/>
    <w:next w:val="NoList"/>
    <w:uiPriority w:val="99"/>
    <w:semiHidden/>
    <w:unhideWhenUsed/>
    <w:rsid w:val="000143F8"/>
  </w:style>
  <w:style w:type="numbering" w:customStyle="1" w:styleId="12250">
    <w:name w:val="無清單1225"/>
    <w:next w:val="NoList"/>
    <w:uiPriority w:val="99"/>
    <w:semiHidden/>
    <w:unhideWhenUsed/>
    <w:rsid w:val="000143F8"/>
  </w:style>
  <w:style w:type="numbering" w:customStyle="1" w:styleId="11125">
    <w:name w:val="無清單11125"/>
    <w:next w:val="NoList"/>
    <w:uiPriority w:val="99"/>
    <w:semiHidden/>
    <w:unhideWhenUsed/>
    <w:rsid w:val="000143F8"/>
  </w:style>
  <w:style w:type="numbering" w:customStyle="1" w:styleId="NoList64">
    <w:name w:val="No List64"/>
    <w:next w:val="NoList"/>
    <w:uiPriority w:val="99"/>
    <w:semiHidden/>
    <w:unhideWhenUsed/>
    <w:rsid w:val="000143F8"/>
  </w:style>
  <w:style w:type="numbering" w:customStyle="1" w:styleId="NoList144">
    <w:name w:val="No List144"/>
    <w:next w:val="NoList"/>
    <w:uiPriority w:val="99"/>
    <w:semiHidden/>
    <w:unhideWhenUsed/>
    <w:rsid w:val="000143F8"/>
  </w:style>
  <w:style w:type="numbering" w:customStyle="1" w:styleId="1342">
    <w:name w:val="リストなし134"/>
    <w:next w:val="NoList"/>
    <w:uiPriority w:val="99"/>
    <w:semiHidden/>
    <w:unhideWhenUsed/>
    <w:rsid w:val="000143F8"/>
  </w:style>
  <w:style w:type="numbering" w:customStyle="1" w:styleId="1343">
    <w:name w:val="无列表134"/>
    <w:next w:val="NoList"/>
    <w:semiHidden/>
    <w:rsid w:val="000143F8"/>
  </w:style>
  <w:style w:type="numbering" w:customStyle="1" w:styleId="NoList234">
    <w:name w:val="No List234"/>
    <w:next w:val="NoList"/>
    <w:semiHidden/>
    <w:rsid w:val="000143F8"/>
  </w:style>
  <w:style w:type="numbering" w:customStyle="1" w:styleId="NoList334">
    <w:name w:val="No List334"/>
    <w:next w:val="NoList"/>
    <w:uiPriority w:val="99"/>
    <w:semiHidden/>
    <w:rsid w:val="000143F8"/>
  </w:style>
  <w:style w:type="numbering" w:customStyle="1" w:styleId="NoList1134">
    <w:name w:val="No List1134"/>
    <w:next w:val="NoList"/>
    <w:uiPriority w:val="99"/>
    <w:semiHidden/>
    <w:unhideWhenUsed/>
    <w:rsid w:val="000143F8"/>
  </w:style>
  <w:style w:type="numbering" w:customStyle="1" w:styleId="1441">
    <w:name w:val="無清單144"/>
    <w:next w:val="NoList"/>
    <w:uiPriority w:val="99"/>
    <w:semiHidden/>
    <w:unhideWhenUsed/>
    <w:rsid w:val="000143F8"/>
  </w:style>
  <w:style w:type="numbering" w:customStyle="1" w:styleId="11341">
    <w:name w:val="無清單1134"/>
    <w:next w:val="NoList"/>
    <w:uiPriority w:val="99"/>
    <w:semiHidden/>
    <w:unhideWhenUsed/>
    <w:rsid w:val="000143F8"/>
  </w:style>
  <w:style w:type="numbering" w:customStyle="1" w:styleId="224">
    <w:name w:val="无列表224"/>
    <w:next w:val="NoList"/>
    <w:uiPriority w:val="99"/>
    <w:semiHidden/>
    <w:unhideWhenUsed/>
    <w:rsid w:val="000143F8"/>
  </w:style>
  <w:style w:type="numbering" w:customStyle="1" w:styleId="NoList1234">
    <w:name w:val="No List1234"/>
    <w:next w:val="NoList"/>
    <w:uiPriority w:val="99"/>
    <w:semiHidden/>
    <w:unhideWhenUsed/>
    <w:rsid w:val="000143F8"/>
  </w:style>
  <w:style w:type="numbering" w:customStyle="1" w:styleId="11342">
    <w:name w:val="リストなし1134"/>
    <w:next w:val="NoList"/>
    <w:uiPriority w:val="99"/>
    <w:semiHidden/>
    <w:unhideWhenUsed/>
    <w:rsid w:val="000143F8"/>
  </w:style>
  <w:style w:type="numbering" w:customStyle="1" w:styleId="11343">
    <w:name w:val="无列表1134"/>
    <w:next w:val="NoList"/>
    <w:semiHidden/>
    <w:rsid w:val="000143F8"/>
  </w:style>
  <w:style w:type="numbering" w:customStyle="1" w:styleId="NoList2134">
    <w:name w:val="No List2134"/>
    <w:next w:val="NoList"/>
    <w:semiHidden/>
    <w:rsid w:val="000143F8"/>
  </w:style>
  <w:style w:type="numbering" w:customStyle="1" w:styleId="NoList3134">
    <w:name w:val="No List3134"/>
    <w:next w:val="NoList"/>
    <w:uiPriority w:val="99"/>
    <w:semiHidden/>
    <w:rsid w:val="000143F8"/>
  </w:style>
  <w:style w:type="numbering" w:customStyle="1" w:styleId="NoList11134">
    <w:name w:val="No List11134"/>
    <w:next w:val="NoList"/>
    <w:uiPriority w:val="99"/>
    <w:semiHidden/>
    <w:unhideWhenUsed/>
    <w:rsid w:val="000143F8"/>
  </w:style>
  <w:style w:type="numbering" w:customStyle="1" w:styleId="12341">
    <w:name w:val="無清單1234"/>
    <w:next w:val="NoList"/>
    <w:uiPriority w:val="99"/>
    <w:semiHidden/>
    <w:unhideWhenUsed/>
    <w:rsid w:val="000143F8"/>
  </w:style>
  <w:style w:type="numbering" w:customStyle="1" w:styleId="111340">
    <w:name w:val="無清單11134"/>
    <w:next w:val="NoList"/>
    <w:uiPriority w:val="99"/>
    <w:semiHidden/>
    <w:unhideWhenUsed/>
    <w:rsid w:val="000143F8"/>
  </w:style>
  <w:style w:type="numbering" w:customStyle="1" w:styleId="NoList414">
    <w:name w:val="No List414"/>
    <w:next w:val="NoList"/>
    <w:uiPriority w:val="99"/>
    <w:semiHidden/>
    <w:unhideWhenUsed/>
    <w:rsid w:val="000143F8"/>
  </w:style>
  <w:style w:type="numbering" w:customStyle="1" w:styleId="NoList12114">
    <w:name w:val="No List12114"/>
    <w:next w:val="NoList"/>
    <w:uiPriority w:val="99"/>
    <w:semiHidden/>
    <w:unhideWhenUsed/>
    <w:rsid w:val="000143F8"/>
  </w:style>
  <w:style w:type="numbering" w:customStyle="1" w:styleId="111142">
    <w:name w:val="リストなし11114"/>
    <w:next w:val="NoList"/>
    <w:uiPriority w:val="99"/>
    <w:semiHidden/>
    <w:unhideWhenUsed/>
    <w:rsid w:val="000143F8"/>
  </w:style>
  <w:style w:type="numbering" w:customStyle="1" w:styleId="111143">
    <w:name w:val="无列表11114"/>
    <w:next w:val="NoList"/>
    <w:semiHidden/>
    <w:rsid w:val="000143F8"/>
  </w:style>
  <w:style w:type="numbering" w:customStyle="1" w:styleId="NoList21114">
    <w:name w:val="No List21114"/>
    <w:next w:val="NoList"/>
    <w:semiHidden/>
    <w:rsid w:val="000143F8"/>
  </w:style>
  <w:style w:type="numbering" w:customStyle="1" w:styleId="NoList31114">
    <w:name w:val="No List31114"/>
    <w:next w:val="NoList"/>
    <w:uiPriority w:val="99"/>
    <w:semiHidden/>
    <w:rsid w:val="000143F8"/>
  </w:style>
  <w:style w:type="numbering" w:customStyle="1" w:styleId="NoList111114">
    <w:name w:val="No List111114"/>
    <w:next w:val="NoList"/>
    <w:uiPriority w:val="99"/>
    <w:semiHidden/>
    <w:unhideWhenUsed/>
    <w:rsid w:val="000143F8"/>
  </w:style>
  <w:style w:type="numbering" w:customStyle="1" w:styleId="12114">
    <w:name w:val="無清單12114"/>
    <w:next w:val="NoList"/>
    <w:uiPriority w:val="99"/>
    <w:semiHidden/>
    <w:unhideWhenUsed/>
    <w:rsid w:val="000143F8"/>
  </w:style>
  <w:style w:type="numbering" w:customStyle="1" w:styleId="111114">
    <w:name w:val="無清單111114"/>
    <w:next w:val="NoList"/>
    <w:uiPriority w:val="99"/>
    <w:semiHidden/>
    <w:unhideWhenUsed/>
    <w:rsid w:val="000143F8"/>
  </w:style>
  <w:style w:type="numbering" w:customStyle="1" w:styleId="NoList514">
    <w:name w:val="No List514"/>
    <w:next w:val="NoList"/>
    <w:uiPriority w:val="99"/>
    <w:semiHidden/>
    <w:unhideWhenUsed/>
    <w:rsid w:val="000143F8"/>
  </w:style>
  <w:style w:type="numbering" w:customStyle="1" w:styleId="NoList1314">
    <w:name w:val="No List1314"/>
    <w:next w:val="NoList"/>
    <w:uiPriority w:val="99"/>
    <w:semiHidden/>
    <w:unhideWhenUsed/>
    <w:rsid w:val="000143F8"/>
  </w:style>
  <w:style w:type="numbering" w:customStyle="1" w:styleId="12142">
    <w:name w:val="リストなし1214"/>
    <w:next w:val="NoList"/>
    <w:uiPriority w:val="99"/>
    <w:semiHidden/>
    <w:unhideWhenUsed/>
    <w:rsid w:val="000143F8"/>
  </w:style>
  <w:style w:type="numbering" w:customStyle="1" w:styleId="12143">
    <w:name w:val="无列表1214"/>
    <w:next w:val="NoList"/>
    <w:semiHidden/>
    <w:rsid w:val="000143F8"/>
  </w:style>
  <w:style w:type="numbering" w:customStyle="1" w:styleId="NoList2214">
    <w:name w:val="No List2214"/>
    <w:next w:val="NoList"/>
    <w:semiHidden/>
    <w:rsid w:val="000143F8"/>
  </w:style>
  <w:style w:type="numbering" w:customStyle="1" w:styleId="NoList3214">
    <w:name w:val="No List3214"/>
    <w:next w:val="NoList"/>
    <w:uiPriority w:val="99"/>
    <w:semiHidden/>
    <w:rsid w:val="000143F8"/>
  </w:style>
  <w:style w:type="numbering" w:customStyle="1" w:styleId="NoList11214">
    <w:name w:val="No List11214"/>
    <w:next w:val="NoList"/>
    <w:uiPriority w:val="99"/>
    <w:semiHidden/>
    <w:unhideWhenUsed/>
    <w:rsid w:val="000143F8"/>
  </w:style>
  <w:style w:type="numbering" w:customStyle="1" w:styleId="1314">
    <w:name w:val="無清單1314"/>
    <w:next w:val="NoList"/>
    <w:uiPriority w:val="99"/>
    <w:semiHidden/>
    <w:unhideWhenUsed/>
    <w:rsid w:val="000143F8"/>
  </w:style>
  <w:style w:type="numbering" w:customStyle="1" w:styleId="11214">
    <w:name w:val="無清單11214"/>
    <w:next w:val="NoList"/>
    <w:uiPriority w:val="99"/>
    <w:semiHidden/>
    <w:unhideWhenUsed/>
    <w:rsid w:val="000143F8"/>
  </w:style>
  <w:style w:type="numbering" w:customStyle="1" w:styleId="2114">
    <w:name w:val="无列表2114"/>
    <w:next w:val="NoList"/>
    <w:uiPriority w:val="99"/>
    <w:semiHidden/>
    <w:unhideWhenUsed/>
    <w:rsid w:val="000143F8"/>
  </w:style>
  <w:style w:type="numbering" w:customStyle="1" w:styleId="NoList12214">
    <w:name w:val="No List12214"/>
    <w:next w:val="NoList"/>
    <w:uiPriority w:val="99"/>
    <w:semiHidden/>
    <w:unhideWhenUsed/>
    <w:rsid w:val="000143F8"/>
  </w:style>
  <w:style w:type="numbering" w:customStyle="1" w:styleId="112140">
    <w:name w:val="リストなし11214"/>
    <w:next w:val="NoList"/>
    <w:uiPriority w:val="99"/>
    <w:semiHidden/>
    <w:unhideWhenUsed/>
    <w:rsid w:val="000143F8"/>
  </w:style>
  <w:style w:type="numbering" w:customStyle="1" w:styleId="112141">
    <w:name w:val="无列表11214"/>
    <w:next w:val="NoList"/>
    <w:semiHidden/>
    <w:rsid w:val="000143F8"/>
  </w:style>
  <w:style w:type="numbering" w:customStyle="1" w:styleId="NoList21214">
    <w:name w:val="No List21214"/>
    <w:next w:val="NoList"/>
    <w:semiHidden/>
    <w:rsid w:val="000143F8"/>
  </w:style>
  <w:style w:type="numbering" w:customStyle="1" w:styleId="NoList31214">
    <w:name w:val="No List31214"/>
    <w:next w:val="NoList"/>
    <w:uiPriority w:val="99"/>
    <w:semiHidden/>
    <w:rsid w:val="000143F8"/>
  </w:style>
  <w:style w:type="numbering" w:customStyle="1" w:styleId="NoList111214">
    <w:name w:val="No List111214"/>
    <w:next w:val="NoList"/>
    <w:uiPriority w:val="99"/>
    <w:semiHidden/>
    <w:unhideWhenUsed/>
    <w:rsid w:val="000143F8"/>
  </w:style>
  <w:style w:type="numbering" w:customStyle="1" w:styleId="122140">
    <w:name w:val="無清單12214"/>
    <w:next w:val="NoList"/>
    <w:uiPriority w:val="99"/>
    <w:semiHidden/>
    <w:unhideWhenUsed/>
    <w:rsid w:val="000143F8"/>
  </w:style>
  <w:style w:type="numbering" w:customStyle="1" w:styleId="1112140">
    <w:name w:val="無清單111214"/>
    <w:next w:val="NoList"/>
    <w:uiPriority w:val="99"/>
    <w:semiHidden/>
    <w:unhideWhenUsed/>
    <w:rsid w:val="000143F8"/>
  </w:style>
  <w:style w:type="numbering" w:customStyle="1" w:styleId="340">
    <w:name w:val="无列表34"/>
    <w:next w:val="NoList"/>
    <w:uiPriority w:val="99"/>
    <w:semiHidden/>
    <w:unhideWhenUsed/>
    <w:rsid w:val="000143F8"/>
  </w:style>
  <w:style w:type="numbering" w:customStyle="1" w:styleId="13140">
    <w:name w:val="无列表1314"/>
    <w:next w:val="NoList"/>
    <w:semiHidden/>
    <w:rsid w:val="000143F8"/>
  </w:style>
  <w:style w:type="numbering" w:customStyle="1" w:styleId="NoList11313">
    <w:name w:val="No List11313"/>
    <w:next w:val="NoList"/>
    <w:uiPriority w:val="99"/>
    <w:semiHidden/>
    <w:unhideWhenUsed/>
    <w:rsid w:val="000143F8"/>
  </w:style>
  <w:style w:type="numbering" w:customStyle="1" w:styleId="NoList4114">
    <w:name w:val="No List4114"/>
    <w:next w:val="NoList"/>
    <w:uiPriority w:val="99"/>
    <w:semiHidden/>
    <w:unhideWhenUsed/>
    <w:rsid w:val="000143F8"/>
  </w:style>
  <w:style w:type="numbering" w:customStyle="1" w:styleId="2214">
    <w:name w:val="无列表2214"/>
    <w:next w:val="NoList"/>
    <w:uiPriority w:val="99"/>
    <w:semiHidden/>
    <w:unhideWhenUsed/>
    <w:rsid w:val="000143F8"/>
  </w:style>
  <w:style w:type="numbering" w:customStyle="1" w:styleId="NoList121114">
    <w:name w:val="No List121114"/>
    <w:next w:val="NoList"/>
    <w:uiPriority w:val="99"/>
    <w:semiHidden/>
    <w:unhideWhenUsed/>
    <w:rsid w:val="000143F8"/>
  </w:style>
  <w:style w:type="numbering" w:customStyle="1" w:styleId="1111140">
    <w:name w:val="リストなし111114"/>
    <w:next w:val="NoList"/>
    <w:uiPriority w:val="99"/>
    <w:semiHidden/>
    <w:unhideWhenUsed/>
    <w:rsid w:val="000143F8"/>
  </w:style>
  <w:style w:type="numbering" w:customStyle="1" w:styleId="1111141">
    <w:name w:val="无列表111114"/>
    <w:next w:val="NoList"/>
    <w:semiHidden/>
    <w:rsid w:val="000143F8"/>
  </w:style>
  <w:style w:type="numbering" w:customStyle="1" w:styleId="NoList211114">
    <w:name w:val="No List211114"/>
    <w:next w:val="NoList"/>
    <w:semiHidden/>
    <w:rsid w:val="000143F8"/>
  </w:style>
  <w:style w:type="numbering" w:customStyle="1" w:styleId="NoList311114">
    <w:name w:val="No List311114"/>
    <w:next w:val="NoList"/>
    <w:uiPriority w:val="99"/>
    <w:semiHidden/>
    <w:rsid w:val="000143F8"/>
  </w:style>
  <w:style w:type="numbering" w:customStyle="1" w:styleId="NoList1111114">
    <w:name w:val="No List1111114"/>
    <w:next w:val="NoList"/>
    <w:uiPriority w:val="99"/>
    <w:semiHidden/>
    <w:unhideWhenUsed/>
    <w:rsid w:val="000143F8"/>
  </w:style>
  <w:style w:type="numbering" w:customStyle="1" w:styleId="121114">
    <w:name w:val="無清單121114"/>
    <w:next w:val="NoList"/>
    <w:uiPriority w:val="99"/>
    <w:semiHidden/>
    <w:unhideWhenUsed/>
    <w:rsid w:val="000143F8"/>
  </w:style>
  <w:style w:type="numbering" w:customStyle="1" w:styleId="1111114">
    <w:name w:val="無清單1111114"/>
    <w:next w:val="NoList"/>
    <w:uiPriority w:val="99"/>
    <w:semiHidden/>
    <w:unhideWhenUsed/>
    <w:rsid w:val="000143F8"/>
  </w:style>
  <w:style w:type="numbering" w:customStyle="1" w:styleId="NoList13114">
    <w:name w:val="No List13114"/>
    <w:next w:val="NoList"/>
    <w:uiPriority w:val="99"/>
    <w:semiHidden/>
    <w:unhideWhenUsed/>
    <w:rsid w:val="000143F8"/>
  </w:style>
  <w:style w:type="numbering" w:customStyle="1" w:styleId="121140">
    <w:name w:val="リストなし12114"/>
    <w:next w:val="NoList"/>
    <w:uiPriority w:val="99"/>
    <w:semiHidden/>
    <w:unhideWhenUsed/>
    <w:rsid w:val="000143F8"/>
  </w:style>
  <w:style w:type="numbering" w:customStyle="1" w:styleId="121141">
    <w:name w:val="无列表12114"/>
    <w:next w:val="NoList"/>
    <w:semiHidden/>
    <w:rsid w:val="000143F8"/>
  </w:style>
  <w:style w:type="numbering" w:customStyle="1" w:styleId="NoList22114">
    <w:name w:val="No List22114"/>
    <w:next w:val="NoList"/>
    <w:semiHidden/>
    <w:rsid w:val="000143F8"/>
  </w:style>
  <w:style w:type="numbering" w:customStyle="1" w:styleId="NoList32114">
    <w:name w:val="No List32114"/>
    <w:next w:val="NoList"/>
    <w:uiPriority w:val="99"/>
    <w:semiHidden/>
    <w:rsid w:val="000143F8"/>
  </w:style>
  <w:style w:type="numbering" w:customStyle="1" w:styleId="NoList112114">
    <w:name w:val="No List112114"/>
    <w:next w:val="NoList"/>
    <w:uiPriority w:val="99"/>
    <w:semiHidden/>
    <w:unhideWhenUsed/>
    <w:rsid w:val="000143F8"/>
  </w:style>
  <w:style w:type="numbering" w:customStyle="1" w:styleId="13114">
    <w:name w:val="無清單13114"/>
    <w:next w:val="NoList"/>
    <w:uiPriority w:val="99"/>
    <w:semiHidden/>
    <w:unhideWhenUsed/>
    <w:rsid w:val="000143F8"/>
  </w:style>
  <w:style w:type="numbering" w:customStyle="1" w:styleId="112114">
    <w:name w:val="無清單112114"/>
    <w:next w:val="NoList"/>
    <w:uiPriority w:val="99"/>
    <w:semiHidden/>
    <w:unhideWhenUsed/>
    <w:rsid w:val="000143F8"/>
  </w:style>
  <w:style w:type="numbering" w:customStyle="1" w:styleId="21114">
    <w:name w:val="无列表21114"/>
    <w:next w:val="NoList"/>
    <w:uiPriority w:val="99"/>
    <w:semiHidden/>
    <w:unhideWhenUsed/>
    <w:rsid w:val="000143F8"/>
  </w:style>
  <w:style w:type="numbering" w:customStyle="1" w:styleId="NoList122114">
    <w:name w:val="No List122114"/>
    <w:next w:val="NoList"/>
    <w:uiPriority w:val="99"/>
    <w:semiHidden/>
    <w:unhideWhenUsed/>
    <w:rsid w:val="000143F8"/>
  </w:style>
  <w:style w:type="numbering" w:customStyle="1" w:styleId="1121140">
    <w:name w:val="リストなし112114"/>
    <w:next w:val="NoList"/>
    <w:uiPriority w:val="99"/>
    <w:semiHidden/>
    <w:unhideWhenUsed/>
    <w:rsid w:val="000143F8"/>
  </w:style>
  <w:style w:type="numbering" w:customStyle="1" w:styleId="1121141">
    <w:name w:val="无列表112114"/>
    <w:next w:val="NoList"/>
    <w:semiHidden/>
    <w:rsid w:val="000143F8"/>
  </w:style>
  <w:style w:type="numbering" w:customStyle="1" w:styleId="NoList212114">
    <w:name w:val="No List212114"/>
    <w:next w:val="NoList"/>
    <w:semiHidden/>
    <w:rsid w:val="000143F8"/>
  </w:style>
  <w:style w:type="numbering" w:customStyle="1" w:styleId="NoList312114">
    <w:name w:val="No List312114"/>
    <w:next w:val="NoList"/>
    <w:uiPriority w:val="99"/>
    <w:semiHidden/>
    <w:rsid w:val="000143F8"/>
  </w:style>
  <w:style w:type="numbering" w:customStyle="1" w:styleId="NoList1112114">
    <w:name w:val="No List1112114"/>
    <w:next w:val="NoList"/>
    <w:uiPriority w:val="99"/>
    <w:semiHidden/>
    <w:unhideWhenUsed/>
    <w:rsid w:val="000143F8"/>
  </w:style>
  <w:style w:type="numbering" w:customStyle="1" w:styleId="1221140">
    <w:name w:val="無清單122114"/>
    <w:next w:val="NoList"/>
    <w:uiPriority w:val="99"/>
    <w:semiHidden/>
    <w:unhideWhenUsed/>
    <w:rsid w:val="000143F8"/>
  </w:style>
  <w:style w:type="numbering" w:customStyle="1" w:styleId="1112114">
    <w:name w:val="無清單1112114"/>
    <w:next w:val="NoList"/>
    <w:uiPriority w:val="99"/>
    <w:semiHidden/>
    <w:unhideWhenUsed/>
    <w:rsid w:val="000143F8"/>
  </w:style>
  <w:style w:type="numbering" w:customStyle="1" w:styleId="NoList5113">
    <w:name w:val="No List5113"/>
    <w:next w:val="NoList"/>
    <w:uiPriority w:val="99"/>
    <w:semiHidden/>
    <w:unhideWhenUsed/>
    <w:rsid w:val="000143F8"/>
  </w:style>
  <w:style w:type="numbering" w:customStyle="1" w:styleId="NoList613">
    <w:name w:val="No List613"/>
    <w:next w:val="NoList"/>
    <w:uiPriority w:val="99"/>
    <w:semiHidden/>
    <w:unhideWhenUsed/>
    <w:rsid w:val="000143F8"/>
  </w:style>
  <w:style w:type="numbering" w:customStyle="1" w:styleId="NoList1413">
    <w:name w:val="No List1413"/>
    <w:next w:val="NoList"/>
    <w:uiPriority w:val="99"/>
    <w:semiHidden/>
    <w:unhideWhenUsed/>
    <w:rsid w:val="000143F8"/>
  </w:style>
  <w:style w:type="numbering" w:customStyle="1" w:styleId="13132">
    <w:name w:val="リストなし1313"/>
    <w:next w:val="NoList"/>
    <w:uiPriority w:val="99"/>
    <w:semiHidden/>
    <w:unhideWhenUsed/>
    <w:rsid w:val="000143F8"/>
  </w:style>
  <w:style w:type="numbering" w:customStyle="1" w:styleId="NoList2313">
    <w:name w:val="No List2313"/>
    <w:next w:val="NoList"/>
    <w:semiHidden/>
    <w:rsid w:val="000143F8"/>
  </w:style>
  <w:style w:type="numbering" w:customStyle="1" w:styleId="NoList3313">
    <w:name w:val="No List3313"/>
    <w:next w:val="NoList"/>
    <w:uiPriority w:val="99"/>
    <w:semiHidden/>
    <w:rsid w:val="000143F8"/>
  </w:style>
  <w:style w:type="numbering" w:customStyle="1" w:styleId="NoList1143">
    <w:name w:val="No List1143"/>
    <w:next w:val="NoList"/>
    <w:uiPriority w:val="99"/>
    <w:semiHidden/>
    <w:unhideWhenUsed/>
    <w:rsid w:val="000143F8"/>
  </w:style>
  <w:style w:type="numbering" w:customStyle="1" w:styleId="14130">
    <w:name w:val="無清單1413"/>
    <w:next w:val="NoList"/>
    <w:uiPriority w:val="99"/>
    <w:semiHidden/>
    <w:unhideWhenUsed/>
    <w:rsid w:val="000143F8"/>
  </w:style>
  <w:style w:type="numbering" w:customStyle="1" w:styleId="113130">
    <w:name w:val="無清單11313"/>
    <w:next w:val="NoList"/>
    <w:uiPriority w:val="99"/>
    <w:semiHidden/>
    <w:unhideWhenUsed/>
    <w:rsid w:val="000143F8"/>
  </w:style>
  <w:style w:type="numbering" w:customStyle="1" w:styleId="NoList423">
    <w:name w:val="No List423"/>
    <w:next w:val="NoList"/>
    <w:uiPriority w:val="99"/>
    <w:semiHidden/>
    <w:unhideWhenUsed/>
    <w:rsid w:val="000143F8"/>
  </w:style>
  <w:style w:type="numbering" w:customStyle="1" w:styleId="NoList12313">
    <w:name w:val="No List12313"/>
    <w:next w:val="NoList"/>
    <w:uiPriority w:val="99"/>
    <w:semiHidden/>
    <w:unhideWhenUsed/>
    <w:rsid w:val="000143F8"/>
  </w:style>
  <w:style w:type="numbering" w:customStyle="1" w:styleId="113131">
    <w:name w:val="リストなし11313"/>
    <w:next w:val="NoList"/>
    <w:uiPriority w:val="99"/>
    <w:semiHidden/>
    <w:unhideWhenUsed/>
    <w:rsid w:val="000143F8"/>
  </w:style>
  <w:style w:type="numbering" w:customStyle="1" w:styleId="113132">
    <w:name w:val="无列表11313"/>
    <w:next w:val="NoList"/>
    <w:semiHidden/>
    <w:rsid w:val="000143F8"/>
  </w:style>
  <w:style w:type="numbering" w:customStyle="1" w:styleId="NoList21313">
    <w:name w:val="No List21313"/>
    <w:next w:val="NoList"/>
    <w:semiHidden/>
    <w:rsid w:val="000143F8"/>
  </w:style>
  <w:style w:type="numbering" w:customStyle="1" w:styleId="NoList31313">
    <w:name w:val="No List31313"/>
    <w:next w:val="NoList"/>
    <w:uiPriority w:val="99"/>
    <w:semiHidden/>
    <w:rsid w:val="000143F8"/>
  </w:style>
  <w:style w:type="numbering" w:customStyle="1" w:styleId="NoList111313">
    <w:name w:val="No List111313"/>
    <w:next w:val="NoList"/>
    <w:uiPriority w:val="99"/>
    <w:semiHidden/>
    <w:unhideWhenUsed/>
    <w:rsid w:val="000143F8"/>
  </w:style>
  <w:style w:type="numbering" w:customStyle="1" w:styleId="123130">
    <w:name w:val="無清單12313"/>
    <w:next w:val="NoList"/>
    <w:uiPriority w:val="99"/>
    <w:semiHidden/>
    <w:unhideWhenUsed/>
    <w:rsid w:val="000143F8"/>
  </w:style>
  <w:style w:type="numbering" w:customStyle="1" w:styleId="111313">
    <w:name w:val="無清單111313"/>
    <w:next w:val="NoList"/>
    <w:uiPriority w:val="99"/>
    <w:semiHidden/>
    <w:unhideWhenUsed/>
    <w:rsid w:val="000143F8"/>
  </w:style>
  <w:style w:type="numbering" w:customStyle="1" w:styleId="NoList12123">
    <w:name w:val="No List12123"/>
    <w:next w:val="NoList"/>
    <w:uiPriority w:val="99"/>
    <w:semiHidden/>
    <w:unhideWhenUsed/>
    <w:rsid w:val="000143F8"/>
  </w:style>
  <w:style w:type="numbering" w:customStyle="1" w:styleId="111232">
    <w:name w:val="リストなし11123"/>
    <w:next w:val="NoList"/>
    <w:uiPriority w:val="99"/>
    <w:semiHidden/>
    <w:unhideWhenUsed/>
    <w:rsid w:val="000143F8"/>
  </w:style>
  <w:style w:type="numbering" w:customStyle="1" w:styleId="111233">
    <w:name w:val="无列表11123"/>
    <w:next w:val="NoList"/>
    <w:semiHidden/>
    <w:rsid w:val="000143F8"/>
  </w:style>
  <w:style w:type="numbering" w:customStyle="1" w:styleId="NoList21123">
    <w:name w:val="No List21123"/>
    <w:next w:val="NoList"/>
    <w:semiHidden/>
    <w:rsid w:val="000143F8"/>
  </w:style>
  <w:style w:type="numbering" w:customStyle="1" w:styleId="NoList31123">
    <w:name w:val="No List31123"/>
    <w:next w:val="NoList"/>
    <w:uiPriority w:val="99"/>
    <w:semiHidden/>
    <w:rsid w:val="000143F8"/>
  </w:style>
  <w:style w:type="numbering" w:customStyle="1" w:styleId="NoList111123">
    <w:name w:val="No List111123"/>
    <w:next w:val="NoList"/>
    <w:uiPriority w:val="99"/>
    <w:semiHidden/>
    <w:unhideWhenUsed/>
    <w:rsid w:val="000143F8"/>
  </w:style>
  <w:style w:type="numbering" w:customStyle="1" w:styleId="121230">
    <w:name w:val="無清單12123"/>
    <w:next w:val="NoList"/>
    <w:uiPriority w:val="99"/>
    <w:semiHidden/>
    <w:unhideWhenUsed/>
    <w:rsid w:val="000143F8"/>
  </w:style>
  <w:style w:type="numbering" w:customStyle="1" w:styleId="1111230">
    <w:name w:val="無清單111123"/>
    <w:next w:val="NoList"/>
    <w:uiPriority w:val="99"/>
    <w:semiHidden/>
    <w:unhideWhenUsed/>
    <w:rsid w:val="000143F8"/>
  </w:style>
  <w:style w:type="numbering" w:customStyle="1" w:styleId="NoList523">
    <w:name w:val="No List523"/>
    <w:next w:val="NoList"/>
    <w:uiPriority w:val="99"/>
    <w:semiHidden/>
    <w:unhideWhenUsed/>
    <w:rsid w:val="000143F8"/>
  </w:style>
  <w:style w:type="numbering" w:customStyle="1" w:styleId="NoList1323">
    <w:name w:val="No List1323"/>
    <w:next w:val="NoList"/>
    <w:uiPriority w:val="99"/>
    <w:semiHidden/>
    <w:unhideWhenUsed/>
    <w:rsid w:val="000143F8"/>
  </w:style>
  <w:style w:type="numbering" w:customStyle="1" w:styleId="12233">
    <w:name w:val="リストなし1223"/>
    <w:next w:val="NoList"/>
    <w:uiPriority w:val="99"/>
    <w:semiHidden/>
    <w:unhideWhenUsed/>
    <w:rsid w:val="000143F8"/>
  </w:style>
  <w:style w:type="numbering" w:customStyle="1" w:styleId="12242">
    <w:name w:val="无列表1224"/>
    <w:next w:val="NoList"/>
    <w:semiHidden/>
    <w:rsid w:val="000143F8"/>
  </w:style>
  <w:style w:type="numbering" w:customStyle="1" w:styleId="NoList2223">
    <w:name w:val="No List2223"/>
    <w:next w:val="NoList"/>
    <w:semiHidden/>
    <w:rsid w:val="000143F8"/>
  </w:style>
  <w:style w:type="numbering" w:customStyle="1" w:styleId="NoList3223">
    <w:name w:val="No List3223"/>
    <w:next w:val="NoList"/>
    <w:uiPriority w:val="99"/>
    <w:semiHidden/>
    <w:rsid w:val="000143F8"/>
  </w:style>
  <w:style w:type="numbering" w:customStyle="1" w:styleId="NoList11223">
    <w:name w:val="No List11223"/>
    <w:next w:val="NoList"/>
    <w:uiPriority w:val="99"/>
    <w:semiHidden/>
    <w:unhideWhenUsed/>
    <w:rsid w:val="000143F8"/>
  </w:style>
  <w:style w:type="numbering" w:customStyle="1" w:styleId="13230">
    <w:name w:val="無清單1323"/>
    <w:next w:val="NoList"/>
    <w:uiPriority w:val="99"/>
    <w:semiHidden/>
    <w:unhideWhenUsed/>
    <w:rsid w:val="000143F8"/>
  </w:style>
  <w:style w:type="numbering" w:customStyle="1" w:styleId="112230">
    <w:name w:val="無清單11223"/>
    <w:next w:val="NoList"/>
    <w:uiPriority w:val="99"/>
    <w:semiHidden/>
    <w:unhideWhenUsed/>
    <w:rsid w:val="000143F8"/>
  </w:style>
  <w:style w:type="numbering" w:customStyle="1" w:styleId="2123">
    <w:name w:val="无列表2123"/>
    <w:next w:val="NoList"/>
    <w:uiPriority w:val="99"/>
    <w:semiHidden/>
    <w:unhideWhenUsed/>
    <w:rsid w:val="000143F8"/>
  </w:style>
  <w:style w:type="numbering" w:customStyle="1" w:styleId="NoList111223">
    <w:name w:val="No List111223"/>
    <w:next w:val="NoList"/>
    <w:uiPriority w:val="99"/>
    <w:semiHidden/>
    <w:unhideWhenUsed/>
    <w:rsid w:val="000143F8"/>
  </w:style>
  <w:style w:type="numbering" w:customStyle="1" w:styleId="NoList73">
    <w:name w:val="No List73"/>
    <w:next w:val="NoList"/>
    <w:uiPriority w:val="99"/>
    <w:semiHidden/>
    <w:unhideWhenUsed/>
    <w:rsid w:val="000143F8"/>
  </w:style>
  <w:style w:type="numbering" w:customStyle="1" w:styleId="NoList153">
    <w:name w:val="No List153"/>
    <w:next w:val="NoList"/>
    <w:uiPriority w:val="99"/>
    <w:semiHidden/>
    <w:unhideWhenUsed/>
    <w:rsid w:val="000143F8"/>
  </w:style>
  <w:style w:type="numbering" w:customStyle="1" w:styleId="1432">
    <w:name w:val="リストなし143"/>
    <w:next w:val="NoList"/>
    <w:uiPriority w:val="99"/>
    <w:semiHidden/>
    <w:unhideWhenUsed/>
    <w:rsid w:val="000143F8"/>
  </w:style>
  <w:style w:type="numbering" w:customStyle="1" w:styleId="1433">
    <w:name w:val="无列表143"/>
    <w:next w:val="NoList"/>
    <w:semiHidden/>
    <w:rsid w:val="000143F8"/>
  </w:style>
  <w:style w:type="numbering" w:customStyle="1" w:styleId="NoList243">
    <w:name w:val="No List243"/>
    <w:next w:val="NoList"/>
    <w:semiHidden/>
    <w:rsid w:val="000143F8"/>
  </w:style>
  <w:style w:type="numbering" w:customStyle="1" w:styleId="NoList343">
    <w:name w:val="No List343"/>
    <w:next w:val="NoList"/>
    <w:uiPriority w:val="99"/>
    <w:semiHidden/>
    <w:rsid w:val="000143F8"/>
  </w:style>
  <w:style w:type="numbering" w:customStyle="1" w:styleId="NoList1153">
    <w:name w:val="No List1153"/>
    <w:next w:val="NoList"/>
    <w:uiPriority w:val="99"/>
    <w:semiHidden/>
    <w:unhideWhenUsed/>
    <w:rsid w:val="000143F8"/>
  </w:style>
  <w:style w:type="numbering" w:customStyle="1" w:styleId="1531">
    <w:name w:val="無清單153"/>
    <w:next w:val="NoList"/>
    <w:uiPriority w:val="99"/>
    <w:semiHidden/>
    <w:unhideWhenUsed/>
    <w:rsid w:val="000143F8"/>
  </w:style>
  <w:style w:type="numbering" w:customStyle="1" w:styleId="11430">
    <w:name w:val="無清單1143"/>
    <w:next w:val="NoList"/>
    <w:uiPriority w:val="99"/>
    <w:semiHidden/>
    <w:unhideWhenUsed/>
    <w:rsid w:val="000143F8"/>
  </w:style>
  <w:style w:type="numbering" w:customStyle="1" w:styleId="NoList433">
    <w:name w:val="No List433"/>
    <w:next w:val="NoList"/>
    <w:uiPriority w:val="99"/>
    <w:semiHidden/>
    <w:unhideWhenUsed/>
    <w:rsid w:val="000143F8"/>
  </w:style>
  <w:style w:type="numbering" w:customStyle="1" w:styleId="NoList1243">
    <w:name w:val="No List1243"/>
    <w:next w:val="NoList"/>
    <w:uiPriority w:val="99"/>
    <w:semiHidden/>
    <w:unhideWhenUsed/>
    <w:rsid w:val="000143F8"/>
  </w:style>
  <w:style w:type="numbering" w:customStyle="1" w:styleId="11431">
    <w:name w:val="リストなし1143"/>
    <w:next w:val="NoList"/>
    <w:uiPriority w:val="99"/>
    <w:semiHidden/>
    <w:unhideWhenUsed/>
    <w:rsid w:val="000143F8"/>
  </w:style>
  <w:style w:type="numbering" w:customStyle="1" w:styleId="11432">
    <w:name w:val="无列表1143"/>
    <w:next w:val="NoList"/>
    <w:semiHidden/>
    <w:rsid w:val="000143F8"/>
  </w:style>
  <w:style w:type="numbering" w:customStyle="1" w:styleId="NoList2143">
    <w:name w:val="No List2143"/>
    <w:next w:val="NoList"/>
    <w:semiHidden/>
    <w:rsid w:val="000143F8"/>
  </w:style>
  <w:style w:type="numbering" w:customStyle="1" w:styleId="NoList3143">
    <w:name w:val="No List3143"/>
    <w:next w:val="NoList"/>
    <w:uiPriority w:val="99"/>
    <w:semiHidden/>
    <w:rsid w:val="000143F8"/>
  </w:style>
  <w:style w:type="numbering" w:customStyle="1" w:styleId="NoList11143">
    <w:name w:val="No List11143"/>
    <w:next w:val="NoList"/>
    <w:uiPriority w:val="99"/>
    <w:semiHidden/>
    <w:unhideWhenUsed/>
    <w:rsid w:val="000143F8"/>
  </w:style>
  <w:style w:type="numbering" w:customStyle="1" w:styleId="12430">
    <w:name w:val="無清單1243"/>
    <w:next w:val="NoList"/>
    <w:uiPriority w:val="99"/>
    <w:semiHidden/>
    <w:unhideWhenUsed/>
    <w:rsid w:val="000143F8"/>
  </w:style>
  <w:style w:type="numbering" w:customStyle="1" w:styleId="11143">
    <w:name w:val="無清單11143"/>
    <w:next w:val="NoList"/>
    <w:uiPriority w:val="99"/>
    <w:semiHidden/>
    <w:unhideWhenUsed/>
    <w:rsid w:val="000143F8"/>
  </w:style>
  <w:style w:type="numbering" w:customStyle="1" w:styleId="233">
    <w:name w:val="无列表233"/>
    <w:next w:val="NoList"/>
    <w:uiPriority w:val="99"/>
    <w:semiHidden/>
    <w:unhideWhenUsed/>
    <w:rsid w:val="000143F8"/>
  </w:style>
  <w:style w:type="numbering" w:customStyle="1" w:styleId="NoList12133">
    <w:name w:val="No List12133"/>
    <w:next w:val="NoList"/>
    <w:uiPriority w:val="99"/>
    <w:semiHidden/>
    <w:unhideWhenUsed/>
    <w:rsid w:val="000143F8"/>
  </w:style>
  <w:style w:type="numbering" w:customStyle="1" w:styleId="111331">
    <w:name w:val="リストなし11133"/>
    <w:next w:val="NoList"/>
    <w:uiPriority w:val="99"/>
    <w:semiHidden/>
    <w:unhideWhenUsed/>
    <w:rsid w:val="000143F8"/>
  </w:style>
  <w:style w:type="numbering" w:customStyle="1" w:styleId="111332">
    <w:name w:val="无列表11133"/>
    <w:next w:val="NoList"/>
    <w:semiHidden/>
    <w:rsid w:val="000143F8"/>
  </w:style>
  <w:style w:type="numbering" w:customStyle="1" w:styleId="NoList21133">
    <w:name w:val="No List21133"/>
    <w:next w:val="NoList"/>
    <w:semiHidden/>
    <w:rsid w:val="000143F8"/>
  </w:style>
  <w:style w:type="numbering" w:customStyle="1" w:styleId="NoList31133">
    <w:name w:val="No List31133"/>
    <w:next w:val="NoList"/>
    <w:uiPriority w:val="99"/>
    <w:semiHidden/>
    <w:rsid w:val="000143F8"/>
  </w:style>
  <w:style w:type="numbering" w:customStyle="1" w:styleId="NoList111133">
    <w:name w:val="No List111133"/>
    <w:next w:val="NoList"/>
    <w:uiPriority w:val="99"/>
    <w:semiHidden/>
    <w:unhideWhenUsed/>
    <w:rsid w:val="000143F8"/>
  </w:style>
  <w:style w:type="numbering" w:customStyle="1" w:styleId="121330">
    <w:name w:val="無清單12133"/>
    <w:next w:val="NoList"/>
    <w:uiPriority w:val="99"/>
    <w:semiHidden/>
    <w:unhideWhenUsed/>
    <w:rsid w:val="000143F8"/>
  </w:style>
  <w:style w:type="numbering" w:customStyle="1" w:styleId="1111330">
    <w:name w:val="無清單111133"/>
    <w:next w:val="NoList"/>
    <w:uiPriority w:val="99"/>
    <w:semiHidden/>
    <w:unhideWhenUsed/>
    <w:rsid w:val="000143F8"/>
  </w:style>
  <w:style w:type="numbering" w:customStyle="1" w:styleId="NoList533">
    <w:name w:val="No List533"/>
    <w:next w:val="NoList"/>
    <w:uiPriority w:val="99"/>
    <w:semiHidden/>
    <w:unhideWhenUsed/>
    <w:rsid w:val="000143F8"/>
  </w:style>
  <w:style w:type="numbering" w:customStyle="1" w:styleId="NoList1333">
    <w:name w:val="No List1333"/>
    <w:next w:val="NoList"/>
    <w:uiPriority w:val="99"/>
    <w:semiHidden/>
    <w:unhideWhenUsed/>
    <w:rsid w:val="000143F8"/>
  </w:style>
  <w:style w:type="numbering" w:customStyle="1" w:styleId="12332">
    <w:name w:val="リストなし1233"/>
    <w:next w:val="NoList"/>
    <w:uiPriority w:val="99"/>
    <w:semiHidden/>
    <w:unhideWhenUsed/>
    <w:rsid w:val="000143F8"/>
  </w:style>
  <w:style w:type="numbering" w:customStyle="1" w:styleId="12333">
    <w:name w:val="无列表1233"/>
    <w:next w:val="NoList"/>
    <w:semiHidden/>
    <w:rsid w:val="000143F8"/>
  </w:style>
  <w:style w:type="numbering" w:customStyle="1" w:styleId="NoList2233">
    <w:name w:val="No List2233"/>
    <w:next w:val="NoList"/>
    <w:semiHidden/>
    <w:rsid w:val="000143F8"/>
  </w:style>
  <w:style w:type="numbering" w:customStyle="1" w:styleId="NoList3233">
    <w:name w:val="No List3233"/>
    <w:next w:val="NoList"/>
    <w:uiPriority w:val="99"/>
    <w:semiHidden/>
    <w:rsid w:val="000143F8"/>
  </w:style>
  <w:style w:type="numbering" w:customStyle="1" w:styleId="NoList11233">
    <w:name w:val="No List11233"/>
    <w:next w:val="NoList"/>
    <w:uiPriority w:val="99"/>
    <w:semiHidden/>
    <w:unhideWhenUsed/>
    <w:rsid w:val="000143F8"/>
  </w:style>
  <w:style w:type="numbering" w:customStyle="1" w:styleId="13330">
    <w:name w:val="無清單1333"/>
    <w:next w:val="NoList"/>
    <w:uiPriority w:val="99"/>
    <w:semiHidden/>
    <w:unhideWhenUsed/>
    <w:rsid w:val="000143F8"/>
  </w:style>
  <w:style w:type="numbering" w:customStyle="1" w:styleId="112330">
    <w:name w:val="無清單11233"/>
    <w:next w:val="NoList"/>
    <w:uiPriority w:val="99"/>
    <w:semiHidden/>
    <w:unhideWhenUsed/>
    <w:rsid w:val="000143F8"/>
  </w:style>
  <w:style w:type="numbering" w:customStyle="1" w:styleId="2133">
    <w:name w:val="无列表2133"/>
    <w:next w:val="NoList"/>
    <w:uiPriority w:val="99"/>
    <w:semiHidden/>
    <w:unhideWhenUsed/>
    <w:rsid w:val="000143F8"/>
  </w:style>
  <w:style w:type="numbering" w:customStyle="1" w:styleId="NoList12223">
    <w:name w:val="No List12223"/>
    <w:next w:val="NoList"/>
    <w:uiPriority w:val="99"/>
    <w:semiHidden/>
    <w:unhideWhenUsed/>
    <w:rsid w:val="000143F8"/>
  </w:style>
  <w:style w:type="numbering" w:customStyle="1" w:styleId="112231">
    <w:name w:val="リストなし11223"/>
    <w:next w:val="NoList"/>
    <w:uiPriority w:val="99"/>
    <w:semiHidden/>
    <w:unhideWhenUsed/>
    <w:rsid w:val="000143F8"/>
  </w:style>
  <w:style w:type="numbering" w:customStyle="1" w:styleId="112232">
    <w:name w:val="无列表11223"/>
    <w:next w:val="NoList"/>
    <w:semiHidden/>
    <w:rsid w:val="000143F8"/>
  </w:style>
  <w:style w:type="numbering" w:customStyle="1" w:styleId="NoList21223">
    <w:name w:val="No List21223"/>
    <w:next w:val="NoList"/>
    <w:semiHidden/>
    <w:rsid w:val="000143F8"/>
  </w:style>
  <w:style w:type="numbering" w:customStyle="1" w:styleId="NoList31223">
    <w:name w:val="No List31223"/>
    <w:next w:val="NoList"/>
    <w:uiPriority w:val="99"/>
    <w:semiHidden/>
    <w:rsid w:val="000143F8"/>
  </w:style>
  <w:style w:type="numbering" w:customStyle="1" w:styleId="NoList111233">
    <w:name w:val="No List111233"/>
    <w:next w:val="NoList"/>
    <w:uiPriority w:val="99"/>
    <w:semiHidden/>
    <w:unhideWhenUsed/>
    <w:rsid w:val="000143F8"/>
  </w:style>
  <w:style w:type="numbering" w:customStyle="1" w:styleId="122230">
    <w:name w:val="無清單12223"/>
    <w:next w:val="NoList"/>
    <w:uiPriority w:val="99"/>
    <w:semiHidden/>
    <w:unhideWhenUsed/>
    <w:rsid w:val="000143F8"/>
  </w:style>
  <w:style w:type="numbering" w:customStyle="1" w:styleId="1112230">
    <w:name w:val="無清單111223"/>
    <w:next w:val="NoList"/>
    <w:uiPriority w:val="99"/>
    <w:semiHidden/>
    <w:unhideWhenUsed/>
    <w:rsid w:val="000143F8"/>
  </w:style>
  <w:style w:type="numbering" w:customStyle="1" w:styleId="NoList82">
    <w:name w:val="No List82"/>
    <w:next w:val="NoList"/>
    <w:uiPriority w:val="99"/>
    <w:semiHidden/>
    <w:unhideWhenUsed/>
    <w:rsid w:val="000143F8"/>
  </w:style>
  <w:style w:type="numbering" w:customStyle="1" w:styleId="NoList162">
    <w:name w:val="No List162"/>
    <w:next w:val="NoList"/>
    <w:uiPriority w:val="99"/>
    <w:semiHidden/>
    <w:unhideWhenUsed/>
    <w:rsid w:val="000143F8"/>
  </w:style>
  <w:style w:type="numbering" w:customStyle="1" w:styleId="1522">
    <w:name w:val="リストなし152"/>
    <w:next w:val="NoList"/>
    <w:uiPriority w:val="99"/>
    <w:semiHidden/>
    <w:unhideWhenUsed/>
    <w:rsid w:val="000143F8"/>
  </w:style>
  <w:style w:type="numbering" w:customStyle="1" w:styleId="1523">
    <w:name w:val="无列表152"/>
    <w:next w:val="NoList"/>
    <w:semiHidden/>
    <w:rsid w:val="000143F8"/>
  </w:style>
  <w:style w:type="numbering" w:customStyle="1" w:styleId="NoList252">
    <w:name w:val="No List252"/>
    <w:next w:val="NoList"/>
    <w:semiHidden/>
    <w:rsid w:val="000143F8"/>
  </w:style>
  <w:style w:type="numbering" w:customStyle="1" w:styleId="NoList352">
    <w:name w:val="No List352"/>
    <w:next w:val="NoList"/>
    <w:uiPriority w:val="99"/>
    <w:semiHidden/>
    <w:rsid w:val="000143F8"/>
  </w:style>
  <w:style w:type="numbering" w:customStyle="1" w:styleId="NoList1162">
    <w:name w:val="No List1162"/>
    <w:next w:val="NoList"/>
    <w:uiPriority w:val="99"/>
    <w:semiHidden/>
    <w:unhideWhenUsed/>
    <w:rsid w:val="000143F8"/>
  </w:style>
  <w:style w:type="numbering" w:customStyle="1" w:styleId="1620">
    <w:name w:val="無清單162"/>
    <w:next w:val="NoList"/>
    <w:uiPriority w:val="99"/>
    <w:semiHidden/>
    <w:unhideWhenUsed/>
    <w:rsid w:val="000143F8"/>
  </w:style>
  <w:style w:type="numbering" w:customStyle="1" w:styleId="11520">
    <w:name w:val="無清單1152"/>
    <w:next w:val="NoList"/>
    <w:uiPriority w:val="99"/>
    <w:semiHidden/>
    <w:unhideWhenUsed/>
    <w:rsid w:val="000143F8"/>
  </w:style>
  <w:style w:type="numbering" w:customStyle="1" w:styleId="NoList442">
    <w:name w:val="No List442"/>
    <w:next w:val="NoList"/>
    <w:uiPriority w:val="99"/>
    <w:semiHidden/>
    <w:unhideWhenUsed/>
    <w:rsid w:val="000143F8"/>
  </w:style>
  <w:style w:type="numbering" w:customStyle="1" w:styleId="NoList1252">
    <w:name w:val="No List1252"/>
    <w:next w:val="NoList"/>
    <w:uiPriority w:val="99"/>
    <w:semiHidden/>
    <w:unhideWhenUsed/>
    <w:rsid w:val="000143F8"/>
  </w:style>
  <w:style w:type="numbering" w:customStyle="1" w:styleId="11521">
    <w:name w:val="リストなし1152"/>
    <w:next w:val="NoList"/>
    <w:uiPriority w:val="99"/>
    <w:semiHidden/>
    <w:unhideWhenUsed/>
    <w:rsid w:val="000143F8"/>
  </w:style>
  <w:style w:type="numbering" w:customStyle="1" w:styleId="11522">
    <w:name w:val="无列表1152"/>
    <w:next w:val="NoList"/>
    <w:semiHidden/>
    <w:rsid w:val="000143F8"/>
  </w:style>
  <w:style w:type="numbering" w:customStyle="1" w:styleId="NoList2152">
    <w:name w:val="No List2152"/>
    <w:next w:val="NoList"/>
    <w:semiHidden/>
    <w:rsid w:val="000143F8"/>
  </w:style>
  <w:style w:type="numbering" w:customStyle="1" w:styleId="NoList3152">
    <w:name w:val="No List3152"/>
    <w:next w:val="NoList"/>
    <w:uiPriority w:val="99"/>
    <w:semiHidden/>
    <w:rsid w:val="000143F8"/>
  </w:style>
  <w:style w:type="numbering" w:customStyle="1" w:styleId="NoList11152">
    <w:name w:val="No List11152"/>
    <w:next w:val="NoList"/>
    <w:uiPriority w:val="99"/>
    <w:semiHidden/>
    <w:unhideWhenUsed/>
    <w:rsid w:val="000143F8"/>
  </w:style>
  <w:style w:type="numbering" w:customStyle="1" w:styleId="12520">
    <w:name w:val="無清單1252"/>
    <w:next w:val="NoList"/>
    <w:uiPriority w:val="99"/>
    <w:semiHidden/>
    <w:unhideWhenUsed/>
    <w:rsid w:val="000143F8"/>
  </w:style>
  <w:style w:type="numbering" w:customStyle="1" w:styleId="111520">
    <w:name w:val="無清單11152"/>
    <w:next w:val="NoList"/>
    <w:uiPriority w:val="99"/>
    <w:semiHidden/>
    <w:unhideWhenUsed/>
    <w:rsid w:val="000143F8"/>
  </w:style>
  <w:style w:type="numbering" w:customStyle="1" w:styleId="242">
    <w:name w:val="无列表242"/>
    <w:next w:val="NoList"/>
    <w:uiPriority w:val="99"/>
    <w:semiHidden/>
    <w:unhideWhenUsed/>
    <w:rsid w:val="000143F8"/>
  </w:style>
  <w:style w:type="numbering" w:customStyle="1" w:styleId="NoList12142">
    <w:name w:val="No List12142"/>
    <w:next w:val="NoList"/>
    <w:uiPriority w:val="99"/>
    <w:semiHidden/>
    <w:unhideWhenUsed/>
    <w:rsid w:val="000143F8"/>
  </w:style>
  <w:style w:type="numbering" w:customStyle="1" w:styleId="111421">
    <w:name w:val="リストなし11142"/>
    <w:next w:val="NoList"/>
    <w:uiPriority w:val="99"/>
    <w:semiHidden/>
    <w:unhideWhenUsed/>
    <w:rsid w:val="000143F8"/>
  </w:style>
  <w:style w:type="numbering" w:customStyle="1" w:styleId="111422">
    <w:name w:val="无列表11142"/>
    <w:next w:val="NoList"/>
    <w:semiHidden/>
    <w:rsid w:val="000143F8"/>
  </w:style>
  <w:style w:type="numbering" w:customStyle="1" w:styleId="NoList21142">
    <w:name w:val="No List21142"/>
    <w:next w:val="NoList"/>
    <w:semiHidden/>
    <w:rsid w:val="000143F8"/>
  </w:style>
  <w:style w:type="numbering" w:customStyle="1" w:styleId="NoList31142">
    <w:name w:val="No List31142"/>
    <w:next w:val="NoList"/>
    <w:uiPriority w:val="99"/>
    <w:semiHidden/>
    <w:rsid w:val="000143F8"/>
  </w:style>
  <w:style w:type="numbering" w:customStyle="1" w:styleId="NoList111142">
    <w:name w:val="No List111142"/>
    <w:next w:val="NoList"/>
    <w:uiPriority w:val="99"/>
    <w:semiHidden/>
    <w:unhideWhenUsed/>
    <w:rsid w:val="000143F8"/>
  </w:style>
  <w:style w:type="numbering" w:customStyle="1" w:styleId="121420">
    <w:name w:val="無清單12142"/>
    <w:next w:val="NoList"/>
    <w:uiPriority w:val="99"/>
    <w:semiHidden/>
    <w:unhideWhenUsed/>
    <w:rsid w:val="000143F8"/>
  </w:style>
  <w:style w:type="numbering" w:customStyle="1" w:styleId="1111420">
    <w:name w:val="無清單111142"/>
    <w:next w:val="NoList"/>
    <w:uiPriority w:val="99"/>
    <w:semiHidden/>
    <w:unhideWhenUsed/>
    <w:rsid w:val="000143F8"/>
  </w:style>
  <w:style w:type="numbering" w:customStyle="1" w:styleId="NoList542">
    <w:name w:val="No List542"/>
    <w:next w:val="NoList"/>
    <w:uiPriority w:val="99"/>
    <w:semiHidden/>
    <w:unhideWhenUsed/>
    <w:rsid w:val="000143F8"/>
  </w:style>
  <w:style w:type="numbering" w:customStyle="1" w:styleId="NoList1342">
    <w:name w:val="No List1342"/>
    <w:next w:val="NoList"/>
    <w:uiPriority w:val="99"/>
    <w:semiHidden/>
    <w:unhideWhenUsed/>
    <w:rsid w:val="000143F8"/>
  </w:style>
  <w:style w:type="numbering" w:customStyle="1" w:styleId="12421">
    <w:name w:val="リストなし1242"/>
    <w:next w:val="NoList"/>
    <w:uiPriority w:val="99"/>
    <w:semiHidden/>
    <w:unhideWhenUsed/>
    <w:rsid w:val="000143F8"/>
  </w:style>
  <w:style w:type="numbering" w:customStyle="1" w:styleId="12422">
    <w:name w:val="无列表1242"/>
    <w:next w:val="NoList"/>
    <w:semiHidden/>
    <w:rsid w:val="000143F8"/>
  </w:style>
  <w:style w:type="numbering" w:customStyle="1" w:styleId="NoList2242">
    <w:name w:val="No List2242"/>
    <w:next w:val="NoList"/>
    <w:semiHidden/>
    <w:rsid w:val="000143F8"/>
  </w:style>
  <w:style w:type="numbering" w:customStyle="1" w:styleId="NoList3242">
    <w:name w:val="No List3242"/>
    <w:next w:val="NoList"/>
    <w:uiPriority w:val="99"/>
    <w:semiHidden/>
    <w:rsid w:val="000143F8"/>
  </w:style>
  <w:style w:type="numbering" w:customStyle="1" w:styleId="NoList11242">
    <w:name w:val="No List11242"/>
    <w:next w:val="NoList"/>
    <w:uiPriority w:val="99"/>
    <w:semiHidden/>
    <w:unhideWhenUsed/>
    <w:rsid w:val="000143F8"/>
  </w:style>
  <w:style w:type="numbering" w:customStyle="1" w:styleId="13420">
    <w:name w:val="無清單1342"/>
    <w:next w:val="NoList"/>
    <w:uiPriority w:val="99"/>
    <w:semiHidden/>
    <w:unhideWhenUsed/>
    <w:rsid w:val="000143F8"/>
  </w:style>
  <w:style w:type="numbering" w:customStyle="1" w:styleId="112420">
    <w:name w:val="無清單11242"/>
    <w:next w:val="NoList"/>
    <w:uiPriority w:val="99"/>
    <w:semiHidden/>
    <w:unhideWhenUsed/>
    <w:rsid w:val="000143F8"/>
  </w:style>
  <w:style w:type="numbering" w:customStyle="1" w:styleId="2142">
    <w:name w:val="无列表2142"/>
    <w:next w:val="NoList"/>
    <w:uiPriority w:val="99"/>
    <w:semiHidden/>
    <w:unhideWhenUsed/>
    <w:rsid w:val="000143F8"/>
  </w:style>
  <w:style w:type="numbering" w:customStyle="1" w:styleId="NoList12232">
    <w:name w:val="No List12232"/>
    <w:next w:val="NoList"/>
    <w:uiPriority w:val="99"/>
    <w:semiHidden/>
    <w:unhideWhenUsed/>
    <w:rsid w:val="000143F8"/>
  </w:style>
  <w:style w:type="numbering" w:customStyle="1" w:styleId="112321">
    <w:name w:val="リストなし11232"/>
    <w:next w:val="NoList"/>
    <w:uiPriority w:val="99"/>
    <w:semiHidden/>
    <w:unhideWhenUsed/>
    <w:rsid w:val="000143F8"/>
  </w:style>
  <w:style w:type="numbering" w:customStyle="1" w:styleId="112322">
    <w:name w:val="无列表11232"/>
    <w:next w:val="NoList"/>
    <w:semiHidden/>
    <w:rsid w:val="000143F8"/>
  </w:style>
  <w:style w:type="numbering" w:customStyle="1" w:styleId="NoList21232">
    <w:name w:val="No List21232"/>
    <w:next w:val="NoList"/>
    <w:semiHidden/>
    <w:rsid w:val="000143F8"/>
  </w:style>
  <w:style w:type="numbering" w:customStyle="1" w:styleId="NoList31232">
    <w:name w:val="No List31232"/>
    <w:next w:val="NoList"/>
    <w:uiPriority w:val="99"/>
    <w:semiHidden/>
    <w:rsid w:val="000143F8"/>
  </w:style>
  <w:style w:type="numbering" w:customStyle="1" w:styleId="NoList111242">
    <w:name w:val="No List111242"/>
    <w:next w:val="NoList"/>
    <w:uiPriority w:val="99"/>
    <w:semiHidden/>
    <w:unhideWhenUsed/>
    <w:rsid w:val="000143F8"/>
  </w:style>
  <w:style w:type="numbering" w:customStyle="1" w:styleId="122320">
    <w:name w:val="無清單12232"/>
    <w:next w:val="NoList"/>
    <w:uiPriority w:val="99"/>
    <w:semiHidden/>
    <w:unhideWhenUsed/>
    <w:rsid w:val="000143F8"/>
  </w:style>
  <w:style w:type="numbering" w:customStyle="1" w:styleId="1112320">
    <w:name w:val="無清單111232"/>
    <w:next w:val="NoList"/>
    <w:uiPriority w:val="99"/>
    <w:semiHidden/>
    <w:unhideWhenUsed/>
    <w:rsid w:val="000143F8"/>
  </w:style>
  <w:style w:type="numbering" w:customStyle="1" w:styleId="NoList621">
    <w:name w:val="No List621"/>
    <w:next w:val="NoList"/>
    <w:uiPriority w:val="99"/>
    <w:semiHidden/>
    <w:unhideWhenUsed/>
    <w:rsid w:val="000143F8"/>
  </w:style>
  <w:style w:type="numbering" w:customStyle="1" w:styleId="NoList1421">
    <w:name w:val="No List1421"/>
    <w:next w:val="NoList"/>
    <w:uiPriority w:val="99"/>
    <w:semiHidden/>
    <w:unhideWhenUsed/>
    <w:rsid w:val="000143F8"/>
  </w:style>
  <w:style w:type="numbering" w:customStyle="1" w:styleId="13212">
    <w:name w:val="リストなし1321"/>
    <w:next w:val="NoList"/>
    <w:uiPriority w:val="99"/>
    <w:semiHidden/>
    <w:unhideWhenUsed/>
    <w:rsid w:val="000143F8"/>
  </w:style>
  <w:style w:type="numbering" w:customStyle="1" w:styleId="13221">
    <w:name w:val="无列表1322"/>
    <w:next w:val="NoList"/>
    <w:semiHidden/>
    <w:rsid w:val="000143F8"/>
  </w:style>
  <w:style w:type="numbering" w:customStyle="1" w:styleId="NoList2321">
    <w:name w:val="No List2321"/>
    <w:next w:val="NoList"/>
    <w:semiHidden/>
    <w:rsid w:val="000143F8"/>
  </w:style>
  <w:style w:type="numbering" w:customStyle="1" w:styleId="NoList3321">
    <w:name w:val="No List3321"/>
    <w:next w:val="NoList"/>
    <w:uiPriority w:val="99"/>
    <w:semiHidden/>
    <w:rsid w:val="000143F8"/>
  </w:style>
  <w:style w:type="numbering" w:customStyle="1" w:styleId="NoList11322">
    <w:name w:val="No List11322"/>
    <w:next w:val="NoList"/>
    <w:uiPriority w:val="99"/>
    <w:semiHidden/>
    <w:unhideWhenUsed/>
    <w:rsid w:val="000143F8"/>
  </w:style>
  <w:style w:type="numbering" w:customStyle="1" w:styleId="14210">
    <w:name w:val="無清單1421"/>
    <w:next w:val="NoList"/>
    <w:uiPriority w:val="99"/>
    <w:semiHidden/>
    <w:unhideWhenUsed/>
    <w:rsid w:val="000143F8"/>
  </w:style>
  <w:style w:type="numbering" w:customStyle="1" w:styleId="113210">
    <w:name w:val="無清單11321"/>
    <w:next w:val="NoList"/>
    <w:uiPriority w:val="99"/>
    <w:semiHidden/>
    <w:unhideWhenUsed/>
    <w:rsid w:val="000143F8"/>
  </w:style>
  <w:style w:type="numbering" w:customStyle="1" w:styleId="2222">
    <w:name w:val="无列表2222"/>
    <w:next w:val="NoList"/>
    <w:uiPriority w:val="99"/>
    <w:semiHidden/>
    <w:unhideWhenUsed/>
    <w:rsid w:val="000143F8"/>
  </w:style>
  <w:style w:type="numbering" w:customStyle="1" w:styleId="NoList12321">
    <w:name w:val="No List12321"/>
    <w:next w:val="NoList"/>
    <w:uiPriority w:val="99"/>
    <w:semiHidden/>
    <w:unhideWhenUsed/>
    <w:rsid w:val="000143F8"/>
  </w:style>
  <w:style w:type="numbering" w:customStyle="1" w:styleId="113211">
    <w:name w:val="リストなし11321"/>
    <w:next w:val="NoList"/>
    <w:uiPriority w:val="99"/>
    <w:semiHidden/>
    <w:unhideWhenUsed/>
    <w:rsid w:val="000143F8"/>
  </w:style>
  <w:style w:type="numbering" w:customStyle="1" w:styleId="113212">
    <w:name w:val="无列表11321"/>
    <w:next w:val="NoList"/>
    <w:semiHidden/>
    <w:rsid w:val="000143F8"/>
  </w:style>
  <w:style w:type="numbering" w:customStyle="1" w:styleId="NoList21321">
    <w:name w:val="No List21321"/>
    <w:next w:val="NoList"/>
    <w:semiHidden/>
    <w:rsid w:val="000143F8"/>
  </w:style>
  <w:style w:type="numbering" w:customStyle="1" w:styleId="NoList31321">
    <w:name w:val="No List31321"/>
    <w:next w:val="NoList"/>
    <w:uiPriority w:val="99"/>
    <w:semiHidden/>
    <w:rsid w:val="000143F8"/>
  </w:style>
  <w:style w:type="numbering" w:customStyle="1" w:styleId="NoList111321">
    <w:name w:val="No List111321"/>
    <w:next w:val="NoList"/>
    <w:uiPriority w:val="99"/>
    <w:semiHidden/>
    <w:unhideWhenUsed/>
    <w:rsid w:val="000143F8"/>
  </w:style>
  <w:style w:type="numbering" w:customStyle="1" w:styleId="123210">
    <w:name w:val="無清單12321"/>
    <w:next w:val="NoList"/>
    <w:uiPriority w:val="99"/>
    <w:semiHidden/>
    <w:unhideWhenUsed/>
    <w:rsid w:val="000143F8"/>
  </w:style>
  <w:style w:type="numbering" w:customStyle="1" w:styleId="1113210">
    <w:name w:val="無清單111321"/>
    <w:next w:val="NoList"/>
    <w:uiPriority w:val="99"/>
    <w:semiHidden/>
    <w:unhideWhenUsed/>
    <w:rsid w:val="000143F8"/>
  </w:style>
  <w:style w:type="numbering" w:customStyle="1" w:styleId="NoList4122">
    <w:name w:val="No List4122"/>
    <w:next w:val="NoList"/>
    <w:uiPriority w:val="99"/>
    <w:semiHidden/>
    <w:unhideWhenUsed/>
    <w:rsid w:val="000143F8"/>
  </w:style>
  <w:style w:type="numbering" w:customStyle="1" w:styleId="NoList121122">
    <w:name w:val="No List121122"/>
    <w:next w:val="NoList"/>
    <w:uiPriority w:val="99"/>
    <w:semiHidden/>
    <w:unhideWhenUsed/>
    <w:rsid w:val="000143F8"/>
  </w:style>
  <w:style w:type="numbering" w:customStyle="1" w:styleId="1111221">
    <w:name w:val="リストなし111122"/>
    <w:next w:val="NoList"/>
    <w:uiPriority w:val="99"/>
    <w:semiHidden/>
    <w:unhideWhenUsed/>
    <w:rsid w:val="000143F8"/>
  </w:style>
  <w:style w:type="numbering" w:customStyle="1" w:styleId="1111222">
    <w:name w:val="无列表111122"/>
    <w:next w:val="NoList"/>
    <w:semiHidden/>
    <w:rsid w:val="000143F8"/>
  </w:style>
  <w:style w:type="numbering" w:customStyle="1" w:styleId="NoList211122">
    <w:name w:val="No List211122"/>
    <w:next w:val="NoList"/>
    <w:semiHidden/>
    <w:rsid w:val="000143F8"/>
  </w:style>
  <w:style w:type="numbering" w:customStyle="1" w:styleId="NoList311122">
    <w:name w:val="No List311122"/>
    <w:next w:val="NoList"/>
    <w:uiPriority w:val="99"/>
    <w:semiHidden/>
    <w:rsid w:val="000143F8"/>
  </w:style>
  <w:style w:type="numbering" w:customStyle="1" w:styleId="NoList1111122">
    <w:name w:val="No List1111122"/>
    <w:next w:val="NoList"/>
    <w:uiPriority w:val="99"/>
    <w:semiHidden/>
    <w:unhideWhenUsed/>
    <w:rsid w:val="000143F8"/>
  </w:style>
  <w:style w:type="numbering" w:customStyle="1" w:styleId="1211220">
    <w:name w:val="無清單121122"/>
    <w:next w:val="NoList"/>
    <w:uiPriority w:val="99"/>
    <w:semiHidden/>
    <w:unhideWhenUsed/>
    <w:rsid w:val="000143F8"/>
  </w:style>
  <w:style w:type="numbering" w:customStyle="1" w:styleId="11111220">
    <w:name w:val="無清單1111122"/>
    <w:next w:val="NoList"/>
    <w:uiPriority w:val="99"/>
    <w:semiHidden/>
    <w:unhideWhenUsed/>
    <w:rsid w:val="000143F8"/>
  </w:style>
  <w:style w:type="numbering" w:customStyle="1" w:styleId="NoList5121">
    <w:name w:val="No List5121"/>
    <w:next w:val="NoList"/>
    <w:uiPriority w:val="99"/>
    <w:semiHidden/>
    <w:unhideWhenUsed/>
    <w:rsid w:val="000143F8"/>
  </w:style>
  <w:style w:type="numbering" w:customStyle="1" w:styleId="NoList13122">
    <w:name w:val="No List13122"/>
    <w:next w:val="NoList"/>
    <w:uiPriority w:val="99"/>
    <w:semiHidden/>
    <w:unhideWhenUsed/>
    <w:rsid w:val="000143F8"/>
  </w:style>
  <w:style w:type="numbering" w:customStyle="1" w:styleId="121221">
    <w:name w:val="リストなし12122"/>
    <w:next w:val="NoList"/>
    <w:uiPriority w:val="99"/>
    <w:semiHidden/>
    <w:unhideWhenUsed/>
    <w:rsid w:val="000143F8"/>
  </w:style>
  <w:style w:type="numbering" w:customStyle="1" w:styleId="121222">
    <w:name w:val="无列表12122"/>
    <w:next w:val="NoList"/>
    <w:semiHidden/>
    <w:rsid w:val="000143F8"/>
  </w:style>
  <w:style w:type="numbering" w:customStyle="1" w:styleId="NoList22122">
    <w:name w:val="No List22122"/>
    <w:next w:val="NoList"/>
    <w:semiHidden/>
    <w:rsid w:val="000143F8"/>
  </w:style>
  <w:style w:type="numbering" w:customStyle="1" w:styleId="NoList32122">
    <w:name w:val="No List32122"/>
    <w:next w:val="NoList"/>
    <w:uiPriority w:val="99"/>
    <w:semiHidden/>
    <w:rsid w:val="000143F8"/>
  </w:style>
  <w:style w:type="numbering" w:customStyle="1" w:styleId="NoList112122">
    <w:name w:val="No List112122"/>
    <w:next w:val="NoList"/>
    <w:uiPriority w:val="99"/>
    <w:semiHidden/>
    <w:unhideWhenUsed/>
    <w:rsid w:val="000143F8"/>
  </w:style>
  <w:style w:type="numbering" w:customStyle="1" w:styleId="131220">
    <w:name w:val="無清單13122"/>
    <w:next w:val="NoList"/>
    <w:uiPriority w:val="99"/>
    <w:semiHidden/>
    <w:unhideWhenUsed/>
    <w:rsid w:val="000143F8"/>
  </w:style>
  <w:style w:type="numbering" w:customStyle="1" w:styleId="1121220">
    <w:name w:val="無清單112122"/>
    <w:next w:val="NoList"/>
    <w:uiPriority w:val="99"/>
    <w:semiHidden/>
    <w:unhideWhenUsed/>
    <w:rsid w:val="000143F8"/>
  </w:style>
  <w:style w:type="numbering" w:customStyle="1" w:styleId="21122">
    <w:name w:val="无列表21122"/>
    <w:next w:val="NoList"/>
    <w:uiPriority w:val="99"/>
    <w:semiHidden/>
    <w:unhideWhenUsed/>
    <w:rsid w:val="000143F8"/>
  </w:style>
  <w:style w:type="numbering" w:customStyle="1" w:styleId="NoList122122">
    <w:name w:val="No List122122"/>
    <w:next w:val="NoList"/>
    <w:uiPriority w:val="99"/>
    <w:semiHidden/>
    <w:unhideWhenUsed/>
    <w:rsid w:val="000143F8"/>
  </w:style>
  <w:style w:type="numbering" w:customStyle="1" w:styleId="1121221">
    <w:name w:val="リストなし112122"/>
    <w:next w:val="NoList"/>
    <w:uiPriority w:val="99"/>
    <w:semiHidden/>
    <w:unhideWhenUsed/>
    <w:rsid w:val="000143F8"/>
  </w:style>
  <w:style w:type="numbering" w:customStyle="1" w:styleId="1121222">
    <w:name w:val="无列表112122"/>
    <w:next w:val="NoList"/>
    <w:semiHidden/>
    <w:rsid w:val="000143F8"/>
  </w:style>
  <w:style w:type="numbering" w:customStyle="1" w:styleId="NoList212122">
    <w:name w:val="No List212122"/>
    <w:next w:val="NoList"/>
    <w:semiHidden/>
    <w:rsid w:val="000143F8"/>
  </w:style>
  <w:style w:type="numbering" w:customStyle="1" w:styleId="NoList312122">
    <w:name w:val="No List312122"/>
    <w:next w:val="NoList"/>
    <w:uiPriority w:val="99"/>
    <w:semiHidden/>
    <w:rsid w:val="000143F8"/>
  </w:style>
  <w:style w:type="numbering" w:customStyle="1" w:styleId="NoList1112122">
    <w:name w:val="No List1112122"/>
    <w:next w:val="NoList"/>
    <w:uiPriority w:val="99"/>
    <w:semiHidden/>
    <w:unhideWhenUsed/>
    <w:rsid w:val="000143F8"/>
  </w:style>
  <w:style w:type="numbering" w:customStyle="1" w:styleId="122122">
    <w:name w:val="無清單122122"/>
    <w:next w:val="NoList"/>
    <w:uiPriority w:val="99"/>
    <w:semiHidden/>
    <w:unhideWhenUsed/>
    <w:rsid w:val="000143F8"/>
  </w:style>
  <w:style w:type="numbering" w:customStyle="1" w:styleId="1112122">
    <w:name w:val="無清單1112122"/>
    <w:next w:val="NoList"/>
    <w:uiPriority w:val="99"/>
    <w:semiHidden/>
    <w:unhideWhenUsed/>
    <w:rsid w:val="000143F8"/>
  </w:style>
  <w:style w:type="numbering" w:customStyle="1" w:styleId="3120">
    <w:name w:val="无列表312"/>
    <w:next w:val="NoList"/>
    <w:uiPriority w:val="99"/>
    <w:semiHidden/>
    <w:unhideWhenUsed/>
    <w:rsid w:val="000143F8"/>
  </w:style>
  <w:style w:type="numbering" w:customStyle="1" w:styleId="131121">
    <w:name w:val="无列表13112"/>
    <w:next w:val="NoList"/>
    <w:semiHidden/>
    <w:rsid w:val="000143F8"/>
  </w:style>
  <w:style w:type="numbering" w:customStyle="1" w:styleId="NoList113111">
    <w:name w:val="No List113111"/>
    <w:next w:val="NoList"/>
    <w:uiPriority w:val="99"/>
    <w:semiHidden/>
    <w:unhideWhenUsed/>
    <w:rsid w:val="000143F8"/>
  </w:style>
  <w:style w:type="numbering" w:customStyle="1" w:styleId="NoList41112">
    <w:name w:val="No List41112"/>
    <w:next w:val="NoList"/>
    <w:uiPriority w:val="99"/>
    <w:semiHidden/>
    <w:unhideWhenUsed/>
    <w:rsid w:val="000143F8"/>
  </w:style>
  <w:style w:type="numbering" w:customStyle="1" w:styleId="22112">
    <w:name w:val="无列表22112"/>
    <w:next w:val="NoList"/>
    <w:uiPriority w:val="99"/>
    <w:semiHidden/>
    <w:unhideWhenUsed/>
    <w:rsid w:val="000143F8"/>
  </w:style>
  <w:style w:type="numbering" w:customStyle="1" w:styleId="NoList1211112">
    <w:name w:val="No List1211112"/>
    <w:next w:val="NoList"/>
    <w:uiPriority w:val="99"/>
    <w:semiHidden/>
    <w:unhideWhenUsed/>
    <w:rsid w:val="000143F8"/>
  </w:style>
  <w:style w:type="numbering" w:customStyle="1" w:styleId="11111121">
    <w:name w:val="リストなし1111112"/>
    <w:next w:val="NoList"/>
    <w:uiPriority w:val="99"/>
    <w:semiHidden/>
    <w:unhideWhenUsed/>
    <w:rsid w:val="000143F8"/>
  </w:style>
  <w:style w:type="numbering" w:customStyle="1" w:styleId="11111122">
    <w:name w:val="无列表1111112"/>
    <w:next w:val="NoList"/>
    <w:semiHidden/>
    <w:rsid w:val="000143F8"/>
  </w:style>
  <w:style w:type="numbering" w:customStyle="1" w:styleId="NoList2111112">
    <w:name w:val="No List2111112"/>
    <w:next w:val="NoList"/>
    <w:semiHidden/>
    <w:rsid w:val="000143F8"/>
  </w:style>
  <w:style w:type="numbering" w:customStyle="1" w:styleId="NoList3111112">
    <w:name w:val="No List3111112"/>
    <w:next w:val="NoList"/>
    <w:uiPriority w:val="99"/>
    <w:semiHidden/>
    <w:rsid w:val="000143F8"/>
  </w:style>
  <w:style w:type="numbering" w:customStyle="1" w:styleId="NoList11111112">
    <w:name w:val="No List11111112"/>
    <w:next w:val="NoList"/>
    <w:uiPriority w:val="99"/>
    <w:semiHidden/>
    <w:unhideWhenUsed/>
    <w:rsid w:val="000143F8"/>
  </w:style>
  <w:style w:type="numbering" w:customStyle="1" w:styleId="12111120">
    <w:name w:val="無清單1211112"/>
    <w:next w:val="NoList"/>
    <w:uiPriority w:val="99"/>
    <w:semiHidden/>
    <w:unhideWhenUsed/>
    <w:rsid w:val="000143F8"/>
  </w:style>
  <w:style w:type="numbering" w:customStyle="1" w:styleId="111111120">
    <w:name w:val="無清單11111112"/>
    <w:next w:val="NoList"/>
    <w:uiPriority w:val="99"/>
    <w:semiHidden/>
    <w:unhideWhenUsed/>
    <w:rsid w:val="000143F8"/>
  </w:style>
  <w:style w:type="numbering" w:customStyle="1" w:styleId="NoList131112">
    <w:name w:val="No List131112"/>
    <w:next w:val="NoList"/>
    <w:uiPriority w:val="99"/>
    <w:semiHidden/>
    <w:unhideWhenUsed/>
    <w:rsid w:val="000143F8"/>
  </w:style>
  <w:style w:type="numbering" w:customStyle="1" w:styleId="1211121">
    <w:name w:val="リストなし121112"/>
    <w:next w:val="NoList"/>
    <w:uiPriority w:val="99"/>
    <w:semiHidden/>
    <w:unhideWhenUsed/>
    <w:rsid w:val="000143F8"/>
  </w:style>
  <w:style w:type="numbering" w:customStyle="1" w:styleId="1211122">
    <w:name w:val="无列表121112"/>
    <w:next w:val="NoList"/>
    <w:semiHidden/>
    <w:rsid w:val="000143F8"/>
  </w:style>
  <w:style w:type="numbering" w:customStyle="1" w:styleId="NoList221112">
    <w:name w:val="No List221112"/>
    <w:next w:val="NoList"/>
    <w:semiHidden/>
    <w:rsid w:val="000143F8"/>
  </w:style>
  <w:style w:type="numbering" w:customStyle="1" w:styleId="NoList321112">
    <w:name w:val="No List321112"/>
    <w:next w:val="NoList"/>
    <w:uiPriority w:val="99"/>
    <w:semiHidden/>
    <w:rsid w:val="000143F8"/>
  </w:style>
  <w:style w:type="numbering" w:customStyle="1" w:styleId="NoList1121112">
    <w:name w:val="No List1121112"/>
    <w:next w:val="NoList"/>
    <w:uiPriority w:val="99"/>
    <w:semiHidden/>
    <w:unhideWhenUsed/>
    <w:rsid w:val="000143F8"/>
  </w:style>
  <w:style w:type="numbering" w:customStyle="1" w:styleId="131112">
    <w:name w:val="無清單131112"/>
    <w:next w:val="NoList"/>
    <w:uiPriority w:val="99"/>
    <w:semiHidden/>
    <w:unhideWhenUsed/>
    <w:rsid w:val="000143F8"/>
  </w:style>
  <w:style w:type="numbering" w:customStyle="1" w:styleId="11211120">
    <w:name w:val="無清單1121112"/>
    <w:next w:val="NoList"/>
    <w:uiPriority w:val="99"/>
    <w:semiHidden/>
    <w:unhideWhenUsed/>
    <w:rsid w:val="000143F8"/>
  </w:style>
  <w:style w:type="numbering" w:customStyle="1" w:styleId="211112">
    <w:name w:val="无列表211112"/>
    <w:next w:val="NoList"/>
    <w:uiPriority w:val="99"/>
    <w:semiHidden/>
    <w:unhideWhenUsed/>
    <w:rsid w:val="000143F8"/>
  </w:style>
  <w:style w:type="numbering" w:customStyle="1" w:styleId="NoList1221112">
    <w:name w:val="No List1221112"/>
    <w:next w:val="NoList"/>
    <w:uiPriority w:val="99"/>
    <w:semiHidden/>
    <w:unhideWhenUsed/>
    <w:rsid w:val="000143F8"/>
  </w:style>
  <w:style w:type="numbering" w:customStyle="1" w:styleId="11211121">
    <w:name w:val="リストなし1121112"/>
    <w:next w:val="NoList"/>
    <w:uiPriority w:val="99"/>
    <w:semiHidden/>
    <w:unhideWhenUsed/>
    <w:rsid w:val="000143F8"/>
  </w:style>
  <w:style w:type="numbering" w:customStyle="1" w:styleId="11211122">
    <w:name w:val="无列表1121112"/>
    <w:next w:val="NoList"/>
    <w:semiHidden/>
    <w:rsid w:val="000143F8"/>
  </w:style>
  <w:style w:type="numbering" w:customStyle="1" w:styleId="NoList2121112">
    <w:name w:val="No List2121112"/>
    <w:next w:val="NoList"/>
    <w:semiHidden/>
    <w:rsid w:val="000143F8"/>
  </w:style>
  <w:style w:type="numbering" w:customStyle="1" w:styleId="NoList3121112">
    <w:name w:val="No List3121112"/>
    <w:next w:val="NoList"/>
    <w:uiPriority w:val="99"/>
    <w:semiHidden/>
    <w:rsid w:val="000143F8"/>
  </w:style>
  <w:style w:type="numbering" w:customStyle="1" w:styleId="NoList11121112">
    <w:name w:val="No List11121112"/>
    <w:next w:val="NoList"/>
    <w:uiPriority w:val="99"/>
    <w:semiHidden/>
    <w:unhideWhenUsed/>
    <w:rsid w:val="000143F8"/>
  </w:style>
  <w:style w:type="numbering" w:customStyle="1" w:styleId="1221112">
    <w:name w:val="無清單1221112"/>
    <w:next w:val="NoList"/>
    <w:uiPriority w:val="99"/>
    <w:semiHidden/>
    <w:unhideWhenUsed/>
    <w:rsid w:val="000143F8"/>
  </w:style>
  <w:style w:type="numbering" w:customStyle="1" w:styleId="11121112">
    <w:name w:val="無清單11121112"/>
    <w:next w:val="NoList"/>
    <w:uiPriority w:val="99"/>
    <w:semiHidden/>
    <w:unhideWhenUsed/>
    <w:rsid w:val="000143F8"/>
  </w:style>
  <w:style w:type="numbering" w:customStyle="1" w:styleId="NoList51111">
    <w:name w:val="No List51111"/>
    <w:next w:val="NoList"/>
    <w:uiPriority w:val="99"/>
    <w:semiHidden/>
    <w:unhideWhenUsed/>
    <w:rsid w:val="000143F8"/>
  </w:style>
  <w:style w:type="numbering" w:customStyle="1" w:styleId="NoList6111">
    <w:name w:val="No List6111"/>
    <w:next w:val="NoList"/>
    <w:uiPriority w:val="99"/>
    <w:semiHidden/>
    <w:unhideWhenUsed/>
    <w:rsid w:val="000143F8"/>
  </w:style>
  <w:style w:type="numbering" w:customStyle="1" w:styleId="NoList14111">
    <w:name w:val="No List14111"/>
    <w:next w:val="NoList"/>
    <w:uiPriority w:val="99"/>
    <w:semiHidden/>
    <w:unhideWhenUsed/>
    <w:rsid w:val="000143F8"/>
  </w:style>
  <w:style w:type="numbering" w:customStyle="1" w:styleId="131113">
    <w:name w:val="リストなし13111"/>
    <w:next w:val="NoList"/>
    <w:uiPriority w:val="99"/>
    <w:semiHidden/>
    <w:unhideWhenUsed/>
    <w:rsid w:val="000143F8"/>
  </w:style>
  <w:style w:type="numbering" w:customStyle="1" w:styleId="NoList23111">
    <w:name w:val="No List23111"/>
    <w:next w:val="NoList"/>
    <w:semiHidden/>
    <w:rsid w:val="000143F8"/>
  </w:style>
  <w:style w:type="numbering" w:customStyle="1" w:styleId="NoList33111">
    <w:name w:val="No List33111"/>
    <w:next w:val="NoList"/>
    <w:uiPriority w:val="99"/>
    <w:semiHidden/>
    <w:rsid w:val="000143F8"/>
  </w:style>
  <w:style w:type="numbering" w:customStyle="1" w:styleId="NoList11411">
    <w:name w:val="No List11411"/>
    <w:next w:val="NoList"/>
    <w:uiPriority w:val="99"/>
    <w:semiHidden/>
    <w:unhideWhenUsed/>
    <w:rsid w:val="000143F8"/>
  </w:style>
  <w:style w:type="numbering" w:customStyle="1" w:styleId="141110">
    <w:name w:val="無清單14111"/>
    <w:next w:val="NoList"/>
    <w:uiPriority w:val="99"/>
    <w:semiHidden/>
    <w:unhideWhenUsed/>
    <w:rsid w:val="000143F8"/>
  </w:style>
  <w:style w:type="numbering" w:customStyle="1" w:styleId="1131110">
    <w:name w:val="無清單113111"/>
    <w:next w:val="NoList"/>
    <w:uiPriority w:val="99"/>
    <w:semiHidden/>
    <w:unhideWhenUsed/>
    <w:rsid w:val="000143F8"/>
  </w:style>
  <w:style w:type="numbering" w:customStyle="1" w:styleId="NoList4211">
    <w:name w:val="No List4211"/>
    <w:next w:val="NoList"/>
    <w:uiPriority w:val="99"/>
    <w:semiHidden/>
    <w:unhideWhenUsed/>
    <w:rsid w:val="000143F8"/>
  </w:style>
  <w:style w:type="numbering" w:customStyle="1" w:styleId="NoList123111">
    <w:name w:val="No List123111"/>
    <w:next w:val="NoList"/>
    <w:uiPriority w:val="99"/>
    <w:semiHidden/>
    <w:unhideWhenUsed/>
    <w:rsid w:val="000143F8"/>
  </w:style>
  <w:style w:type="numbering" w:customStyle="1" w:styleId="1131111">
    <w:name w:val="リストなし113111"/>
    <w:next w:val="NoList"/>
    <w:uiPriority w:val="99"/>
    <w:semiHidden/>
    <w:unhideWhenUsed/>
    <w:rsid w:val="000143F8"/>
  </w:style>
  <w:style w:type="numbering" w:customStyle="1" w:styleId="1131112">
    <w:name w:val="无列表113111"/>
    <w:next w:val="NoList"/>
    <w:semiHidden/>
    <w:rsid w:val="000143F8"/>
  </w:style>
  <w:style w:type="numbering" w:customStyle="1" w:styleId="NoList213111">
    <w:name w:val="No List213111"/>
    <w:next w:val="NoList"/>
    <w:semiHidden/>
    <w:rsid w:val="000143F8"/>
  </w:style>
  <w:style w:type="numbering" w:customStyle="1" w:styleId="NoList313111">
    <w:name w:val="No List313111"/>
    <w:next w:val="NoList"/>
    <w:uiPriority w:val="99"/>
    <w:semiHidden/>
    <w:rsid w:val="000143F8"/>
  </w:style>
  <w:style w:type="numbering" w:customStyle="1" w:styleId="NoList1113111">
    <w:name w:val="No List1113111"/>
    <w:next w:val="NoList"/>
    <w:uiPriority w:val="99"/>
    <w:semiHidden/>
    <w:unhideWhenUsed/>
    <w:rsid w:val="000143F8"/>
  </w:style>
  <w:style w:type="numbering" w:customStyle="1" w:styleId="123111">
    <w:name w:val="無清單123111"/>
    <w:next w:val="NoList"/>
    <w:uiPriority w:val="99"/>
    <w:semiHidden/>
    <w:unhideWhenUsed/>
    <w:rsid w:val="000143F8"/>
  </w:style>
  <w:style w:type="numbering" w:customStyle="1" w:styleId="1113111">
    <w:name w:val="無清單1113111"/>
    <w:next w:val="NoList"/>
    <w:uiPriority w:val="99"/>
    <w:semiHidden/>
    <w:unhideWhenUsed/>
    <w:rsid w:val="000143F8"/>
  </w:style>
  <w:style w:type="numbering" w:customStyle="1" w:styleId="NoList121211">
    <w:name w:val="No List121211"/>
    <w:next w:val="NoList"/>
    <w:uiPriority w:val="99"/>
    <w:semiHidden/>
    <w:unhideWhenUsed/>
    <w:rsid w:val="000143F8"/>
  </w:style>
  <w:style w:type="numbering" w:customStyle="1" w:styleId="1112110">
    <w:name w:val="リストなし111211"/>
    <w:next w:val="NoList"/>
    <w:uiPriority w:val="99"/>
    <w:semiHidden/>
    <w:unhideWhenUsed/>
    <w:rsid w:val="000143F8"/>
  </w:style>
  <w:style w:type="numbering" w:customStyle="1" w:styleId="1112115">
    <w:name w:val="无列表111211"/>
    <w:next w:val="NoList"/>
    <w:semiHidden/>
    <w:rsid w:val="000143F8"/>
  </w:style>
  <w:style w:type="numbering" w:customStyle="1" w:styleId="NoList211211">
    <w:name w:val="No List211211"/>
    <w:next w:val="NoList"/>
    <w:semiHidden/>
    <w:rsid w:val="000143F8"/>
  </w:style>
  <w:style w:type="numbering" w:customStyle="1" w:styleId="NoList311211">
    <w:name w:val="No List311211"/>
    <w:next w:val="NoList"/>
    <w:uiPriority w:val="99"/>
    <w:semiHidden/>
    <w:rsid w:val="000143F8"/>
  </w:style>
  <w:style w:type="numbering" w:customStyle="1" w:styleId="NoList1111211">
    <w:name w:val="No List1111211"/>
    <w:next w:val="NoList"/>
    <w:uiPriority w:val="99"/>
    <w:semiHidden/>
    <w:unhideWhenUsed/>
    <w:rsid w:val="000143F8"/>
  </w:style>
  <w:style w:type="numbering" w:customStyle="1" w:styleId="1212110">
    <w:name w:val="無清單121211"/>
    <w:next w:val="NoList"/>
    <w:uiPriority w:val="99"/>
    <w:semiHidden/>
    <w:unhideWhenUsed/>
    <w:rsid w:val="000143F8"/>
  </w:style>
  <w:style w:type="numbering" w:customStyle="1" w:styleId="11112110">
    <w:name w:val="無清單1111211"/>
    <w:next w:val="NoList"/>
    <w:uiPriority w:val="99"/>
    <w:semiHidden/>
    <w:unhideWhenUsed/>
    <w:rsid w:val="000143F8"/>
  </w:style>
  <w:style w:type="numbering" w:customStyle="1" w:styleId="NoList5211">
    <w:name w:val="No List5211"/>
    <w:next w:val="NoList"/>
    <w:uiPriority w:val="99"/>
    <w:semiHidden/>
    <w:unhideWhenUsed/>
    <w:rsid w:val="000143F8"/>
  </w:style>
  <w:style w:type="numbering" w:customStyle="1" w:styleId="NoList13211">
    <w:name w:val="No List13211"/>
    <w:next w:val="NoList"/>
    <w:uiPriority w:val="99"/>
    <w:semiHidden/>
    <w:unhideWhenUsed/>
    <w:rsid w:val="000143F8"/>
  </w:style>
  <w:style w:type="numbering" w:customStyle="1" w:styleId="122115">
    <w:name w:val="リストなし12211"/>
    <w:next w:val="NoList"/>
    <w:uiPriority w:val="99"/>
    <w:semiHidden/>
    <w:unhideWhenUsed/>
    <w:rsid w:val="000143F8"/>
  </w:style>
  <w:style w:type="numbering" w:customStyle="1" w:styleId="122123">
    <w:name w:val="无列表12212"/>
    <w:next w:val="NoList"/>
    <w:semiHidden/>
    <w:rsid w:val="000143F8"/>
  </w:style>
  <w:style w:type="numbering" w:customStyle="1" w:styleId="NoList22211">
    <w:name w:val="No List22211"/>
    <w:next w:val="NoList"/>
    <w:semiHidden/>
    <w:rsid w:val="000143F8"/>
  </w:style>
  <w:style w:type="numbering" w:customStyle="1" w:styleId="NoList32211">
    <w:name w:val="No List32211"/>
    <w:next w:val="NoList"/>
    <w:uiPriority w:val="99"/>
    <w:semiHidden/>
    <w:rsid w:val="000143F8"/>
  </w:style>
  <w:style w:type="numbering" w:customStyle="1" w:styleId="NoList112211">
    <w:name w:val="No List112211"/>
    <w:next w:val="NoList"/>
    <w:uiPriority w:val="99"/>
    <w:semiHidden/>
    <w:unhideWhenUsed/>
    <w:rsid w:val="000143F8"/>
  </w:style>
  <w:style w:type="numbering" w:customStyle="1" w:styleId="132110">
    <w:name w:val="無清單13211"/>
    <w:next w:val="NoList"/>
    <w:uiPriority w:val="99"/>
    <w:semiHidden/>
    <w:unhideWhenUsed/>
    <w:rsid w:val="000143F8"/>
  </w:style>
  <w:style w:type="numbering" w:customStyle="1" w:styleId="1122110">
    <w:name w:val="無清單112211"/>
    <w:next w:val="NoList"/>
    <w:uiPriority w:val="99"/>
    <w:semiHidden/>
    <w:unhideWhenUsed/>
    <w:rsid w:val="000143F8"/>
  </w:style>
  <w:style w:type="numbering" w:customStyle="1" w:styleId="21211">
    <w:name w:val="无列表21211"/>
    <w:next w:val="NoList"/>
    <w:uiPriority w:val="99"/>
    <w:semiHidden/>
    <w:unhideWhenUsed/>
    <w:rsid w:val="000143F8"/>
  </w:style>
  <w:style w:type="numbering" w:customStyle="1" w:styleId="NoList1112211">
    <w:name w:val="No List1112211"/>
    <w:next w:val="NoList"/>
    <w:uiPriority w:val="99"/>
    <w:semiHidden/>
    <w:unhideWhenUsed/>
    <w:rsid w:val="000143F8"/>
  </w:style>
  <w:style w:type="numbering" w:customStyle="1" w:styleId="NoList711">
    <w:name w:val="No List711"/>
    <w:next w:val="NoList"/>
    <w:uiPriority w:val="99"/>
    <w:semiHidden/>
    <w:unhideWhenUsed/>
    <w:rsid w:val="000143F8"/>
  </w:style>
  <w:style w:type="numbering" w:customStyle="1" w:styleId="NoList1511">
    <w:name w:val="No List1511"/>
    <w:next w:val="NoList"/>
    <w:uiPriority w:val="99"/>
    <w:semiHidden/>
    <w:unhideWhenUsed/>
    <w:rsid w:val="000143F8"/>
  </w:style>
  <w:style w:type="numbering" w:customStyle="1" w:styleId="14112">
    <w:name w:val="リストなし1411"/>
    <w:next w:val="NoList"/>
    <w:uiPriority w:val="99"/>
    <w:semiHidden/>
    <w:unhideWhenUsed/>
    <w:rsid w:val="000143F8"/>
  </w:style>
  <w:style w:type="numbering" w:customStyle="1" w:styleId="14113">
    <w:name w:val="无列表1411"/>
    <w:next w:val="NoList"/>
    <w:semiHidden/>
    <w:rsid w:val="000143F8"/>
  </w:style>
  <w:style w:type="numbering" w:customStyle="1" w:styleId="NoList2411">
    <w:name w:val="No List2411"/>
    <w:next w:val="NoList"/>
    <w:semiHidden/>
    <w:rsid w:val="000143F8"/>
  </w:style>
  <w:style w:type="numbering" w:customStyle="1" w:styleId="NoList3411">
    <w:name w:val="No List3411"/>
    <w:next w:val="NoList"/>
    <w:uiPriority w:val="99"/>
    <w:semiHidden/>
    <w:rsid w:val="000143F8"/>
  </w:style>
  <w:style w:type="numbering" w:customStyle="1" w:styleId="NoList11511">
    <w:name w:val="No List11511"/>
    <w:next w:val="NoList"/>
    <w:uiPriority w:val="99"/>
    <w:semiHidden/>
    <w:unhideWhenUsed/>
    <w:rsid w:val="000143F8"/>
  </w:style>
  <w:style w:type="numbering" w:customStyle="1" w:styleId="15110">
    <w:name w:val="無清單1511"/>
    <w:next w:val="NoList"/>
    <w:uiPriority w:val="99"/>
    <w:semiHidden/>
    <w:unhideWhenUsed/>
    <w:rsid w:val="000143F8"/>
  </w:style>
  <w:style w:type="numbering" w:customStyle="1" w:styleId="114110">
    <w:name w:val="無清單11411"/>
    <w:next w:val="NoList"/>
    <w:uiPriority w:val="99"/>
    <w:semiHidden/>
    <w:unhideWhenUsed/>
    <w:rsid w:val="000143F8"/>
  </w:style>
  <w:style w:type="numbering" w:customStyle="1" w:styleId="NoList4311">
    <w:name w:val="No List4311"/>
    <w:next w:val="NoList"/>
    <w:uiPriority w:val="99"/>
    <w:semiHidden/>
    <w:unhideWhenUsed/>
    <w:rsid w:val="000143F8"/>
  </w:style>
  <w:style w:type="numbering" w:customStyle="1" w:styleId="NoList12411">
    <w:name w:val="No List12411"/>
    <w:next w:val="NoList"/>
    <w:uiPriority w:val="99"/>
    <w:semiHidden/>
    <w:unhideWhenUsed/>
    <w:rsid w:val="000143F8"/>
  </w:style>
  <w:style w:type="numbering" w:customStyle="1" w:styleId="114111">
    <w:name w:val="リストなし11411"/>
    <w:next w:val="NoList"/>
    <w:uiPriority w:val="99"/>
    <w:semiHidden/>
    <w:unhideWhenUsed/>
    <w:rsid w:val="000143F8"/>
  </w:style>
  <w:style w:type="numbering" w:customStyle="1" w:styleId="114112">
    <w:name w:val="无列表11411"/>
    <w:next w:val="NoList"/>
    <w:semiHidden/>
    <w:rsid w:val="000143F8"/>
  </w:style>
  <w:style w:type="numbering" w:customStyle="1" w:styleId="NoList21411">
    <w:name w:val="No List21411"/>
    <w:next w:val="NoList"/>
    <w:semiHidden/>
    <w:rsid w:val="000143F8"/>
  </w:style>
  <w:style w:type="numbering" w:customStyle="1" w:styleId="NoList31411">
    <w:name w:val="No List31411"/>
    <w:next w:val="NoList"/>
    <w:uiPriority w:val="99"/>
    <w:semiHidden/>
    <w:rsid w:val="000143F8"/>
  </w:style>
  <w:style w:type="numbering" w:customStyle="1" w:styleId="NoList111411">
    <w:name w:val="No List111411"/>
    <w:next w:val="NoList"/>
    <w:uiPriority w:val="99"/>
    <w:semiHidden/>
    <w:unhideWhenUsed/>
    <w:rsid w:val="000143F8"/>
  </w:style>
  <w:style w:type="numbering" w:customStyle="1" w:styleId="124110">
    <w:name w:val="無清單12411"/>
    <w:next w:val="NoList"/>
    <w:uiPriority w:val="99"/>
    <w:semiHidden/>
    <w:unhideWhenUsed/>
    <w:rsid w:val="000143F8"/>
  </w:style>
  <w:style w:type="numbering" w:customStyle="1" w:styleId="1114110">
    <w:name w:val="無清單111411"/>
    <w:next w:val="NoList"/>
    <w:uiPriority w:val="99"/>
    <w:semiHidden/>
    <w:unhideWhenUsed/>
    <w:rsid w:val="000143F8"/>
  </w:style>
  <w:style w:type="numbering" w:customStyle="1" w:styleId="2311">
    <w:name w:val="无列表2311"/>
    <w:next w:val="NoList"/>
    <w:uiPriority w:val="99"/>
    <w:semiHidden/>
    <w:unhideWhenUsed/>
    <w:rsid w:val="000143F8"/>
  </w:style>
  <w:style w:type="numbering" w:customStyle="1" w:styleId="NoList121311">
    <w:name w:val="No List121311"/>
    <w:next w:val="NoList"/>
    <w:uiPriority w:val="99"/>
    <w:semiHidden/>
    <w:unhideWhenUsed/>
    <w:rsid w:val="000143F8"/>
  </w:style>
  <w:style w:type="numbering" w:customStyle="1" w:styleId="1113110">
    <w:name w:val="リストなし111311"/>
    <w:next w:val="NoList"/>
    <w:uiPriority w:val="99"/>
    <w:semiHidden/>
    <w:unhideWhenUsed/>
    <w:rsid w:val="000143F8"/>
  </w:style>
  <w:style w:type="numbering" w:customStyle="1" w:styleId="1113112">
    <w:name w:val="无列表111311"/>
    <w:next w:val="NoList"/>
    <w:semiHidden/>
    <w:rsid w:val="000143F8"/>
  </w:style>
  <w:style w:type="numbering" w:customStyle="1" w:styleId="NoList211311">
    <w:name w:val="No List211311"/>
    <w:next w:val="NoList"/>
    <w:semiHidden/>
    <w:rsid w:val="000143F8"/>
  </w:style>
  <w:style w:type="numbering" w:customStyle="1" w:styleId="NoList311311">
    <w:name w:val="No List311311"/>
    <w:next w:val="NoList"/>
    <w:uiPriority w:val="99"/>
    <w:semiHidden/>
    <w:rsid w:val="000143F8"/>
  </w:style>
  <w:style w:type="numbering" w:customStyle="1" w:styleId="NoList1111311">
    <w:name w:val="No List1111311"/>
    <w:next w:val="NoList"/>
    <w:uiPriority w:val="99"/>
    <w:semiHidden/>
    <w:unhideWhenUsed/>
    <w:rsid w:val="000143F8"/>
  </w:style>
  <w:style w:type="numbering" w:customStyle="1" w:styleId="121311">
    <w:name w:val="無清單121311"/>
    <w:next w:val="NoList"/>
    <w:uiPriority w:val="99"/>
    <w:semiHidden/>
    <w:unhideWhenUsed/>
    <w:rsid w:val="000143F8"/>
  </w:style>
  <w:style w:type="numbering" w:customStyle="1" w:styleId="1111311">
    <w:name w:val="無清單1111311"/>
    <w:next w:val="NoList"/>
    <w:uiPriority w:val="99"/>
    <w:semiHidden/>
    <w:unhideWhenUsed/>
    <w:rsid w:val="000143F8"/>
  </w:style>
  <w:style w:type="numbering" w:customStyle="1" w:styleId="NoList5311">
    <w:name w:val="No List5311"/>
    <w:next w:val="NoList"/>
    <w:uiPriority w:val="99"/>
    <w:semiHidden/>
    <w:unhideWhenUsed/>
    <w:rsid w:val="000143F8"/>
  </w:style>
  <w:style w:type="numbering" w:customStyle="1" w:styleId="NoList13311">
    <w:name w:val="No List13311"/>
    <w:next w:val="NoList"/>
    <w:uiPriority w:val="99"/>
    <w:semiHidden/>
    <w:unhideWhenUsed/>
    <w:rsid w:val="000143F8"/>
  </w:style>
  <w:style w:type="numbering" w:customStyle="1" w:styleId="123110">
    <w:name w:val="リストなし12311"/>
    <w:next w:val="NoList"/>
    <w:uiPriority w:val="99"/>
    <w:semiHidden/>
    <w:unhideWhenUsed/>
    <w:rsid w:val="000143F8"/>
  </w:style>
  <w:style w:type="numbering" w:customStyle="1" w:styleId="123112">
    <w:name w:val="无列表12311"/>
    <w:next w:val="NoList"/>
    <w:semiHidden/>
    <w:rsid w:val="000143F8"/>
  </w:style>
  <w:style w:type="numbering" w:customStyle="1" w:styleId="NoList22311">
    <w:name w:val="No List22311"/>
    <w:next w:val="NoList"/>
    <w:semiHidden/>
    <w:rsid w:val="000143F8"/>
  </w:style>
  <w:style w:type="numbering" w:customStyle="1" w:styleId="NoList32311">
    <w:name w:val="No List32311"/>
    <w:next w:val="NoList"/>
    <w:uiPriority w:val="99"/>
    <w:semiHidden/>
    <w:rsid w:val="000143F8"/>
  </w:style>
  <w:style w:type="numbering" w:customStyle="1" w:styleId="NoList112311">
    <w:name w:val="No List112311"/>
    <w:next w:val="NoList"/>
    <w:uiPriority w:val="99"/>
    <w:semiHidden/>
    <w:unhideWhenUsed/>
    <w:rsid w:val="000143F8"/>
  </w:style>
  <w:style w:type="numbering" w:customStyle="1" w:styleId="13311">
    <w:name w:val="無清單13311"/>
    <w:next w:val="NoList"/>
    <w:uiPriority w:val="99"/>
    <w:semiHidden/>
    <w:unhideWhenUsed/>
    <w:rsid w:val="000143F8"/>
  </w:style>
  <w:style w:type="numbering" w:customStyle="1" w:styleId="1123110">
    <w:name w:val="無清單112311"/>
    <w:next w:val="NoList"/>
    <w:uiPriority w:val="99"/>
    <w:semiHidden/>
    <w:unhideWhenUsed/>
    <w:rsid w:val="000143F8"/>
  </w:style>
  <w:style w:type="numbering" w:customStyle="1" w:styleId="21311">
    <w:name w:val="无列表21311"/>
    <w:next w:val="NoList"/>
    <w:uiPriority w:val="99"/>
    <w:semiHidden/>
    <w:unhideWhenUsed/>
    <w:rsid w:val="000143F8"/>
  </w:style>
  <w:style w:type="numbering" w:customStyle="1" w:styleId="NoList122211">
    <w:name w:val="No List122211"/>
    <w:next w:val="NoList"/>
    <w:uiPriority w:val="99"/>
    <w:semiHidden/>
    <w:unhideWhenUsed/>
    <w:rsid w:val="000143F8"/>
  </w:style>
  <w:style w:type="numbering" w:customStyle="1" w:styleId="1122111">
    <w:name w:val="リストなし112211"/>
    <w:next w:val="NoList"/>
    <w:uiPriority w:val="99"/>
    <w:semiHidden/>
    <w:unhideWhenUsed/>
    <w:rsid w:val="000143F8"/>
  </w:style>
  <w:style w:type="numbering" w:customStyle="1" w:styleId="1122112">
    <w:name w:val="无列表112211"/>
    <w:next w:val="NoList"/>
    <w:semiHidden/>
    <w:rsid w:val="000143F8"/>
  </w:style>
  <w:style w:type="numbering" w:customStyle="1" w:styleId="NoList212211">
    <w:name w:val="No List212211"/>
    <w:next w:val="NoList"/>
    <w:semiHidden/>
    <w:rsid w:val="000143F8"/>
  </w:style>
  <w:style w:type="numbering" w:customStyle="1" w:styleId="NoList312211">
    <w:name w:val="No List312211"/>
    <w:next w:val="NoList"/>
    <w:uiPriority w:val="99"/>
    <w:semiHidden/>
    <w:rsid w:val="000143F8"/>
  </w:style>
  <w:style w:type="numbering" w:customStyle="1" w:styleId="NoList1112311">
    <w:name w:val="No List1112311"/>
    <w:next w:val="NoList"/>
    <w:uiPriority w:val="99"/>
    <w:semiHidden/>
    <w:unhideWhenUsed/>
    <w:rsid w:val="000143F8"/>
  </w:style>
  <w:style w:type="numbering" w:customStyle="1" w:styleId="122211">
    <w:name w:val="無清單122211"/>
    <w:next w:val="NoList"/>
    <w:uiPriority w:val="99"/>
    <w:semiHidden/>
    <w:unhideWhenUsed/>
    <w:rsid w:val="000143F8"/>
  </w:style>
  <w:style w:type="numbering" w:customStyle="1" w:styleId="1112211">
    <w:name w:val="無清單1112211"/>
    <w:next w:val="NoList"/>
    <w:uiPriority w:val="99"/>
    <w:semiHidden/>
    <w:unhideWhenUsed/>
    <w:rsid w:val="000143F8"/>
  </w:style>
  <w:style w:type="numbering" w:customStyle="1" w:styleId="410">
    <w:name w:val="无列表41"/>
    <w:next w:val="NoList"/>
    <w:uiPriority w:val="99"/>
    <w:semiHidden/>
    <w:unhideWhenUsed/>
    <w:rsid w:val="000143F8"/>
  </w:style>
  <w:style w:type="numbering" w:customStyle="1" w:styleId="3210">
    <w:name w:val="无列表321"/>
    <w:next w:val="NoList"/>
    <w:uiPriority w:val="99"/>
    <w:semiHidden/>
    <w:unhideWhenUsed/>
    <w:rsid w:val="000143F8"/>
  </w:style>
  <w:style w:type="numbering" w:customStyle="1" w:styleId="131211">
    <w:name w:val="无列表13121"/>
    <w:next w:val="NoList"/>
    <w:semiHidden/>
    <w:rsid w:val="000143F8"/>
  </w:style>
  <w:style w:type="numbering" w:customStyle="1" w:styleId="NoList41121">
    <w:name w:val="No List41121"/>
    <w:next w:val="NoList"/>
    <w:uiPriority w:val="99"/>
    <w:semiHidden/>
    <w:unhideWhenUsed/>
    <w:rsid w:val="000143F8"/>
  </w:style>
  <w:style w:type="numbering" w:customStyle="1" w:styleId="22121">
    <w:name w:val="无列表22121"/>
    <w:next w:val="NoList"/>
    <w:uiPriority w:val="99"/>
    <w:semiHidden/>
    <w:unhideWhenUsed/>
    <w:rsid w:val="000143F8"/>
  </w:style>
  <w:style w:type="numbering" w:customStyle="1" w:styleId="NoList1211121">
    <w:name w:val="No List1211121"/>
    <w:next w:val="NoList"/>
    <w:uiPriority w:val="99"/>
    <w:semiHidden/>
    <w:unhideWhenUsed/>
    <w:rsid w:val="000143F8"/>
  </w:style>
  <w:style w:type="numbering" w:customStyle="1" w:styleId="11111211">
    <w:name w:val="リストなし1111121"/>
    <w:next w:val="NoList"/>
    <w:uiPriority w:val="99"/>
    <w:semiHidden/>
    <w:unhideWhenUsed/>
    <w:rsid w:val="000143F8"/>
  </w:style>
  <w:style w:type="numbering" w:customStyle="1" w:styleId="11111212">
    <w:name w:val="无列表1111121"/>
    <w:next w:val="NoList"/>
    <w:semiHidden/>
    <w:rsid w:val="000143F8"/>
  </w:style>
  <w:style w:type="numbering" w:customStyle="1" w:styleId="NoList2111121">
    <w:name w:val="No List2111121"/>
    <w:next w:val="NoList"/>
    <w:semiHidden/>
    <w:rsid w:val="000143F8"/>
  </w:style>
  <w:style w:type="numbering" w:customStyle="1" w:styleId="NoList3111121">
    <w:name w:val="No List3111121"/>
    <w:next w:val="NoList"/>
    <w:uiPriority w:val="99"/>
    <w:semiHidden/>
    <w:rsid w:val="000143F8"/>
  </w:style>
  <w:style w:type="numbering" w:customStyle="1" w:styleId="NoList11111121">
    <w:name w:val="No List11111121"/>
    <w:next w:val="NoList"/>
    <w:uiPriority w:val="99"/>
    <w:semiHidden/>
    <w:unhideWhenUsed/>
    <w:rsid w:val="000143F8"/>
  </w:style>
  <w:style w:type="numbering" w:customStyle="1" w:styleId="12111210">
    <w:name w:val="無清單1211121"/>
    <w:next w:val="NoList"/>
    <w:uiPriority w:val="99"/>
    <w:semiHidden/>
    <w:unhideWhenUsed/>
    <w:rsid w:val="000143F8"/>
  </w:style>
  <w:style w:type="numbering" w:customStyle="1" w:styleId="111111210">
    <w:name w:val="無清單11111121"/>
    <w:next w:val="NoList"/>
    <w:uiPriority w:val="99"/>
    <w:semiHidden/>
    <w:unhideWhenUsed/>
    <w:rsid w:val="000143F8"/>
  </w:style>
  <w:style w:type="numbering" w:customStyle="1" w:styleId="NoList131121">
    <w:name w:val="No List131121"/>
    <w:next w:val="NoList"/>
    <w:uiPriority w:val="99"/>
    <w:semiHidden/>
    <w:unhideWhenUsed/>
    <w:rsid w:val="000143F8"/>
  </w:style>
  <w:style w:type="numbering" w:customStyle="1" w:styleId="1211211">
    <w:name w:val="リストなし121121"/>
    <w:next w:val="NoList"/>
    <w:uiPriority w:val="99"/>
    <w:semiHidden/>
    <w:unhideWhenUsed/>
    <w:rsid w:val="000143F8"/>
  </w:style>
  <w:style w:type="numbering" w:customStyle="1" w:styleId="1211212">
    <w:name w:val="无列表121121"/>
    <w:next w:val="NoList"/>
    <w:semiHidden/>
    <w:rsid w:val="000143F8"/>
  </w:style>
  <w:style w:type="numbering" w:customStyle="1" w:styleId="NoList221121">
    <w:name w:val="No List221121"/>
    <w:next w:val="NoList"/>
    <w:semiHidden/>
    <w:rsid w:val="000143F8"/>
  </w:style>
  <w:style w:type="numbering" w:customStyle="1" w:styleId="NoList321121">
    <w:name w:val="No List321121"/>
    <w:next w:val="NoList"/>
    <w:uiPriority w:val="99"/>
    <w:semiHidden/>
    <w:rsid w:val="000143F8"/>
  </w:style>
  <w:style w:type="numbering" w:customStyle="1" w:styleId="NoList1121121">
    <w:name w:val="No List1121121"/>
    <w:next w:val="NoList"/>
    <w:uiPriority w:val="99"/>
    <w:semiHidden/>
    <w:unhideWhenUsed/>
    <w:rsid w:val="000143F8"/>
  </w:style>
  <w:style w:type="numbering" w:customStyle="1" w:styleId="1311210">
    <w:name w:val="無清單131121"/>
    <w:next w:val="NoList"/>
    <w:uiPriority w:val="99"/>
    <w:semiHidden/>
    <w:unhideWhenUsed/>
    <w:rsid w:val="000143F8"/>
  </w:style>
  <w:style w:type="numbering" w:customStyle="1" w:styleId="11211210">
    <w:name w:val="無清單1121121"/>
    <w:next w:val="NoList"/>
    <w:uiPriority w:val="99"/>
    <w:semiHidden/>
    <w:unhideWhenUsed/>
    <w:rsid w:val="000143F8"/>
  </w:style>
  <w:style w:type="numbering" w:customStyle="1" w:styleId="211121">
    <w:name w:val="无列表211121"/>
    <w:next w:val="NoList"/>
    <w:uiPriority w:val="99"/>
    <w:semiHidden/>
    <w:unhideWhenUsed/>
    <w:rsid w:val="000143F8"/>
  </w:style>
  <w:style w:type="numbering" w:customStyle="1" w:styleId="NoList1221121">
    <w:name w:val="No List1221121"/>
    <w:next w:val="NoList"/>
    <w:uiPriority w:val="99"/>
    <w:semiHidden/>
    <w:unhideWhenUsed/>
    <w:rsid w:val="000143F8"/>
  </w:style>
  <w:style w:type="numbering" w:customStyle="1" w:styleId="11211211">
    <w:name w:val="リストなし1121121"/>
    <w:next w:val="NoList"/>
    <w:uiPriority w:val="99"/>
    <w:semiHidden/>
    <w:unhideWhenUsed/>
    <w:rsid w:val="000143F8"/>
  </w:style>
  <w:style w:type="numbering" w:customStyle="1" w:styleId="11211212">
    <w:name w:val="无列表1121121"/>
    <w:next w:val="NoList"/>
    <w:semiHidden/>
    <w:rsid w:val="000143F8"/>
  </w:style>
  <w:style w:type="numbering" w:customStyle="1" w:styleId="NoList2121121">
    <w:name w:val="No List2121121"/>
    <w:next w:val="NoList"/>
    <w:semiHidden/>
    <w:rsid w:val="000143F8"/>
  </w:style>
  <w:style w:type="numbering" w:customStyle="1" w:styleId="NoList3121121">
    <w:name w:val="No List3121121"/>
    <w:next w:val="NoList"/>
    <w:uiPriority w:val="99"/>
    <w:semiHidden/>
    <w:rsid w:val="000143F8"/>
  </w:style>
  <w:style w:type="numbering" w:customStyle="1" w:styleId="NoList11121121">
    <w:name w:val="No List11121121"/>
    <w:next w:val="NoList"/>
    <w:uiPriority w:val="99"/>
    <w:semiHidden/>
    <w:unhideWhenUsed/>
    <w:rsid w:val="000143F8"/>
  </w:style>
  <w:style w:type="numbering" w:customStyle="1" w:styleId="1221121">
    <w:name w:val="無清單1221121"/>
    <w:next w:val="NoList"/>
    <w:uiPriority w:val="99"/>
    <w:semiHidden/>
    <w:unhideWhenUsed/>
    <w:rsid w:val="000143F8"/>
  </w:style>
  <w:style w:type="numbering" w:customStyle="1" w:styleId="11121121">
    <w:name w:val="無清單11121121"/>
    <w:next w:val="NoList"/>
    <w:uiPriority w:val="99"/>
    <w:semiHidden/>
    <w:unhideWhenUsed/>
    <w:rsid w:val="000143F8"/>
  </w:style>
  <w:style w:type="numbering" w:customStyle="1" w:styleId="122212">
    <w:name w:val="无列表12221"/>
    <w:next w:val="NoList"/>
    <w:semiHidden/>
    <w:rsid w:val="000143F8"/>
  </w:style>
  <w:style w:type="paragraph" w:customStyle="1" w:styleId="4b">
    <w:name w:val="修订4"/>
    <w:hidden/>
    <w:semiHidden/>
    <w:rsid w:val="000143F8"/>
    <w:rPr>
      <w:rFonts w:ascii="Times New Roman" w:eastAsia="Batang" w:hAnsi="Times New Roman"/>
      <w:lang w:val="en-GB" w:eastAsia="en-US"/>
    </w:rPr>
  </w:style>
  <w:style w:type="numbering" w:customStyle="1" w:styleId="50">
    <w:name w:val="无列表5"/>
    <w:next w:val="NoList"/>
    <w:uiPriority w:val="99"/>
    <w:semiHidden/>
    <w:unhideWhenUsed/>
    <w:rsid w:val="000143F8"/>
  </w:style>
  <w:style w:type="table" w:customStyle="1" w:styleId="6">
    <w:name w:val="网格型6"/>
    <w:basedOn w:val="TableNormal"/>
    <w:next w:val="TableGrid"/>
    <w:rsid w:val="000143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143F8"/>
  </w:style>
  <w:style w:type="numbering" w:customStyle="1" w:styleId="11111130">
    <w:name w:val="リストなし1111113"/>
    <w:next w:val="NoList"/>
    <w:uiPriority w:val="99"/>
    <w:semiHidden/>
    <w:unhideWhenUsed/>
    <w:rsid w:val="000143F8"/>
  </w:style>
  <w:style w:type="numbering" w:customStyle="1" w:styleId="11111131">
    <w:name w:val="无列表1111113"/>
    <w:next w:val="NoList"/>
    <w:semiHidden/>
    <w:rsid w:val="000143F8"/>
  </w:style>
  <w:style w:type="numbering" w:customStyle="1" w:styleId="NoList2111113">
    <w:name w:val="No List2111113"/>
    <w:next w:val="NoList"/>
    <w:semiHidden/>
    <w:rsid w:val="000143F8"/>
  </w:style>
  <w:style w:type="numbering" w:customStyle="1" w:styleId="NoList3111113">
    <w:name w:val="No List3111113"/>
    <w:next w:val="NoList"/>
    <w:uiPriority w:val="99"/>
    <w:semiHidden/>
    <w:rsid w:val="000143F8"/>
  </w:style>
  <w:style w:type="numbering" w:customStyle="1" w:styleId="NoList11111113">
    <w:name w:val="No List11111113"/>
    <w:next w:val="NoList"/>
    <w:uiPriority w:val="99"/>
    <w:semiHidden/>
    <w:unhideWhenUsed/>
    <w:rsid w:val="000143F8"/>
  </w:style>
  <w:style w:type="numbering" w:customStyle="1" w:styleId="1211113">
    <w:name w:val="無清單1211113"/>
    <w:next w:val="NoList"/>
    <w:uiPriority w:val="99"/>
    <w:semiHidden/>
    <w:unhideWhenUsed/>
    <w:rsid w:val="000143F8"/>
  </w:style>
  <w:style w:type="numbering" w:customStyle="1" w:styleId="11111113">
    <w:name w:val="無清單11111113"/>
    <w:next w:val="NoList"/>
    <w:uiPriority w:val="99"/>
    <w:semiHidden/>
    <w:unhideWhenUsed/>
    <w:rsid w:val="000143F8"/>
  </w:style>
  <w:style w:type="numbering" w:customStyle="1" w:styleId="1211131">
    <w:name w:val="无列表121113"/>
    <w:next w:val="NoList"/>
    <w:semiHidden/>
    <w:rsid w:val="000143F8"/>
  </w:style>
  <w:style w:type="numbering" w:customStyle="1" w:styleId="211113">
    <w:name w:val="无列表211113"/>
    <w:next w:val="NoList"/>
    <w:uiPriority w:val="99"/>
    <w:semiHidden/>
    <w:unhideWhenUsed/>
    <w:rsid w:val="000143F8"/>
  </w:style>
  <w:style w:type="paragraph" w:customStyle="1" w:styleId="a1">
    <w:name w:val="吹き出し"/>
    <w:basedOn w:val="Normal"/>
    <w:uiPriority w:val="99"/>
    <w:semiHidden/>
    <w:rsid w:val="000143F8"/>
    <w:rPr>
      <w:rFonts w:ascii="Tahoma" w:eastAsia="MS Mincho" w:hAnsi="Tahoma" w:cs="Tahoma"/>
      <w:sz w:val="16"/>
      <w:szCs w:val="16"/>
      <w:lang w:eastAsia="ko-KR"/>
    </w:rPr>
  </w:style>
  <w:style w:type="paragraph" w:customStyle="1" w:styleId="TOC91">
    <w:name w:val="TOC 91"/>
    <w:basedOn w:val="TOC8"/>
    <w:uiPriority w:val="99"/>
    <w:rsid w:val="000143F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0143F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0143F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0143F8"/>
    <w:rPr>
      <w:rFonts w:ascii="Times New Roman" w:hAnsi="Times New Roman"/>
      <w:lang w:val="en-GB" w:eastAsia="en-US"/>
    </w:rPr>
  </w:style>
  <w:style w:type="character" w:customStyle="1" w:styleId="SubtitleChar3">
    <w:name w:val="Subtitle Char3"/>
    <w:basedOn w:val="DefaultParagraphFont"/>
    <w:rsid w:val="000143F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0143F8"/>
    <w:rPr>
      <w:rFonts w:ascii="Times New Roman" w:hAnsi="Times New Roman"/>
      <w:lang w:val="en-GB" w:eastAsia="en-US"/>
    </w:rPr>
  </w:style>
  <w:style w:type="numbering" w:customStyle="1" w:styleId="NoList19">
    <w:name w:val="No List19"/>
    <w:next w:val="NoList"/>
    <w:uiPriority w:val="99"/>
    <w:semiHidden/>
    <w:unhideWhenUsed/>
    <w:rsid w:val="000143F8"/>
  </w:style>
  <w:style w:type="numbering" w:customStyle="1" w:styleId="182">
    <w:name w:val="无列表18"/>
    <w:next w:val="NoList"/>
    <w:semiHidden/>
    <w:unhideWhenUsed/>
    <w:rsid w:val="000143F8"/>
  </w:style>
  <w:style w:type="table" w:customStyle="1" w:styleId="TableGrid1a">
    <w:name w:val="TableGrid1"/>
    <w:basedOn w:val="TableNormal"/>
    <w:next w:val="TableGrid"/>
    <w:qFormat/>
    <w:rsid w:val="000143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143F8"/>
  </w:style>
  <w:style w:type="numbering" w:customStyle="1" w:styleId="183">
    <w:name w:val="リストなし18"/>
    <w:next w:val="NoList"/>
    <w:uiPriority w:val="99"/>
    <w:semiHidden/>
    <w:unhideWhenUsed/>
    <w:rsid w:val="000143F8"/>
  </w:style>
  <w:style w:type="table" w:customStyle="1" w:styleId="TableGrid120">
    <w:name w:val="Table Grid120"/>
    <w:basedOn w:val="TableNormal"/>
    <w:next w:val="TableGrid"/>
    <w:qFormat/>
    <w:rsid w:val="000143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143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143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0143F8"/>
  </w:style>
  <w:style w:type="numbering" w:customStyle="1" w:styleId="NoList28">
    <w:name w:val="No List28"/>
    <w:next w:val="NoList"/>
    <w:semiHidden/>
    <w:rsid w:val="000143F8"/>
  </w:style>
  <w:style w:type="numbering" w:customStyle="1" w:styleId="NoList38">
    <w:name w:val="No List38"/>
    <w:next w:val="NoList"/>
    <w:uiPriority w:val="99"/>
    <w:semiHidden/>
    <w:rsid w:val="000143F8"/>
  </w:style>
  <w:style w:type="table" w:customStyle="1" w:styleId="TableGrid410">
    <w:name w:val="Table Grid410"/>
    <w:basedOn w:val="TableNormal"/>
    <w:next w:val="TableGrid"/>
    <w:rsid w:val="000143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143F8"/>
  </w:style>
  <w:style w:type="numbering" w:customStyle="1" w:styleId="191">
    <w:name w:val="無清單19"/>
    <w:next w:val="NoList"/>
    <w:uiPriority w:val="99"/>
    <w:semiHidden/>
    <w:unhideWhenUsed/>
    <w:rsid w:val="000143F8"/>
  </w:style>
  <w:style w:type="numbering" w:customStyle="1" w:styleId="1180">
    <w:name w:val="無清單118"/>
    <w:next w:val="NoList"/>
    <w:uiPriority w:val="99"/>
    <w:semiHidden/>
    <w:unhideWhenUsed/>
    <w:rsid w:val="000143F8"/>
  </w:style>
  <w:style w:type="numbering" w:customStyle="1" w:styleId="27">
    <w:name w:val="无列表27"/>
    <w:next w:val="NoList"/>
    <w:uiPriority w:val="99"/>
    <w:semiHidden/>
    <w:unhideWhenUsed/>
    <w:rsid w:val="000143F8"/>
  </w:style>
  <w:style w:type="character" w:customStyle="1" w:styleId="B5Char">
    <w:name w:val="B5 Char"/>
    <w:link w:val="B5"/>
    <w:qFormat/>
    <w:rsid w:val="000143F8"/>
    <w:rPr>
      <w:rFonts w:ascii="Times New Roman" w:hAnsi="Times New Roman"/>
      <w:lang w:val="en-GB" w:eastAsia="en-US"/>
    </w:rPr>
  </w:style>
  <w:style w:type="paragraph" w:customStyle="1" w:styleId="B8">
    <w:name w:val="B8"/>
    <w:basedOn w:val="B7"/>
    <w:link w:val="B8Char"/>
    <w:qFormat/>
    <w:rsid w:val="000143F8"/>
    <w:pPr>
      <w:ind w:left="2552"/>
    </w:pPr>
    <w:rPr>
      <w:lang w:val="x-none" w:eastAsia="x-none"/>
    </w:rPr>
  </w:style>
  <w:style w:type="paragraph" w:customStyle="1" w:styleId="B7">
    <w:name w:val="B7"/>
    <w:basedOn w:val="B6"/>
    <w:link w:val="B7Char"/>
    <w:qFormat/>
    <w:rsid w:val="000143F8"/>
    <w:pPr>
      <w:ind w:left="2269"/>
    </w:pPr>
  </w:style>
  <w:style w:type="paragraph" w:customStyle="1" w:styleId="B6">
    <w:name w:val="B6"/>
    <w:basedOn w:val="B5"/>
    <w:link w:val="B6Char"/>
    <w:qFormat/>
    <w:rsid w:val="000143F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0143F8"/>
    <w:rPr>
      <w:rFonts w:ascii="Times New Roman" w:eastAsia="MS Mincho" w:hAnsi="Times New Roman"/>
      <w:lang w:val="en-GB" w:eastAsia="ja-JP"/>
    </w:rPr>
  </w:style>
  <w:style w:type="character" w:customStyle="1" w:styleId="B7Char">
    <w:name w:val="B7 Char"/>
    <w:link w:val="B7"/>
    <w:rsid w:val="000143F8"/>
    <w:rPr>
      <w:rFonts w:ascii="Times New Roman" w:eastAsia="MS Mincho" w:hAnsi="Times New Roman"/>
      <w:lang w:val="en-GB" w:eastAsia="ja-JP"/>
    </w:rPr>
  </w:style>
  <w:style w:type="character" w:customStyle="1" w:styleId="B8Char">
    <w:name w:val="B8 Char"/>
    <w:link w:val="B8"/>
    <w:rsid w:val="000143F8"/>
    <w:rPr>
      <w:rFonts w:ascii="Times New Roman" w:eastAsia="MS Mincho" w:hAnsi="Times New Roman"/>
      <w:lang w:val="x-none" w:eastAsia="x-none"/>
    </w:rPr>
  </w:style>
  <w:style w:type="character" w:customStyle="1" w:styleId="CRCoverPageZchn">
    <w:name w:val="CR Cover Page Zchn"/>
    <w:rsid w:val="000143F8"/>
    <w:rPr>
      <w:rFonts w:ascii="Arial" w:eastAsia="SimSun" w:hAnsi="Arial"/>
      <w:lang w:eastAsia="en-US" w:bidi="ar-SA"/>
    </w:rPr>
  </w:style>
  <w:style w:type="character" w:customStyle="1" w:styleId="B2Car">
    <w:name w:val="B2 Car"/>
    <w:rsid w:val="000143F8"/>
    <w:rPr>
      <w:rFonts w:ascii="Times New Roman" w:hAnsi="Times New Roman"/>
      <w:lang w:val="en-GB" w:eastAsia="en-US"/>
    </w:rPr>
  </w:style>
  <w:style w:type="character" w:customStyle="1" w:styleId="CommentTextChar1">
    <w:name w:val="Comment Text Char1"/>
    <w:uiPriority w:val="99"/>
    <w:rsid w:val="000143F8"/>
    <w:rPr>
      <w:rFonts w:ascii="Times New Roman" w:eastAsia="Times New Roman" w:hAnsi="Times New Roman"/>
    </w:rPr>
  </w:style>
  <w:style w:type="character" w:customStyle="1" w:styleId="TALCharCharChar">
    <w:name w:val="TAL Char Char Char"/>
    <w:link w:val="TALCharChar"/>
    <w:rsid w:val="000143F8"/>
    <w:rPr>
      <w:rFonts w:ascii="Arial" w:hAnsi="Arial"/>
      <w:sz w:val="18"/>
      <w:lang w:eastAsia="en-US"/>
    </w:rPr>
  </w:style>
  <w:style w:type="paragraph" w:customStyle="1" w:styleId="TALCharChar">
    <w:name w:val="TAL Char Char"/>
    <w:basedOn w:val="Normal"/>
    <w:link w:val="TALCharCharChar"/>
    <w:rsid w:val="000143F8"/>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0143F8"/>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0143F8"/>
    <w:rPr>
      <w:rFonts w:ascii="Arial" w:eastAsia="MS Mincho" w:hAnsi="Arial"/>
      <w:i/>
      <w:noProof/>
      <w:sz w:val="18"/>
      <w:szCs w:val="24"/>
      <w:lang w:val="x-none" w:eastAsia="x-none"/>
    </w:rPr>
  </w:style>
  <w:style w:type="table" w:customStyle="1" w:styleId="174">
    <w:name w:val="网格型17"/>
    <w:basedOn w:val="TableNormal"/>
    <w:next w:val="TableGrid"/>
    <w:rsid w:val="000143F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0143F8"/>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0143F8"/>
    <w:rPr>
      <w:color w:val="605E5C"/>
      <w:shd w:val="clear" w:color="auto" w:fill="E1DFDD"/>
    </w:rPr>
  </w:style>
  <w:style w:type="numbering" w:customStyle="1" w:styleId="350">
    <w:name w:val="无列表35"/>
    <w:next w:val="NoList"/>
    <w:uiPriority w:val="99"/>
    <w:semiHidden/>
    <w:unhideWhenUsed/>
    <w:rsid w:val="000143F8"/>
  </w:style>
  <w:style w:type="table" w:customStyle="1" w:styleId="260">
    <w:name w:val="网格型26"/>
    <w:basedOn w:val="TableNormal"/>
    <w:next w:val="TableGrid"/>
    <w:rsid w:val="000143F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0143F8"/>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0143F8"/>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0143F8"/>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43F8"/>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0143F8"/>
    <w:rPr>
      <w:rFonts w:ascii="Arial" w:hAnsi="Arial"/>
      <w:sz w:val="22"/>
      <w:lang w:val="en-GB" w:eastAsia="en-US"/>
    </w:rPr>
  </w:style>
  <w:style w:type="character" w:customStyle="1" w:styleId="8">
    <w:name w:val="标题 8 字符"/>
    <w:rsid w:val="000143F8"/>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0143F8"/>
    <w:rPr>
      <w:rFonts w:ascii="Arial" w:hAnsi="Arial"/>
      <w:b/>
      <w:noProof/>
      <w:sz w:val="18"/>
      <w:lang w:val="en-GB" w:eastAsia="ja-JP" w:bidi="ar-SA"/>
    </w:rPr>
  </w:style>
  <w:style w:type="character" w:customStyle="1" w:styleId="a3">
    <w:name w:val="页脚 字符"/>
    <w:uiPriority w:val="99"/>
    <w:rsid w:val="000143F8"/>
    <w:rPr>
      <w:rFonts w:ascii="Arial" w:hAnsi="Arial"/>
      <w:b/>
      <w:i/>
      <w:noProof/>
      <w:sz w:val="18"/>
      <w:lang w:val="en-GB" w:eastAsia="ja-JP"/>
    </w:rPr>
  </w:style>
  <w:style w:type="character" w:customStyle="1" w:styleId="a4">
    <w:name w:val="文档结构图 字符"/>
    <w:rsid w:val="000143F8"/>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43F8"/>
    <w:rPr>
      <w:rFonts w:eastAsia="MS Mincho"/>
      <w:sz w:val="16"/>
      <w:lang w:val="en-GB" w:eastAsia="en-US"/>
    </w:rPr>
  </w:style>
  <w:style w:type="character" w:customStyle="1" w:styleId="a6">
    <w:name w:val="列表 字符"/>
    <w:rsid w:val="000143F8"/>
    <w:rPr>
      <w:rFonts w:eastAsia="MS Mincho"/>
      <w:lang w:val="en-GB" w:eastAsia="en-US"/>
    </w:rPr>
  </w:style>
  <w:style w:type="character" w:customStyle="1" w:styleId="a7">
    <w:name w:val="列表项目符号 字符"/>
    <w:rsid w:val="000143F8"/>
    <w:rPr>
      <w:rFonts w:eastAsia="MS Mincho"/>
      <w:lang w:val="en-GB" w:eastAsia="en-US"/>
    </w:rPr>
  </w:style>
  <w:style w:type="character" w:customStyle="1" w:styleId="29">
    <w:name w:val="列表项目符号 2 字符"/>
    <w:rsid w:val="000143F8"/>
    <w:rPr>
      <w:rFonts w:eastAsia="MS Mincho"/>
      <w:lang w:val="en-GB" w:eastAsia="en-US"/>
    </w:rPr>
  </w:style>
  <w:style w:type="character" w:customStyle="1" w:styleId="3b">
    <w:name w:val="列表项目符号 3 字符"/>
    <w:rsid w:val="000143F8"/>
    <w:rPr>
      <w:rFonts w:eastAsia="MS Mincho"/>
      <w:lang w:val="en-GB" w:eastAsia="en-US"/>
    </w:rPr>
  </w:style>
  <w:style w:type="character" w:customStyle="1" w:styleId="2a">
    <w:name w:val="列表 2 字符"/>
    <w:rsid w:val="000143F8"/>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0143F8"/>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43F8"/>
    <w:rPr>
      <w:rFonts w:eastAsia="MS Mincho"/>
      <w:sz w:val="24"/>
      <w:lang w:eastAsia="en-US"/>
    </w:rPr>
  </w:style>
  <w:style w:type="character" w:customStyle="1" w:styleId="aa">
    <w:name w:val="纯文本 字符"/>
    <w:uiPriority w:val="99"/>
    <w:rsid w:val="000143F8"/>
    <w:rPr>
      <w:rFonts w:ascii="Courier New" w:eastAsia="MS Mincho" w:hAnsi="Courier New"/>
      <w:lang w:eastAsia="en-US"/>
    </w:rPr>
  </w:style>
  <w:style w:type="character" w:customStyle="1" w:styleId="ab">
    <w:name w:val="正文文本缩进 字符"/>
    <w:uiPriority w:val="99"/>
    <w:rsid w:val="000143F8"/>
    <w:rPr>
      <w:rFonts w:eastAsia="MS Mincho"/>
      <w:i/>
      <w:sz w:val="22"/>
      <w:lang w:val="en-GB" w:eastAsia="en-US"/>
    </w:rPr>
  </w:style>
  <w:style w:type="character" w:customStyle="1" w:styleId="ac">
    <w:name w:val="批注文字 字符"/>
    <w:rsid w:val="000143F8"/>
    <w:rPr>
      <w:rFonts w:eastAsia="MS Mincho"/>
      <w:lang w:eastAsia="en-US"/>
    </w:rPr>
  </w:style>
  <w:style w:type="character" w:customStyle="1" w:styleId="2b">
    <w:name w:val="正文文本 2 字符"/>
    <w:uiPriority w:val="99"/>
    <w:rsid w:val="000143F8"/>
    <w:rPr>
      <w:rFonts w:eastAsia="MS Mincho"/>
      <w:sz w:val="24"/>
      <w:lang w:eastAsia="en-US"/>
    </w:rPr>
  </w:style>
  <w:style w:type="character" w:customStyle="1" w:styleId="2c">
    <w:name w:val="正文文本缩进 2 字符"/>
    <w:uiPriority w:val="99"/>
    <w:rsid w:val="000143F8"/>
    <w:rPr>
      <w:rFonts w:eastAsia="MS Mincho"/>
      <w:lang w:val="en-GB" w:eastAsia="en-US"/>
    </w:rPr>
  </w:style>
  <w:style w:type="character" w:customStyle="1" w:styleId="3c">
    <w:name w:val="正文文本 3 字符"/>
    <w:uiPriority w:val="99"/>
    <w:rsid w:val="000143F8"/>
    <w:rPr>
      <w:rFonts w:eastAsia="MS Mincho"/>
      <w:b/>
      <w:i/>
      <w:lang w:eastAsia="en-US"/>
    </w:rPr>
  </w:style>
  <w:style w:type="character" w:customStyle="1" w:styleId="ad">
    <w:name w:val="批注框文本 字符"/>
    <w:uiPriority w:val="99"/>
    <w:rsid w:val="000143F8"/>
    <w:rPr>
      <w:rFonts w:ascii="Tahoma" w:eastAsia="MS Mincho" w:hAnsi="Tahoma" w:cs="Tahoma"/>
      <w:sz w:val="16"/>
      <w:szCs w:val="16"/>
      <w:lang w:val="en-GB" w:eastAsia="en-US"/>
    </w:rPr>
  </w:style>
  <w:style w:type="character" w:customStyle="1" w:styleId="ae">
    <w:name w:val="批注主题 字符"/>
    <w:rsid w:val="000143F8"/>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0143F8"/>
    <w:rPr>
      <w:sz w:val="24"/>
      <w:szCs w:val="24"/>
      <w:lang w:eastAsia="en-US"/>
    </w:rPr>
  </w:style>
  <w:style w:type="character" w:customStyle="1" w:styleId="60">
    <w:name w:val="标题 6 字符"/>
    <w:aliases w:val="T1 字符,Header 6 字符"/>
    <w:uiPriority w:val="9"/>
    <w:rsid w:val="000143F8"/>
    <w:rPr>
      <w:rFonts w:ascii="Arial" w:hAnsi="Arial"/>
      <w:lang w:val="en-GB"/>
    </w:rPr>
  </w:style>
  <w:style w:type="character" w:customStyle="1" w:styleId="7">
    <w:name w:val="标题 7 字符"/>
    <w:rsid w:val="000143F8"/>
    <w:rPr>
      <w:rFonts w:ascii="Arial" w:hAnsi="Arial"/>
      <w:lang w:val="en-GB"/>
    </w:rPr>
  </w:style>
  <w:style w:type="character" w:customStyle="1" w:styleId="9">
    <w:name w:val="标题 9 字符"/>
    <w:aliases w:val="Figure Heading 字符,FH 字符"/>
    <w:rsid w:val="000143F8"/>
    <w:rPr>
      <w:rFonts w:ascii="Arial" w:hAnsi="Arial"/>
      <w:sz w:val="36"/>
      <w:lang w:val="en-GB"/>
    </w:rPr>
  </w:style>
  <w:style w:type="character" w:customStyle="1" w:styleId="af0">
    <w:name w:val="尾注文本 字符"/>
    <w:rsid w:val="000143F8"/>
    <w:rPr>
      <w:lang w:val="en-GB"/>
    </w:rPr>
  </w:style>
  <w:style w:type="character" w:customStyle="1" w:styleId="af1">
    <w:name w:val="标题 字符"/>
    <w:rsid w:val="000143F8"/>
    <w:rPr>
      <w:rFonts w:ascii="Courier New" w:eastAsia="Malgun Gothic" w:hAnsi="Courier New"/>
      <w:lang w:val="nb-NO"/>
    </w:rPr>
  </w:style>
  <w:style w:type="character" w:customStyle="1" w:styleId="af2">
    <w:name w:val="日期 字符"/>
    <w:rsid w:val="000143F8"/>
    <w:rPr>
      <w:rFonts w:eastAsia="Malgun Gothic"/>
    </w:rPr>
  </w:style>
  <w:style w:type="character" w:customStyle="1" w:styleId="af3">
    <w:name w:val="副标题 字符"/>
    <w:uiPriority w:val="11"/>
    <w:rsid w:val="000143F8"/>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0143F8"/>
  </w:style>
  <w:style w:type="numbering" w:customStyle="1" w:styleId="NoList128">
    <w:name w:val="No List128"/>
    <w:next w:val="NoList"/>
    <w:uiPriority w:val="99"/>
    <w:semiHidden/>
    <w:unhideWhenUsed/>
    <w:rsid w:val="000143F8"/>
  </w:style>
  <w:style w:type="numbering" w:customStyle="1" w:styleId="1181">
    <w:name w:val="リストなし118"/>
    <w:next w:val="NoList"/>
    <w:uiPriority w:val="99"/>
    <w:semiHidden/>
    <w:unhideWhenUsed/>
    <w:rsid w:val="000143F8"/>
  </w:style>
  <w:style w:type="table" w:customStyle="1" w:styleId="TableGrid1110">
    <w:name w:val="Table Grid1110"/>
    <w:basedOn w:val="TableNormal"/>
    <w:next w:val="TableGrid"/>
    <w:uiPriority w:val="39"/>
    <w:rsid w:val="000143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143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143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0143F8"/>
  </w:style>
  <w:style w:type="numbering" w:customStyle="1" w:styleId="NoList218">
    <w:name w:val="No List218"/>
    <w:next w:val="NoList"/>
    <w:semiHidden/>
    <w:rsid w:val="000143F8"/>
  </w:style>
  <w:style w:type="numbering" w:customStyle="1" w:styleId="NoList318">
    <w:name w:val="No List318"/>
    <w:next w:val="NoList"/>
    <w:uiPriority w:val="99"/>
    <w:semiHidden/>
    <w:rsid w:val="000143F8"/>
  </w:style>
  <w:style w:type="numbering" w:customStyle="1" w:styleId="128">
    <w:name w:val="無清單128"/>
    <w:next w:val="NoList"/>
    <w:uiPriority w:val="99"/>
    <w:semiHidden/>
    <w:unhideWhenUsed/>
    <w:rsid w:val="000143F8"/>
  </w:style>
  <w:style w:type="numbering" w:customStyle="1" w:styleId="1118">
    <w:name w:val="無清單1118"/>
    <w:next w:val="NoList"/>
    <w:uiPriority w:val="99"/>
    <w:semiHidden/>
    <w:unhideWhenUsed/>
    <w:rsid w:val="000143F8"/>
  </w:style>
  <w:style w:type="numbering" w:customStyle="1" w:styleId="NoList11117">
    <w:name w:val="No List11117"/>
    <w:next w:val="NoList"/>
    <w:uiPriority w:val="99"/>
    <w:semiHidden/>
    <w:unhideWhenUsed/>
    <w:rsid w:val="000143F8"/>
  </w:style>
  <w:style w:type="numbering" w:customStyle="1" w:styleId="11170">
    <w:name w:val="无列表1117"/>
    <w:next w:val="NoList"/>
    <w:semiHidden/>
    <w:rsid w:val="000143F8"/>
  </w:style>
  <w:style w:type="numbering" w:customStyle="1" w:styleId="217">
    <w:name w:val="无列表217"/>
    <w:next w:val="NoList"/>
    <w:uiPriority w:val="99"/>
    <w:semiHidden/>
    <w:unhideWhenUsed/>
    <w:rsid w:val="000143F8"/>
  </w:style>
  <w:style w:type="numbering" w:customStyle="1" w:styleId="NoList1217">
    <w:name w:val="No List1217"/>
    <w:next w:val="NoList"/>
    <w:uiPriority w:val="99"/>
    <w:semiHidden/>
    <w:unhideWhenUsed/>
    <w:rsid w:val="000143F8"/>
  </w:style>
  <w:style w:type="numbering" w:customStyle="1" w:styleId="11171">
    <w:name w:val="リストなし1117"/>
    <w:next w:val="NoList"/>
    <w:uiPriority w:val="99"/>
    <w:semiHidden/>
    <w:unhideWhenUsed/>
    <w:rsid w:val="000143F8"/>
  </w:style>
  <w:style w:type="numbering" w:customStyle="1" w:styleId="12152">
    <w:name w:val="无列表1215"/>
    <w:next w:val="NoList"/>
    <w:semiHidden/>
    <w:rsid w:val="000143F8"/>
  </w:style>
  <w:style w:type="numbering" w:customStyle="1" w:styleId="NoList2117">
    <w:name w:val="No List2117"/>
    <w:next w:val="NoList"/>
    <w:semiHidden/>
    <w:rsid w:val="000143F8"/>
  </w:style>
  <w:style w:type="numbering" w:customStyle="1" w:styleId="NoList3117">
    <w:name w:val="No List3117"/>
    <w:next w:val="NoList"/>
    <w:uiPriority w:val="99"/>
    <w:semiHidden/>
    <w:rsid w:val="000143F8"/>
  </w:style>
  <w:style w:type="numbering" w:customStyle="1" w:styleId="1217">
    <w:name w:val="無清單1217"/>
    <w:next w:val="NoList"/>
    <w:uiPriority w:val="99"/>
    <w:semiHidden/>
    <w:unhideWhenUsed/>
    <w:rsid w:val="000143F8"/>
  </w:style>
  <w:style w:type="numbering" w:customStyle="1" w:styleId="11117">
    <w:name w:val="無清單11117"/>
    <w:next w:val="NoList"/>
    <w:uiPriority w:val="99"/>
    <w:semiHidden/>
    <w:unhideWhenUsed/>
    <w:rsid w:val="000143F8"/>
  </w:style>
  <w:style w:type="numbering" w:customStyle="1" w:styleId="NoList47">
    <w:name w:val="No List47"/>
    <w:next w:val="NoList"/>
    <w:uiPriority w:val="99"/>
    <w:semiHidden/>
    <w:unhideWhenUsed/>
    <w:rsid w:val="000143F8"/>
  </w:style>
  <w:style w:type="numbering" w:customStyle="1" w:styleId="NoList111115">
    <w:name w:val="No List111115"/>
    <w:next w:val="NoList"/>
    <w:uiPriority w:val="99"/>
    <w:semiHidden/>
    <w:unhideWhenUsed/>
    <w:rsid w:val="000143F8"/>
  </w:style>
  <w:style w:type="numbering" w:customStyle="1" w:styleId="111150">
    <w:name w:val="无列表11115"/>
    <w:next w:val="NoList"/>
    <w:semiHidden/>
    <w:rsid w:val="000143F8"/>
  </w:style>
  <w:style w:type="numbering" w:customStyle="1" w:styleId="2115">
    <w:name w:val="无列表2115"/>
    <w:next w:val="NoList"/>
    <w:uiPriority w:val="99"/>
    <w:semiHidden/>
    <w:unhideWhenUsed/>
    <w:rsid w:val="000143F8"/>
  </w:style>
  <w:style w:type="numbering" w:customStyle="1" w:styleId="NoList12115">
    <w:name w:val="No List12115"/>
    <w:next w:val="NoList"/>
    <w:uiPriority w:val="99"/>
    <w:semiHidden/>
    <w:unhideWhenUsed/>
    <w:rsid w:val="000143F8"/>
  </w:style>
  <w:style w:type="numbering" w:customStyle="1" w:styleId="111151">
    <w:name w:val="リストなし11115"/>
    <w:next w:val="NoList"/>
    <w:uiPriority w:val="99"/>
    <w:semiHidden/>
    <w:unhideWhenUsed/>
    <w:rsid w:val="000143F8"/>
  </w:style>
  <w:style w:type="numbering" w:customStyle="1" w:styleId="12115">
    <w:name w:val="无列表12115"/>
    <w:next w:val="NoList"/>
    <w:semiHidden/>
    <w:rsid w:val="000143F8"/>
  </w:style>
  <w:style w:type="numbering" w:customStyle="1" w:styleId="NoList21115">
    <w:name w:val="No List21115"/>
    <w:next w:val="NoList"/>
    <w:semiHidden/>
    <w:rsid w:val="000143F8"/>
  </w:style>
  <w:style w:type="numbering" w:customStyle="1" w:styleId="NoList31115">
    <w:name w:val="No List31115"/>
    <w:next w:val="NoList"/>
    <w:uiPriority w:val="99"/>
    <w:semiHidden/>
    <w:rsid w:val="000143F8"/>
  </w:style>
  <w:style w:type="numbering" w:customStyle="1" w:styleId="121150">
    <w:name w:val="無清單12115"/>
    <w:next w:val="NoList"/>
    <w:uiPriority w:val="99"/>
    <w:semiHidden/>
    <w:unhideWhenUsed/>
    <w:rsid w:val="000143F8"/>
  </w:style>
  <w:style w:type="numbering" w:customStyle="1" w:styleId="111115">
    <w:name w:val="無清單111115"/>
    <w:next w:val="NoList"/>
    <w:uiPriority w:val="99"/>
    <w:semiHidden/>
    <w:unhideWhenUsed/>
    <w:rsid w:val="000143F8"/>
  </w:style>
  <w:style w:type="numbering" w:customStyle="1" w:styleId="137">
    <w:name w:val="無清單137"/>
    <w:next w:val="NoList"/>
    <w:uiPriority w:val="99"/>
    <w:semiHidden/>
    <w:unhideWhenUsed/>
    <w:rsid w:val="000143F8"/>
  </w:style>
  <w:style w:type="numbering" w:customStyle="1" w:styleId="NoList137">
    <w:name w:val="No List137"/>
    <w:next w:val="NoList"/>
    <w:uiPriority w:val="99"/>
    <w:semiHidden/>
    <w:unhideWhenUsed/>
    <w:rsid w:val="000143F8"/>
  </w:style>
  <w:style w:type="numbering" w:customStyle="1" w:styleId="1272">
    <w:name w:val="リストなし127"/>
    <w:next w:val="NoList"/>
    <w:uiPriority w:val="99"/>
    <w:semiHidden/>
    <w:unhideWhenUsed/>
    <w:rsid w:val="000143F8"/>
  </w:style>
  <w:style w:type="table" w:customStyle="1" w:styleId="TableGrid128">
    <w:name w:val="Table Grid128"/>
    <w:basedOn w:val="TableNormal"/>
    <w:next w:val="TableGrid"/>
    <w:uiPriority w:val="39"/>
    <w:rsid w:val="000143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0143F8"/>
  </w:style>
  <w:style w:type="numbering" w:customStyle="1" w:styleId="NoList227">
    <w:name w:val="No List227"/>
    <w:next w:val="NoList"/>
    <w:semiHidden/>
    <w:rsid w:val="000143F8"/>
  </w:style>
  <w:style w:type="numbering" w:customStyle="1" w:styleId="NoList327">
    <w:name w:val="No List327"/>
    <w:next w:val="NoList"/>
    <w:uiPriority w:val="99"/>
    <w:semiHidden/>
    <w:rsid w:val="000143F8"/>
  </w:style>
  <w:style w:type="numbering" w:customStyle="1" w:styleId="NoList1127">
    <w:name w:val="No List1127"/>
    <w:next w:val="NoList"/>
    <w:uiPriority w:val="99"/>
    <w:semiHidden/>
    <w:unhideWhenUsed/>
    <w:rsid w:val="000143F8"/>
  </w:style>
  <w:style w:type="numbering" w:customStyle="1" w:styleId="1127">
    <w:name w:val="無清單1127"/>
    <w:next w:val="NoList"/>
    <w:uiPriority w:val="99"/>
    <w:semiHidden/>
    <w:unhideWhenUsed/>
    <w:rsid w:val="000143F8"/>
  </w:style>
  <w:style w:type="numbering" w:customStyle="1" w:styleId="11126">
    <w:name w:val="無清單11126"/>
    <w:next w:val="NoList"/>
    <w:uiPriority w:val="99"/>
    <w:semiHidden/>
    <w:unhideWhenUsed/>
    <w:rsid w:val="000143F8"/>
  </w:style>
  <w:style w:type="numbering" w:customStyle="1" w:styleId="NoList11127">
    <w:name w:val="No List11127"/>
    <w:next w:val="NoList"/>
    <w:uiPriority w:val="99"/>
    <w:semiHidden/>
    <w:unhideWhenUsed/>
    <w:rsid w:val="000143F8"/>
  </w:style>
  <w:style w:type="numbering" w:customStyle="1" w:styleId="225">
    <w:name w:val="无列表225"/>
    <w:next w:val="NoList"/>
    <w:uiPriority w:val="99"/>
    <w:semiHidden/>
    <w:unhideWhenUsed/>
    <w:rsid w:val="000143F8"/>
  </w:style>
  <w:style w:type="numbering" w:customStyle="1" w:styleId="NoList1226">
    <w:name w:val="No List1226"/>
    <w:next w:val="NoList"/>
    <w:uiPriority w:val="99"/>
    <w:semiHidden/>
    <w:unhideWhenUsed/>
    <w:rsid w:val="000143F8"/>
  </w:style>
  <w:style w:type="numbering" w:customStyle="1" w:styleId="11260">
    <w:name w:val="リストなし1126"/>
    <w:next w:val="NoList"/>
    <w:uiPriority w:val="99"/>
    <w:semiHidden/>
    <w:unhideWhenUsed/>
    <w:rsid w:val="000143F8"/>
  </w:style>
  <w:style w:type="numbering" w:customStyle="1" w:styleId="11261">
    <w:name w:val="无列表1126"/>
    <w:next w:val="NoList"/>
    <w:semiHidden/>
    <w:rsid w:val="000143F8"/>
  </w:style>
  <w:style w:type="numbering" w:customStyle="1" w:styleId="NoList2126">
    <w:name w:val="No List2126"/>
    <w:next w:val="NoList"/>
    <w:semiHidden/>
    <w:rsid w:val="000143F8"/>
  </w:style>
  <w:style w:type="numbering" w:customStyle="1" w:styleId="NoList3126">
    <w:name w:val="No List3126"/>
    <w:next w:val="NoList"/>
    <w:uiPriority w:val="99"/>
    <w:semiHidden/>
    <w:rsid w:val="000143F8"/>
  </w:style>
  <w:style w:type="numbering" w:customStyle="1" w:styleId="12260">
    <w:name w:val="無清單1226"/>
    <w:next w:val="NoList"/>
    <w:uiPriority w:val="99"/>
    <w:semiHidden/>
    <w:unhideWhenUsed/>
    <w:rsid w:val="000143F8"/>
  </w:style>
  <w:style w:type="numbering" w:customStyle="1" w:styleId="111124">
    <w:name w:val="無清單111124"/>
    <w:next w:val="NoList"/>
    <w:uiPriority w:val="99"/>
    <w:semiHidden/>
    <w:unhideWhenUsed/>
    <w:rsid w:val="000143F8"/>
  </w:style>
  <w:style w:type="table" w:customStyle="1" w:styleId="TableGrid1117">
    <w:name w:val="Table Grid1117"/>
    <w:basedOn w:val="TableNormal"/>
    <w:next w:val="TableGrid"/>
    <w:uiPriority w:val="39"/>
    <w:rsid w:val="000143F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0143F8"/>
  </w:style>
  <w:style w:type="numbering" w:customStyle="1" w:styleId="NoList11215">
    <w:name w:val="No List11215"/>
    <w:next w:val="NoList"/>
    <w:uiPriority w:val="99"/>
    <w:semiHidden/>
    <w:unhideWhenUsed/>
    <w:rsid w:val="000143F8"/>
  </w:style>
  <w:style w:type="table" w:customStyle="1" w:styleId="TableGrid58">
    <w:name w:val="Table Grid58"/>
    <w:basedOn w:val="TableNormal"/>
    <w:next w:val="TableGrid"/>
    <w:rsid w:val="000143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0143F8"/>
  </w:style>
  <w:style w:type="numbering" w:customStyle="1" w:styleId="111241">
    <w:name w:val="リストなし11124"/>
    <w:next w:val="NoList"/>
    <w:uiPriority w:val="99"/>
    <w:semiHidden/>
    <w:unhideWhenUsed/>
    <w:rsid w:val="000143F8"/>
  </w:style>
  <w:style w:type="numbering" w:customStyle="1" w:styleId="111242">
    <w:name w:val="无列表11124"/>
    <w:next w:val="NoList"/>
    <w:semiHidden/>
    <w:rsid w:val="000143F8"/>
  </w:style>
  <w:style w:type="numbering" w:customStyle="1" w:styleId="NoList21124">
    <w:name w:val="No List21124"/>
    <w:next w:val="NoList"/>
    <w:semiHidden/>
    <w:rsid w:val="000143F8"/>
  </w:style>
  <w:style w:type="numbering" w:customStyle="1" w:styleId="NoList31124">
    <w:name w:val="No List31124"/>
    <w:next w:val="NoList"/>
    <w:uiPriority w:val="99"/>
    <w:semiHidden/>
    <w:rsid w:val="000143F8"/>
  </w:style>
  <w:style w:type="numbering" w:customStyle="1" w:styleId="NoList111124">
    <w:name w:val="No List111124"/>
    <w:next w:val="NoList"/>
    <w:uiPriority w:val="99"/>
    <w:semiHidden/>
    <w:unhideWhenUsed/>
    <w:rsid w:val="000143F8"/>
  </w:style>
  <w:style w:type="numbering" w:customStyle="1" w:styleId="12124">
    <w:name w:val="無清單12124"/>
    <w:next w:val="NoList"/>
    <w:uiPriority w:val="99"/>
    <w:semiHidden/>
    <w:unhideWhenUsed/>
    <w:rsid w:val="000143F8"/>
  </w:style>
  <w:style w:type="numbering" w:customStyle="1" w:styleId="1111115">
    <w:name w:val="無清單1111115"/>
    <w:next w:val="NoList"/>
    <w:uiPriority w:val="99"/>
    <w:semiHidden/>
    <w:unhideWhenUsed/>
    <w:rsid w:val="000143F8"/>
  </w:style>
  <w:style w:type="numbering" w:customStyle="1" w:styleId="NoList57">
    <w:name w:val="No List57"/>
    <w:next w:val="NoList"/>
    <w:uiPriority w:val="99"/>
    <w:semiHidden/>
    <w:unhideWhenUsed/>
    <w:rsid w:val="000143F8"/>
  </w:style>
  <w:style w:type="table" w:customStyle="1" w:styleId="TableGrid68">
    <w:name w:val="Table Grid68"/>
    <w:basedOn w:val="TableNormal"/>
    <w:next w:val="TableGrid"/>
    <w:qFormat/>
    <w:rsid w:val="000143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143F8"/>
  </w:style>
  <w:style w:type="numbering" w:customStyle="1" w:styleId="12153">
    <w:name w:val="リストなし1215"/>
    <w:next w:val="NoList"/>
    <w:uiPriority w:val="99"/>
    <w:semiHidden/>
    <w:unhideWhenUsed/>
    <w:rsid w:val="000143F8"/>
  </w:style>
  <w:style w:type="numbering" w:customStyle="1" w:styleId="12251">
    <w:name w:val="无列表1225"/>
    <w:next w:val="NoList"/>
    <w:semiHidden/>
    <w:rsid w:val="000143F8"/>
  </w:style>
  <w:style w:type="numbering" w:customStyle="1" w:styleId="NoList2215">
    <w:name w:val="No List2215"/>
    <w:next w:val="NoList"/>
    <w:semiHidden/>
    <w:rsid w:val="000143F8"/>
  </w:style>
  <w:style w:type="numbering" w:customStyle="1" w:styleId="NoList3215">
    <w:name w:val="No List3215"/>
    <w:next w:val="NoList"/>
    <w:uiPriority w:val="99"/>
    <w:semiHidden/>
    <w:rsid w:val="000143F8"/>
  </w:style>
  <w:style w:type="numbering" w:customStyle="1" w:styleId="1315">
    <w:name w:val="無清單1315"/>
    <w:next w:val="NoList"/>
    <w:uiPriority w:val="99"/>
    <w:semiHidden/>
    <w:unhideWhenUsed/>
    <w:rsid w:val="000143F8"/>
  </w:style>
  <w:style w:type="numbering" w:customStyle="1" w:styleId="11215">
    <w:name w:val="無清單11215"/>
    <w:next w:val="NoList"/>
    <w:uiPriority w:val="99"/>
    <w:semiHidden/>
    <w:unhideWhenUsed/>
    <w:rsid w:val="000143F8"/>
  </w:style>
  <w:style w:type="numbering" w:customStyle="1" w:styleId="2124">
    <w:name w:val="无列表2124"/>
    <w:next w:val="NoList"/>
    <w:uiPriority w:val="99"/>
    <w:semiHidden/>
    <w:unhideWhenUsed/>
    <w:rsid w:val="000143F8"/>
  </w:style>
  <w:style w:type="numbering" w:customStyle="1" w:styleId="NoList12215">
    <w:name w:val="No List12215"/>
    <w:next w:val="NoList"/>
    <w:uiPriority w:val="99"/>
    <w:semiHidden/>
    <w:unhideWhenUsed/>
    <w:rsid w:val="000143F8"/>
  </w:style>
  <w:style w:type="numbering" w:customStyle="1" w:styleId="112150">
    <w:name w:val="リストなし11215"/>
    <w:next w:val="NoList"/>
    <w:uiPriority w:val="99"/>
    <w:semiHidden/>
    <w:unhideWhenUsed/>
    <w:rsid w:val="000143F8"/>
  </w:style>
  <w:style w:type="numbering" w:customStyle="1" w:styleId="112151">
    <w:name w:val="无列表11215"/>
    <w:next w:val="NoList"/>
    <w:semiHidden/>
    <w:rsid w:val="000143F8"/>
  </w:style>
  <w:style w:type="numbering" w:customStyle="1" w:styleId="NoList21215">
    <w:name w:val="No List21215"/>
    <w:next w:val="NoList"/>
    <w:semiHidden/>
    <w:rsid w:val="000143F8"/>
  </w:style>
  <w:style w:type="numbering" w:customStyle="1" w:styleId="NoList31215">
    <w:name w:val="No List31215"/>
    <w:next w:val="NoList"/>
    <w:uiPriority w:val="99"/>
    <w:semiHidden/>
    <w:rsid w:val="000143F8"/>
  </w:style>
  <w:style w:type="numbering" w:customStyle="1" w:styleId="NoList111215">
    <w:name w:val="No List111215"/>
    <w:next w:val="NoList"/>
    <w:uiPriority w:val="99"/>
    <w:semiHidden/>
    <w:unhideWhenUsed/>
    <w:rsid w:val="000143F8"/>
  </w:style>
  <w:style w:type="numbering" w:customStyle="1" w:styleId="12215">
    <w:name w:val="無清單12215"/>
    <w:next w:val="NoList"/>
    <w:uiPriority w:val="99"/>
    <w:semiHidden/>
    <w:unhideWhenUsed/>
    <w:rsid w:val="000143F8"/>
  </w:style>
  <w:style w:type="numbering" w:customStyle="1" w:styleId="111215">
    <w:name w:val="無清單111215"/>
    <w:next w:val="NoList"/>
    <w:uiPriority w:val="99"/>
    <w:semiHidden/>
    <w:unhideWhenUsed/>
    <w:rsid w:val="000143F8"/>
  </w:style>
  <w:style w:type="numbering" w:customStyle="1" w:styleId="3130">
    <w:name w:val="无列表313"/>
    <w:next w:val="NoList"/>
    <w:uiPriority w:val="99"/>
    <w:semiHidden/>
    <w:unhideWhenUsed/>
    <w:rsid w:val="000143F8"/>
  </w:style>
  <w:style w:type="numbering" w:customStyle="1" w:styleId="13150">
    <w:name w:val="无列表1315"/>
    <w:next w:val="NoList"/>
    <w:semiHidden/>
    <w:rsid w:val="000143F8"/>
  </w:style>
  <w:style w:type="numbering" w:customStyle="1" w:styleId="NoList1135">
    <w:name w:val="No List1135"/>
    <w:next w:val="NoList"/>
    <w:uiPriority w:val="99"/>
    <w:semiHidden/>
    <w:unhideWhenUsed/>
    <w:rsid w:val="000143F8"/>
  </w:style>
  <w:style w:type="numbering" w:customStyle="1" w:styleId="NoList4115">
    <w:name w:val="No List4115"/>
    <w:next w:val="NoList"/>
    <w:uiPriority w:val="99"/>
    <w:semiHidden/>
    <w:unhideWhenUsed/>
    <w:rsid w:val="000143F8"/>
  </w:style>
  <w:style w:type="numbering" w:customStyle="1" w:styleId="2215">
    <w:name w:val="无列表2215"/>
    <w:next w:val="NoList"/>
    <w:uiPriority w:val="99"/>
    <w:semiHidden/>
    <w:unhideWhenUsed/>
    <w:rsid w:val="000143F8"/>
  </w:style>
  <w:style w:type="numbering" w:customStyle="1" w:styleId="NoList121115">
    <w:name w:val="No List121115"/>
    <w:next w:val="NoList"/>
    <w:uiPriority w:val="99"/>
    <w:semiHidden/>
    <w:unhideWhenUsed/>
    <w:rsid w:val="000143F8"/>
  </w:style>
  <w:style w:type="numbering" w:customStyle="1" w:styleId="1111150">
    <w:name w:val="リストなし111115"/>
    <w:next w:val="NoList"/>
    <w:uiPriority w:val="99"/>
    <w:semiHidden/>
    <w:unhideWhenUsed/>
    <w:rsid w:val="000143F8"/>
  </w:style>
  <w:style w:type="numbering" w:customStyle="1" w:styleId="1111151">
    <w:name w:val="无列表111115"/>
    <w:next w:val="NoList"/>
    <w:semiHidden/>
    <w:rsid w:val="000143F8"/>
  </w:style>
  <w:style w:type="numbering" w:customStyle="1" w:styleId="NoList211115">
    <w:name w:val="No List211115"/>
    <w:next w:val="NoList"/>
    <w:semiHidden/>
    <w:rsid w:val="000143F8"/>
  </w:style>
  <w:style w:type="numbering" w:customStyle="1" w:styleId="NoList311115">
    <w:name w:val="No List311115"/>
    <w:next w:val="NoList"/>
    <w:uiPriority w:val="99"/>
    <w:semiHidden/>
    <w:rsid w:val="000143F8"/>
  </w:style>
  <w:style w:type="numbering" w:customStyle="1" w:styleId="NoList1111115">
    <w:name w:val="No List1111115"/>
    <w:next w:val="NoList"/>
    <w:uiPriority w:val="99"/>
    <w:semiHidden/>
    <w:unhideWhenUsed/>
    <w:rsid w:val="000143F8"/>
  </w:style>
  <w:style w:type="numbering" w:customStyle="1" w:styleId="121115">
    <w:name w:val="無清單121115"/>
    <w:next w:val="NoList"/>
    <w:uiPriority w:val="99"/>
    <w:semiHidden/>
    <w:unhideWhenUsed/>
    <w:rsid w:val="000143F8"/>
  </w:style>
  <w:style w:type="numbering" w:customStyle="1" w:styleId="11111114">
    <w:name w:val="無清單11111114"/>
    <w:next w:val="NoList"/>
    <w:uiPriority w:val="99"/>
    <w:semiHidden/>
    <w:unhideWhenUsed/>
    <w:rsid w:val="000143F8"/>
  </w:style>
  <w:style w:type="numbering" w:customStyle="1" w:styleId="NoList13115">
    <w:name w:val="No List13115"/>
    <w:next w:val="NoList"/>
    <w:uiPriority w:val="99"/>
    <w:semiHidden/>
    <w:unhideWhenUsed/>
    <w:rsid w:val="000143F8"/>
  </w:style>
  <w:style w:type="numbering" w:customStyle="1" w:styleId="121151">
    <w:name w:val="リストなし12115"/>
    <w:next w:val="NoList"/>
    <w:uiPriority w:val="99"/>
    <w:semiHidden/>
    <w:unhideWhenUsed/>
    <w:rsid w:val="000143F8"/>
  </w:style>
  <w:style w:type="numbering" w:customStyle="1" w:styleId="121231">
    <w:name w:val="无列表12123"/>
    <w:next w:val="NoList"/>
    <w:semiHidden/>
    <w:rsid w:val="000143F8"/>
  </w:style>
  <w:style w:type="numbering" w:customStyle="1" w:styleId="NoList22115">
    <w:name w:val="No List22115"/>
    <w:next w:val="NoList"/>
    <w:semiHidden/>
    <w:rsid w:val="000143F8"/>
  </w:style>
  <w:style w:type="numbering" w:customStyle="1" w:styleId="NoList32115">
    <w:name w:val="No List32115"/>
    <w:next w:val="NoList"/>
    <w:uiPriority w:val="99"/>
    <w:semiHidden/>
    <w:rsid w:val="000143F8"/>
  </w:style>
  <w:style w:type="numbering" w:customStyle="1" w:styleId="NoList112115">
    <w:name w:val="No List112115"/>
    <w:next w:val="NoList"/>
    <w:uiPriority w:val="99"/>
    <w:semiHidden/>
    <w:unhideWhenUsed/>
    <w:rsid w:val="000143F8"/>
  </w:style>
  <w:style w:type="numbering" w:customStyle="1" w:styleId="13115">
    <w:name w:val="無清單13115"/>
    <w:next w:val="NoList"/>
    <w:uiPriority w:val="99"/>
    <w:semiHidden/>
    <w:unhideWhenUsed/>
    <w:rsid w:val="000143F8"/>
  </w:style>
  <w:style w:type="numbering" w:customStyle="1" w:styleId="112115">
    <w:name w:val="無清單112115"/>
    <w:next w:val="NoList"/>
    <w:uiPriority w:val="99"/>
    <w:semiHidden/>
    <w:unhideWhenUsed/>
    <w:rsid w:val="000143F8"/>
  </w:style>
  <w:style w:type="numbering" w:customStyle="1" w:styleId="21115">
    <w:name w:val="无列表21115"/>
    <w:next w:val="NoList"/>
    <w:uiPriority w:val="99"/>
    <w:semiHidden/>
    <w:unhideWhenUsed/>
    <w:rsid w:val="000143F8"/>
  </w:style>
  <w:style w:type="numbering" w:customStyle="1" w:styleId="NoList122115">
    <w:name w:val="No List122115"/>
    <w:next w:val="NoList"/>
    <w:uiPriority w:val="99"/>
    <w:semiHidden/>
    <w:unhideWhenUsed/>
    <w:rsid w:val="000143F8"/>
  </w:style>
  <w:style w:type="numbering" w:customStyle="1" w:styleId="1121150">
    <w:name w:val="リストなし112115"/>
    <w:next w:val="NoList"/>
    <w:uiPriority w:val="99"/>
    <w:semiHidden/>
    <w:unhideWhenUsed/>
    <w:rsid w:val="000143F8"/>
  </w:style>
  <w:style w:type="numbering" w:customStyle="1" w:styleId="1121151">
    <w:name w:val="无列表112115"/>
    <w:next w:val="NoList"/>
    <w:semiHidden/>
    <w:rsid w:val="000143F8"/>
  </w:style>
  <w:style w:type="numbering" w:customStyle="1" w:styleId="NoList212115">
    <w:name w:val="No List212115"/>
    <w:next w:val="NoList"/>
    <w:semiHidden/>
    <w:rsid w:val="000143F8"/>
  </w:style>
  <w:style w:type="numbering" w:customStyle="1" w:styleId="NoList312115">
    <w:name w:val="No List312115"/>
    <w:next w:val="NoList"/>
    <w:uiPriority w:val="99"/>
    <w:semiHidden/>
    <w:rsid w:val="000143F8"/>
  </w:style>
  <w:style w:type="numbering" w:customStyle="1" w:styleId="NoList1112115">
    <w:name w:val="No List1112115"/>
    <w:next w:val="NoList"/>
    <w:uiPriority w:val="99"/>
    <w:semiHidden/>
    <w:unhideWhenUsed/>
    <w:rsid w:val="000143F8"/>
  </w:style>
  <w:style w:type="numbering" w:customStyle="1" w:styleId="1221150">
    <w:name w:val="無清單122115"/>
    <w:next w:val="NoList"/>
    <w:uiPriority w:val="99"/>
    <w:semiHidden/>
    <w:unhideWhenUsed/>
    <w:rsid w:val="000143F8"/>
  </w:style>
  <w:style w:type="numbering" w:customStyle="1" w:styleId="11121150">
    <w:name w:val="無清單1112115"/>
    <w:next w:val="NoList"/>
    <w:uiPriority w:val="99"/>
    <w:semiHidden/>
    <w:unhideWhenUsed/>
    <w:rsid w:val="000143F8"/>
  </w:style>
  <w:style w:type="table" w:customStyle="1" w:styleId="TableGrid76">
    <w:name w:val="Table Grid76"/>
    <w:basedOn w:val="TableNormal"/>
    <w:uiPriority w:val="39"/>
    <w:qFormat/>
    <w:rsid w:val="000143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0143F8"/>
  </w:style>
  <w:style w:type="numbering" w:customStyle="1" w:styleId="NoList145">
    <w:name w:val="No List145"/>
    <w:next w:val="NoList"/>
    <w:uiPriority w:val="99"/>
    <w:semiHidden/>
    <w:unhideWhenUsed/>
    <w:rsid w:val="000143F8"/>
  </w:style>
  <w:style w:type="numbering" w:customStyle="1" w:styleId="1353">
    <w:name w:val="リストなし135"/>
    <w:next w:val="NoList"/>
    <w:uiPriority w:val="99"/>
    <w:semiHidden/>
    <w:unhideWhenUsed/>
    <w:rsid w:val="000143F8"/>
  </w:style>
  <w:style w:type="numbering" w:customStyle="1" w:styleId="NoList235">
    <w:name w:val="No List235"/>
    <w:next w:val="NoList"/>
    <w:semiHidden/>
    <w:rsid w:val="000143F8"/>
  </w:style>
  <w:style w:type="numbering" w:customStyle="1" w:styleId="NoList335">
    <w:name w:val="No List335"/>
    <w:next w:val="NoList"/>
    <w:uiPriority w:val="99"/>
    <w:semiHidden/>
    <w:rsid w:val="000143F8"/>
  </w:style>
  <w:style w:type="numbering" w:customStyle="1" w:styleId="1450">
    <w:name w:val="無清單145"/>
    <w:next w:val="NoList"/>
    <w:uiPriority w:val="99"/>
    <w:semiHidden/>
    <w:unhideWhenUsed/>
    <w:rsid w:val="000143F8"/>
  </w:style>
  <w:style w:type="numbering" w:customStyle="1" w:styleId="1135">
    <w:name w:val="無清單1135"/>
    <w:next w:val="NoList"/>
    <w:uiPriority w:val="99"/>
    <w:semiHidden/>
    <w:unhideWhenUsed/>
    <w:rsid w:val="000143F8"/>
  </w:style>
  <w:style w:type="numbering" w:customStyle="1" w:styleId="NoList1235">
    <w:name w:val="No List1235"/>
    <w:next w:val="NoList"/>
    <w:uiPriority w:val="99"/>
    <w:semiHidden/>
    <w:unhideWhenUsed/>
    <w:rsid w:val="000143F8"/>
  </w:style>
  <w:style w:type="numbering" w:customStyle="1" w:styleId="11350">
    <w:name w:val="リストなし1135"/>
    <w:next w:val="NoList"/>
    <w:uiPriority w:val="99"/>
    <w:semiHidden/>
    <w:unhideWhenUsed/>
    <w:rsid w:val="000143F8"/>
  </w:style>
  <w:style w:type="numbering" w:customStyle="1" w:styleId="11351">
    <w:name w:val="无列表1135"/>
    <w:next w:val="NoList"/>
    <w:semiHidden/>
    <w:rsid w:val="000143F8"/>
  </w:style>
  <w:style w:type="numbering" w:customStyle="1" w:styleId="NoList2135">
    <w:name w:val="No List2135"/>
    <w:next w:val="NoList"/>
    <w:semiHidden/>
    <w:rsid w:val="000143F8"/>
  </w:style>
  <w:style w:type="numbering" w:customStyle="1" w:styleId="NoList3135">
    <w:name w:val="No List3135"/>
    <w:next w:val="NoList"/>
    <w:uiPriority w:val="99"/>
    <w:semiHidden/>
    <w:rsid w:val="000143F8"/>
  </w:style>
  <w:style w:type="numbering" w:customStyle="1" w:styleId="NoList11135">
    <w:name w:val="No List11135"/>
    <w:next w:val="NoList"/>
    <w:uiPriority w:val="99"/>
    <w:semiHidden/>
    <w:unhideWhenUsed/>
    <w:rsid w:val="000143F8"/>
  </w:style>
  <w:style w:type="numbering" w:customStyle="1" w:styleId="1235">
    <w:name w:val="無清單1235"/>
    <w:next w:val="NoList"/>
    <w:uiPriority w:val="99"/>
    <w:semiHidden/>
    <w:unhideWhenUsed/>
    <w:rsid w:val="000143F8"/>
  </w:style>
  <w:style w:type="numbering" w:customStyle="1" w:styleId="11135">
    <w:name w:val="無清單11135"/>
    <w:next w:val="NoList"/>
    <w:uiPriority w:val="99"/>
    <w:semiHidden/>
    <w:unhideWhenUsed/>
    <w:rsid w:val="000143F8"/>
  </w:style>
  <w:style w:type="numbering" w:customStyle="1" w:styleId="NoList515">
    <w:name w:val="No List515"/>
    <w:next w:val="NoList"/>
    <w:uiPriority w:val="99"/>
    <w:semiHidden/>
    <w:unhideWhenUsed/>
    <w:rsid w:val="000143F8"/>
  </w:style>
  <w:style w:type="numbering" w:customStyle="1" w:styleId="131131">
    <w:name w:val="无列表13113"/>
    <w:next w:val="NoList"/>
    <w:semiHidden/>
    <w:rsid w:val="000143F8"/>
  </w:style>
  <w:style w:type="numbering" w:customStyle="1" w:styleId="NoList11314">
    <w:name w:val="No List11314"/>
    <w:next w:val="NoList"/>
    <w:uiPriority w:val="99"/>
    <w:semiHidden/>
    <w:unhideWhenUsed/>
    <w:rsid w:val="000143F8"/>
  </w:style>
  <w:style w:type="numbering" w:customStyle="1" w:styleId="NoList41113">
    <w:name w:val="No List41113"/>
    <w:next w:val="NoList"/>
    <w:uiPriority w:val="99"/>
    <w:semiHidden/>
    <w:unhideWhenUsed/>
    <w:rsid w:val="000143F8"/>
  </w:style>
  <w:style w:type="numbering" w:customStyle="1" w:styleId="22113">
    <w:name w:val="无列表22113"/>
    <w:next w:val="NoList"/>
    <w:uiPriority w:val="99"/>
    <w:semiHidden/>
    <w:unhideWhenUsed/>
    <w:rsid w:val="000143F8"/>
  </w:style>
  <w:style w:type="numbering" w:customStyle="1" w:styleId="NoList1211114">
    <w:name w:val="No List1211114"/>
    <w:next w:val="NoList"/>
    <w:uiPriority w:val="99"/>
    <w:semiHidden/>
    <w:unhideWhenUsed/>
    <w:rsid w:val="000143F8"/>
  </w:style>
  <w:style w:type="numbering" w:customStyle="1" w:styleId="11111140">
    <w:name w:val="リストなし1111114"/>
    <w:next w:val="NoList"/>
    <w:uiPriority w:val="99"/>
    <w:semiHidden/>
    <w:unhideWhenUsed/>
    <w:rsid w:val="000143F8"/>
  </w:style>
  <w:style w:type="numbering" w:customStyle="1" w:styleId="11111141">
    <w:name w:val="无列表1111114"/>
    <w:next w:val="NoList"/>
    <w:semiHidden/>
    <w:rsid w:val="000143F8"/>
  </w:style>
  <w:style w:type="numbering" w:customStyle="1" w:styleId="NoList2111114">
    <w:name w:val="No List2111114"/>
    <w:next w:val="NoList"/>
    <w:semiHidden/>
    <w:rsid w:val="000143F8"/>
  </w:style>
  <w:style w:type="numbering" w:customStyle="1" w:styleId="NoList3111114">
    <w:name w:val="No List3111114"/>
    <w:next w:val="NoList"/>
    <w:uiPriority w:val="99"/>
    <w:semiHidden/>
    <w:rsid w:val="000143F8"/>
  </w:style>
  <w:style w:type="numbering" w:customStyle="1" w:styleId="NoList11111114">
    <w:name w:val="No List11111114"/>
    <w:next w:val="NoList"/>
    <w:uiPriority w:val="99"/>
    <w:semiHidden/>
    <w:unhideWhenUsed/>
    <w:rsid w:val="000143F8"/>
  </w:style>
  <w:style w:type="numbering" w:customStyle="1" w:styleId="1211114">
    <w:name w:val="無清單1211114"/>
    <w:next w:val="NoList"/>
    <w:uiPriority w:val="99"/>
    <w:semiHidden/>
    <w:unhideWhenUsed/>
    <w:rsid w:val="000143F8"/>
  </w:style>
  <w:style w:type="numbering" w:customStyle="1" w:styleId="111111111">
    <w:name w:val="無清單111111111"/>
    <w:next w:val="NoList"/>
    <w:uiPriority w:val="99"/>
    <w:semiHidden/>
    <w:unhideWhenUsed/>
    <w:rsid w:val="000143F8"/>
  </w:style>
  <w:style w:type="numbering" w:customStyle="1" w:styleId="NoList131113">
    <w:name w:val="No List131113"/>
    <w:next w:val="NoList"/>
    <w:uiPriority w:val="99"/>
    <w:semiHidden/>
    <w:unhideWhenUsed/>
    <w:rsid w:val="000143F8"/>
  </w:style>
  <w:style w:type="numbering" w:customStyle="1" w:styleId="1211132">
    <w:name w:val="リストなし121113"/>
    <w:next w:val="NoList"/>
    <w:uiPriority w:val="99"/>
    <w:semiHidden/>
    <w:unhideWhenUsed/>
    <w:rsid w:val="000143F8"/>
  </w:style>
  <w:style w:type="numbering" w:customStyle="1" w:styleId="1211140">
    <w:name w:val="无列表121114"/>
    <w:next w:val="NoList"/>
    <w:semiHidden/>
    <w:rsid w:val="000143F8"/>
  </w:style>
  <w:style w:type="numbering" w:customStyle="1" w:styleId="NoList221113">
    <w:name w:val="No List221113"/>
    <w:next w:val="NoList"/>
    <w:semiHidden/>
    <w:rsid w:val="000143F8"/>
  </w:style>
  <w:style w:type="numbering" w:customStyle="1" w:styleId="NoList321113">
    <w:name w:val="No List321113"/>
    <w:next w:val="NoList"/>
    <w:uiPriority w:val="99"/>
    <w:semiHidden/>
    <w:rsid w:val="000143F8"/>
  </w:style>
  <w:style w:type="numbering" w:customStyle="1" w:styleId="NoList1121113">
    <w:name w:val="No List1121113"/>
    <w:next w:val="NoList"/>
    <w:uiPriority w:val="99"/>
    <w:semiHidden/>
    <w:unhideWhenUsed/>
    <w:rsid w:val="000143F8"/>
  </w:style>
  <w:style w:type="numbering" w:customStyle="1" w:styleId="1311130">
    <w:name w:val="無清單131113"/>
    <w:next w:val="NoList"/>
    <w:uiPriority w:val="99"/>
    <w:semiHidden/>
    <w:unhideWhenUsed/>
    <w:rsid w:val="000143F8"/>
  </w:style>
  <w:style w:type="numbering" w:customStyle="1" w:styleId="1121113">
    <w:name w:val="無清單1121113"/>
    <w:next w:val="NoList"/>
    <w:uiPriority w:val="99"/>
    <w:semiHidden/>
    <w:unhideWhenUsed/>
    <w:rsid w:val="000143F8"/>
  </w:style>
  <w:style w:type="numbering" w:customStyle="1" w:styleId="211114">
    <w:name w:val="无列表211114"/>
    <w:next w:val="NoList"/>
    <w:uiPriority w:val="99"/>
    <w:semiHidden/>
    <w:unhideWhenUsed/>
    <w:rsid w:val="000143F8"/>
  </w:style>
  <w:style w:type="numbering" w:customStyle="1" w:styleId="NoList1221113">
    <w:name w:val="No List1221113"/>
    <w:next w:val="NoList"/>
    <w:uiPriority w:val="99"/>
    <w:semiHidden/>
    <w:unhideWhenUsed/>
    <w:rsid w:val="000143F8"/>
  </w:style>
  <w:style w:type="numbering" w:customStyle="1" w:styleId="11211130">
    <w:name w:val="リストなし1121113"/>
    <w:next w:val="NoList"/>
    <w:uiPriority w:val="99"/>
    <w:semiHidden/>
    <w:unhideWhenUsed/>
    <w:rsid w:val="000143F8"/>
  </w:style>
  <w:style w:type="numbering" w:customStyle="1" w:styleId="11211131">
    <w:name w:val="无列表1121113"/>
    <w:next w:val="NoList"/>
    <w:semiHidden/>
    <w:rsid w:val="000143F8"/>
  </w:style>
  <w:style w:type="numbering" w:customStyle="1" w:styleId="NoList2121113">
    <w:name w:val="No List2121113"/>
    <w:next w:val="NoList"/>
    <w:semiHidden/>
    <w:rsid w:val="000143F8"/>
  </w:style>
  <w:style w:type="numbering" w:customStyle="1" w:styleId="NoList3121113">
    <w:name w:val="No List3121113"/>
    <w:next w:val="NoList"/>
    <w:uiPriority w:val="99"/>
    <w:semiHidden/>
    <w:rsid w:val="000143F8"/>
  </w:style>
  <w:style w:type="numbering" w:customStyle="1" w:styleId="NoList11121113">
    <w:name w:val="No List11121113"/>
    <w:next w:val="NoList"/>
    <w:uiPriority w:val="99"/>
    <w:semiHidden/>
    <w:unhideWhenUsed/>
    <w:rsid w:val="000143F8"/>
  </w:style>
  <w:style w:type="numbering" w:customStyle="1" w:styleId="1221113">
    <w:name w:val="無清單1221113"/>
    <w:next w:val="NoList"/>
    <w:uiPriority w:val="99"/>
    <w:semiHidden/>
    <w:unhideWhenUsed/>
    <w:rsid w:val="000143F8"/>
  </w:style>
  <w:style w:type="numbering" w:customStyle="1" w:styleId="11121113">
    <w:name w:val="無清單11121113"/>
    <w:next w:val="NoList"/>
    <w:uiPriority w:val="99"/>
    <w:semiHidden/>
    <w:unhideWhenUsed/>
    <w:rsid w:val="000143F8"/>
  </w:style>
  <w:style w:type="numbering" w:customStyle="1" w:styleId="NoList5114">
    <w:name w:val="No List5114"/>
    <w:next w:val="NoList"/>
    <w:uiPriority w:val="99"/>
    <w:semiHidden/>
    <w:unhideWhenUsed/>
    <w:rsid w:val="000143F8"/>
  </w:style>
  <w:style w:type="numbering" w:customStyle="1" w:styleId="NoList614">
    <w:name w:val="No List614"/>
    <w:next w:val="NoList"/>
    <w:uiPriority w:val="99"/>
    <w:semiHidden/>
    <w:unhideWhenUsed/>
    <w:rsid w:val="000143F8"/>
  </w:style>
  <w:style w:type="numbering" w:customStyle="1" w:styleId="NoList1414">
    <w:name w:val="No List1414"/>
    <w:next w:val="NoList"/>
    <w:uiPriority w:val="99"/>
    <w:semiHidden/>
    <w:unhideWhenUsed/>
    <w:rsid w:val="000143F8"/>
  </w:style>
  <w:style w:type="numbering" w:customStyle="1" w:styleId="13141">
    <w:name w:val="リストなし1314"/>
    <w:next w:val="NoList"/>
    <w:uiPriority w:val="99"/>
    <w:semiHidden/>
    <w:unhideWhenUsed/>
    <w:rsid w:val="000143F8"/>
  </w:style>
  <w:style w:type="numbering" w:customStyle="1" w:styleId="NoList2314">
    <w:name w:val="No List2314"/>
    <w:next w:val="NoList"/>
    <w:semiHidden/>
    <w:rsid w:val="000143F8"/>
  </w:style>
  <w:style w:type="numbering" w:customStyle="1" w:styleId="NoList3314">
    <w:name w:val="No List3314"/>
    <w:next w:val="NoList"/>
    <w:uiPriority w:val="99"/>
    <w:semiHidden/>
    <w:rsid w:val="000143F8"/>
  </w:style>
  <w:style w:type="numbering" w:customStyle="1" w:styleId="NoList1144">
    <w:name w:val="No List1144"/>
    <w:next w:val="NoList"/>
    <w:uiPriority w:val="99"/>
    <w:semiHidden/>
    <w:unhideWhenUsed/>
    <w:rsid w:val="000143F8"/>
  </w:style>
  <w:style w:type="numbering" w:customStyle="1" w:styleId="14140">
    <w:name w:val="無清單1414"/>
    <w:next w:val="NoList"/>
    <w:uiPriority w:val="99"/>
    <w:semiHidden/>
    <w:unhideWhenUsed/>
    <w:rsid w:val="000143F8"/>
  </w:style>
  <w:style w:type="numbering" w:customStyle="1" w:styleId="11314">
    <w:name w:val="無清單11314"/>
    <w:next w:val="NoList"/>
    <w:uiPriority w:val="99"/>
    <w:semiHidden/>
    <w:unhideWhenUsed/>
    <w:rsid w:val="000143F8"/>
  </w:style>
  <w:style w:type="numbering" w:customStyle="1" w:styleId="NoList424">
    <w:name w:val="No List424"/>
    <w:next w:val="NoList"/>
    <w:uiPriority w:val="99"/>
    <w:semiHidden/>
    <w:unhideWhenUsed/>
    <w:rsid w:val="000143F8"/>
  </w:style>
  <w:style w:type="numbering" w:customStyle="1" w:styleId="NoList12314">
    <w:name w:val="No List12314"/>
    <w:next w:val="NoList"/>
    <w:uiPriority w:val="99"/>
    <w:semiHidden/>
    <w:unhideWhenUsed/>
    <w:rsid w:val="000143F8"/>
  </w:style>
  <w:style w:type="numbering" w:customStyle="1" w:styleId="113140">
    <w:name w:val="リストなし11314"/>
    <w:next w:val="NoList"/>
    <w:uiPriority w:val="99"/>
    <w:semiHidden/>
    <w:unhideWhenUsed/>
    <w:rsid w:val="000143F8"/>
  </w:style>
  <w:style w:type="numbering" w:customStyle="1" w:styleId="113141">
    <w:name w:val="无列表11314"/>
    <w:next w:val="NoList"/>
    <w:semiHidden/>
    <w:rsid w:val="000143F8"/>
  </w:style>
  <w:style w:type="numbering" w:customStyle="1" w:styleId="NoList21314">
    <w:name w:val="No List21314"/>
    <w:next w:val="NoList"/>
    <w:semiHidden/>
    <w:rsid w:val="000143F8"/>
  </w:style>
  <w:style w:type="numbering" w:customStyle="1" w:styleId="NoList31314">
    <w:name w:val="No List31314"/>
    <w:next w:val="NoList"/>
    <w:uiPriority w:val="99"/>
    <w:semiHidden/>
    <w:rsid w:val="000143F8"/>
  </w:style>
  <w:style w:type="numbering" w:customStyle="1" w:styleId="NoList111314">
    <w:name w:val="No List111314"/>
    <w:next w:val="NoList"/>
    <w:uiPriority w:val="99"/>
    <w:semiHidden/>
    <w:unhideWhenUsed/>
    <w:rsid w:val="000143F8"/>
  </w:style>
  <w:style w:type="numbering" w:customStyle="1" w:styleId="12314">
    <w:name w:val="無清單12314"/>
    <w:next w:val="NoList"/>
    <w:uiPriority w:val="99"/>
    <w:semiHidden/>
    <w:unhideWhenUsed/>
    <w:rsid w:val="000143F8"/>
  </w:style>
  <w:style w:type="numbering" w:customStyle="1" w:styleId="111314">
    <w:name w:val="無清單111314"/>
    <w:next w:val="NoList"/>
    <w:uiPriority w:val="99"/>
    <w:semiHidden/>
    <w:unhideWhenUsed/>
    <w:rsid w:val="000143F8"/>
  </w:style>
  <w:style w:type="numbering" w:customStyle="1" w:styleId="NoList121212">
    <w:name w:val="No List121212"/>
    <w:next w:val="NoList"/>
    <w:uiPriority w:val="99"/>
    <w:semiHidden/>
    <w:unhideWhenUsed/>
    <w:rsid w:val="000143F8"/>
  </w:style>
  <w:style w:type="numbering" w:customStyle="1" w:styleId="1112120">
    <w:name w:val="リストなし111212"/>
    <w:next w:val="NoList"/>
    <w:uiPriority w:val="99"/>
    <w:semiHidden/>
    <w:unhideWhenUsed/>
    <w:rsid w:val="000143F8"/>
  </w:style>
  <w:style w:type="numbering" w:customStyle="1" w:styleId="1112123">
    <w:name w:val="无列表111212"/>
    <w:next w:val="NoList"/>
    <w:semiHidden/>
    <w:rsid w:val="000143F8"/>
  </w:style>
  <w:style w:type="numbering" w:customStyle="1" w:styleId="NoList211212">
    <w:name w:val="No List211212"/>
    <w:next w:val="NoList"/>
    <w:semiHidden/>
    <w:rsid w:val="000143F8"/>
  </w:style>
  <w:style w:type="numbering" w:customStyle="1" w:styleId="NoList311212">
    <w:name w:val="No List311212"/>
    <w:next w:val="NoList"/>
    <w:uiPriority w:val="99"/>
    <w:semiHidden/>
    <w:rsid w:val="000143F8"/>
  </w:style>
  <w:style w:type="numbering" w:customStyle="1" w:styleId="NoList1111212">
    <w:name w:val="No List1111212"/>
    <w:next w:val="NoList"/>
    <w:uiPriority w:val="99"/>
    <w:semiHidden/>
    <w:unhideWhenUsed/>
    <w:rsid w:val="000143F8"/>
  </w:style>
  <w:style w:type="numbering" w:customStyle="1" w:styleId="1212120">
    <w:name w:val="無清單121212"/>
    <w:next w:val="NoList"/>
    <w:uiPriority w:val="99"/>
    <w:semiHidden/>
    <w:unhideWhenUsed/>
    <w:rsid w:val="000143F8"/>
  </w:style>
  <w:style w:type="numbering" w:customStyle="1" w:styleId="11112120">
    <w:name w:val="無清單1111212"/>
    <w:next w:val="NoList"/>
    <w:uiPriority w:val="99"/>
    <w:semiHidden/>
    <w:unhideWhenUsed/>
    <w:rsid w:val="000143F8"/>
  </w:style>
  <w:style w:type="numbering" w:customStyle="1" w:styleId="NoList524">
    <w:name w:val="No List524"/>
    <w:next w:val="NoList"/>
    <w:uiPriority w:val="99"/>
    <w:semiHidden/>
    <w:unhideWhenUsed/>
    <w:rsid w:val="000143F8"/>
  </w:style>
  <w:style w:type="numbering" w:customStyle="1" w:styleId="NoList1324">
    <w:name w:val="No List1324"/>
    <w:next w:val="NoList"/>
    <w:uiPriority w:val="99"/>
    <w:semiHidden/>
    <w:unhideWhenUsed/>
    <w:rsid w:val="000143F8"/>
  </w:style>
  <w:style w:type="numbering" w:customStyle="1" w:styleId="12243">
    <w:name w:val="リストなし1224"/>
    <w:next w:val="NoList"/>
    <w:uiPriority w:val="99"/>
    <w:semiHidden/>
    <w:unhideWhenUsed/>
    <w:rsid w:val="000143F8"/>
  </w:style>
  <w:style w:type="numbering" w:customStyle="1" w:styleId="122131">
    <w:name w:val="无列表12213"/>
    <w:next w:val="NoList"/>
    <w:semiHidden/>
    <w:rsid w:val="000143F8"/>
  </w:style>
  <w:style w:type="numbering" w:customStyle="1" w:styleId="NoList2224">
    <w:name w:val="No List2224"/>
    <w:next w:val="NoList"/>
    <w:semiHidden/>
    <w:rsid w:val="000143F8"/>
  </w:style>
  <w:style w:type="numbering" w:customStyle="1" w:styleId="NoList3224">
    <w:name w:val="No List3224"/>
    <w:next w:val="NoList"/>
    <w:uiPriority w:val="99"/>
    <w:semiHidden/>
    <w:rsid w:val="000143F8"/>
  </w:style>
  <w:style w:type="numbering" w:customStyle="1" w:styleId="NoList11224">
    <w:name w:val="No List11224"/>
    <w:next w:val="NoList"/>
    <w:uiPriority w:val="99"/>
    <w:semiHidden/>
    <w:unhideWhenUsed/>
    <w:rsid w:val="000143F8"/>
  </w:style>
  <w:style w:type="numbering" w:customStyle="1" w:styleId="1324">
    <w:name w:val="無清單1324"/>
    <w:next w:val="NoList"/>
    <w:uiPriority w:val="99"/>
    <w:semiHidden/>
    <w:unhideWhenUsed/>
    <w:rsid w:val="000143F8"/>
  </w:style>
  <w:style w:type="numbering" w:customStyle="1" w:styleId="11224">
    <w:name w:val="無清單11224"/>
    <w:next w:val="NoList"/>
    <w:uiPriority w:val="99"/>
    <w:semiHidden/>
    <w:unhideWhenUsed/>
    <w:rsid w:val="000143F8"/>
  </w:style>
  <w:style w:type="numbering" w:customStyle="1" w:styleId="21212">
    <w:name w:val="无列表21212"/>
    <w:next w:val="NoList"/>
    <w:uiPriority w:val="99"/>
    <w:semiHidden/>
    <w:unhideWhenUsed/>
    <w:rsid w:val="000143F8"/>
  </w:style>
  <w:style w:type="numbering" w:customStyle="1" w:styleId="NoList111224">
    <w:name w:val="No List111224"/>
    <w:next w:val="NoList"/>
    <w:uiPriority w:val="99"/>
    <w:semiHidden/>
    <w:unhideWhenUsed/>
    <w:rsid w:val="000143F8"/>
  </w:style>
  <w:style w:type="numbering" w:customStyle="1" w:styleId="NoList74">
    <w:name w:val="No List74"/>
    <w:next w:val="NoList"/>
    <w:uiPriority w:val="99"/>
    <w:semiHidden/>
    <w:unhideWhenUsed/>
    <w:rsid w:val="000143F8"/>
  </w:style>
  <w:style w:type="numbering" w:customStyle="1" w:styleId="NoList154">
    <w:name w:val="No List154"/>
    <w:next w:val="NoList"/>
    <w:uiPriority w:val="99"/>
    <w:semiHidden/>
    <w:unhideWhenUsed/>
    <w:rsid w:val="000143F8"/>
  </w:style>
  <w:style w:type="numbering" w:customStyle="1" w:styleId="1442">
    <w:name w:val="リストなし144"/>
    <w:next w:val="NoList"/>
    <w:uiPriority w:val="99"/>
    <w:semiHidden/>
    <w:unhideWhenUsed/>
    <w:rsid w:val="000143F8"/>
  </w:style>
  <w:style w:type="numbering" w:customStyle="1" w:styleId="1443">
    <w:name w:val="无列表144"/>
    <w:next w:val="NoList"/>
    <w:semiHidden/>
    <w:rsid w:val="000143F8"/>
  </w:style>
  <w:style w:type="numbering" w:customStyle="1" w:styleId="NoList244">
    <w:name w:val="No List244"/>
    <w:next w:val="NoList"/>
    <w:semiHidden/>
    <w:rsid w:val="000143F8"/>
  </w:style>
  <w:style w:type="numbering" w:customStyle="1" w:styleId="NoList344">
    <w:name w:val="No List344"/>
    <w:next w:val="NoList"/>
    <w:uiPriority w:val="99"/>
    <w:semiHidden/>
    <w:rsid w:val="000143F8"/>
  </w:style>
  <w:style w:type="numbering" w:customStyle="1" w:styleId="NoList1154">
    <w:name w:val="No List1154"/>
    <w:next w:val="NoList"/>
    <w:uiPriority w:val="99"/>
    <w:semiHidden/>
    <w:unhideWhenUsed/>
    <w:rsid w:val="000143F8"/>
  </w:style>
  <w:style w:type="numbering" w:customStyle="1" w:styleId="1541">
    <w:name w:val="無清單154"/>
    <w:next w:val="NoList"/>
    <w:uiPriority w:val="99"/>
    <w:semiHidden/>
    <w:unhideWhenUsed/>
    <w:rsid w:val="000143F8"/>
  </w:style>
  <w:style w:type="numbering" w:customStyle="1" w:styleId="1144">
    <w:name w:val="無清單1144"/>
    <w:next w:val="NoList"/>
    <w:uiPriority w:val="99"/>
    <w:semiHidden/>
    <w:unhideWhenUsed/>
    <w:rsid w:val="000143F8"/>
  </w:style>
  <w:style w:type="numbering" w:customStyle="1" w:styleId="NoList434">
    <w:name w:val="No List434"/>
    <w:next w:val="NoList"/>
    <w:uiPriority w:val="99"/>
    <w:semiHidden/>
    <w:unhideWhenUsed/>
    <w:rsid w:val="000143F8"/>
  </w:style>
  <w:style w:type="numbering" w:customStyle="1" w:styleId="NoList1244">
    <w:name w:val="No List1244"/>
    <w:next w:val="NoList"/>
    <w:uiPriority w:val="99"/>
    <w:semiHidden/>
    <w:unhideWhenUsed/>
    <w:rsid w:val="000143F8"/>
  </w:style>
  <w:style w:type="numbering" w:customStyle="1" w:styleId="11440">
    <w:name w:val="リストなし1144"/>
    <w:next w:val="NoList"/>
    <w:uiPriority w:val="99"/>
    <w:semiHidden/>
    <w:unhideWhenUsed/>
    <w:rsid w:val="000143F8"/>
  </w:style>
  <w:style w:type="numbering" w:customStyle="1" w:styleId="11441">
    <w:name w:val="无列表1144"/>
    <w:next w:val="NoList"/>
    <w:semiHidden/>
    <w:rsid w:val="000143F8"/>
  </w:style>
  <w:style w:type="numbering" w:customStyle="1" w:styleId="NoList2144">
    <w:name w:val="No List2144"/>
    <w:next w:val="NoList"/>
    <w:semiHidden/>
    <w:rsid w:val="000143F8"/>
  </w:style>
  <w:style w:type="numbering" w:customStyle="1" w:styleId="NoList3144">
    <w:name w:val="No List3144"/>
    <w:next w:val="NoList"/>
    <w:uiPriority w:val="99"/>
    <w:semiHidden/>
    <w:rsid w:val="000143F8"/>
  </w:style>
  <w:style w:type="numbering" w:customStyle="1" w:styleId="NoList11144">
    <w:name w:val="No List11144"/>
    <w:next w:val="NoList"/>
    <w:uiPriority w:val="99"/>
    <w:semiHidden/>
    <w:unhideWhenUsed/>
    <w:rsid w:val="000143F8"/>
  </w:style>
  <w:style w:type="numbering" w:customStyle="1" w:styleId="1244">
    <w:name w:val="無清單1244"/>
    <w:next w:val="NoList"/>
    <w:uiPriority w:val="99"/>
    <w:semiHidden/>
    <w:unhideWhenUsed/>
    <w:rsid w:val="000143F8"/>
  </w:style>
  <w:style w:type="numbering" w:customStyle="1" w:styleId="11144">
    <w:name w:val="無清單11144"/>
    <w:next w:val="NoList"/>
    <w:uiPriority w:val="99"/>
    <w:semiHidden/>
    <w:unhideWhenUsed/>
    <w:rsid w:val="000143F8"/>
  </w:style>
  <w:style w:type="numbering" w:customStyle="1" w:styleId="234">
    <w:name w:val="无列表234"/>
    <w:next w:val="NoList"/>
    <w:uiPriority w:val="99"/>
    <w:semiHidden/>
    <w:unhideWhenUsed/>
    <w:rsid w:val="000143F8"/>
  </w:style>
  <w:style w:type="numbering" w:customStyle="1" w:styleId="NoList12134">
    <w:name w:val="No List12134"/>
    <w:next w:val="NoList"/>
    <w:uiPriority w:val="99"/>
    <w:semiHidden/>
    <w:unhideWhenUsed/>
    <w:rsid w:val="000143F8"/>
  </w:style>
  <w:style w:type="numbering" w:customStyle="1" w:styleId="111341">
    <w:name w:val="リストなし11134"/>
    <w:next w:val="NoList"/>
    <w:uiPriority w:val="99"/>
    <w:semiHidden/>
    <w:unhideWhenUsed/>
    <w:rsid w:val="000143F8"/>
  </w:style>
  <w:style w:type="numbering" w:customStyle="1" w:styleId="111342">
    <w:name w:val="无列表11134"/>
    <w:next w:val="NoList"/>
    <w:semiHidden/>
    <w:rsid w:val="000143F8"/>
  </w:style>
  <w:style w:type="numbering" w:customStyle="1" w:styleId="NoList21134">
    <w:name w:val="No List21134"/>
    <w:next w:val="NoList"/>
    <w:semiHidden/>
    <w:rsid w:val="000143F8"/>
  </w:style>
  <w:style w:type="numbering" w:customStyle="1" w:styleId="NoList31134">
    <w:name w:val="No List31134"/>
    <w:next w:val="NoList"/>
    <w:uiPriority w:val="99"/>
    <w:semiHidden/>
    <w:rsid w:val="000143F8"/>
  </w:style>
  <w:style w:type="numbering" w:customStyle="1" w:styleId="NoList111134">
    <w:name w:val="No List111134"/>
    <w:next w:val="NoList"/>
    <w:uiPriority w:val="99"/>
    <w:semiHidden/>
    <w:unhideWhenUsed/>
    <w:rsid w:val="000143F8"/>
  </w:style>
  <w:style w:type="numbering" w:customStyle="1" w:styleId="12134">
    <w:name w:val="無清單12134"/>
    <w:next w:val="NoList"/>
    <w:uiPriority w:val="99"/>
    <w:semiHidden/>
    <w:unhideWhenUsed/>
    <w:rsid w:val="000143F8"/>
  </w:style>
  <w:style w:type="numbering" w:customStyle="1" w:styleId="111134">
    <w:name w:val="無清單111134"/>
    <w:next w:val="NoList"/>
    <w:uiPriority w:val="99"/>
    <w:semiHidden/>
    <w:unhideWhenUsed/>
    <w:rsid w:val="000143F8"/>
  </w:style>
  <w:style w:type="numbering" w:customStyle="1" w:styleId="NoList534">
    <w:name w:val="No List534"/>
    <w:next w:val="NoList"/>
    <w:uiPriority w:val="99"/>
    <w:semiHidden/>
    <w:unhideWhenUsed/>
    <w:rsid w:val="000143F8"/>
  </w:style>
  <w:style w:type="numbering" w:customStyle="1" w:styleId="NoList1334">
    <w:name w:val="No List1334"/>
    <w:next w:val="NoList"/>
    <w:uiPriority w:val="99"/>
    <w:semiHidden/>
    <w:unhideWhenUsed/>
    <w:rsid w:val="000143F8"/>
  </w:style>
  <w:style w:type="numbering" w:customStyle="1" w:styleId="12342">
    <w:name w:val="リストなし1234"/>
    <w:next w:val="NoList"/>
    <w:uiPriority w:val="99"/>
    <w:semiHidden/>
    <w:unhideWhenUsed/>
    <w:rsid w:val="000143F8"/>
  </w:style>
  <w:style w:type="numbering" w:customStyle="1" w:styleId="12343">
    <w:name w:val="无列表1234"/>
    <w:next w:val="NoList"/>
    <w:semiHidden/>
    <w:rsid w:val="000143F8"/>
  </w:style>
  <w:style w:type="numbering" w:customStyle="1" w:styleId="NoList2234">
    <w:name w:val="No List2234"/>
    <w:next w:val="NoList"/>
    <w:semiHidden/>
    <w:rsid w:val="000143F8"/>
  </w:style>
  <w:style w:type="numbering" w:customStyle="1" w:styleId="NoList3234">
    <w:name w:val="No List3234"/>
    <w:next w:val="NoList"/>
    <w:uiPriority w:val="99"/>
    <w:semiHidden/>
    <w:rsid w:val="000143F8"/>
  </w:style>
  <w:style w:type="numbering" w:customStyle="1" w:styleId="NoList11234">
    <w:name w:val="No List11234"/>
    <w:next w:val="NoList"/>
    <w:uiPriority w:val="99"/>
    <w:semiHidden/>
    <w:unhideWhenUsed/>
    <w:rsid w:val="000143F8"/>
  </w:style>
  <w:style w:type="numbering" w:customStyle="1" w:styleId="1334">
    <w:name w:val="無清單1334"/>
    <w:next w:val="NoList"/>
    <w:uiPriority w:val="99"/>
    <w:semiHidden/>
    <w:unhideWhenUsed/>
    <w:rsid w:val="000143F8"/>
  </w:style>
  <w:style w:type="numbering" w:customStyle="1" w:styleId="11234">
    <w:name w:val="無清單11234"/>
    <w:next w:val="NoList"/>
    <w:uiPriority w:val="99"/>
    <w:semiHidden/>
    <w:unhideWhenUsed/>
    <w:rsid w:val="000143F8"/>
  </w:style>
  <w:style w:type="numbering" w:customStyle="1" w:styleId="2134">
    <w:name w:val="无列表2134"/>
    <w:next w:val="NoList"/>
    <w:uiPriority w:val="99"/>
    <w:semiHidden/>
    <w:unhideWhenUsed/>
    <w:rsid w:val="000143F8"/>
  </w:style>
  <w:style w:type="numbering" w:customStyle="1" w:styleId="NoList12224">
    <w:name w:val="No List12224"/>
    <w:next w:val="NoList"/>
    <w:uiPriority w:val="99"/>
    <w:semiHidden/>
    <w:unhideWhenUsed/>
    <w:rsid w:val="000143F8"/>
  </w:style>
  <w:style w:type="numbering" w:customStyle="1" w:styleId="112240">
    <w:name w:val="リストなし11224"/>
    <w:next w:val="NoList"/>
    <w:uiPriority w:val="99"/>
    <w:semiHidden/>
    <w:unhideWhenUsed/>
    <w:rsid w:val="000143F8"/>
  </w:style>
  <w:style w:type="numbering" w:customStyle="1" w:styleId="112241">
    <w:name w:val="无列表11224"/>
    <w:next w:val="NoList"/>
    <w:semiHidden/>
    <w:rsid w:val="000143F8"/>
  </w:style>
  <w:style w:type="numbering" w:customStyle="1" w:styleId="NoList21224">
    <w:name w:val="No List21224"/>
    <w:next w:val="NoList"/>
    <w:semiHidden/>
    <w:rsid w:val="000143F8"/>
  </w:style>
  <w:style w:type="numbering" w:customStyle="1" w:styleId="NoList31224">
    <w:name w:val="No List31224"/>
    <w:next w:val="NoList"/>
    <w:uiPriority w:val="99"/>
    <w:semiHidden/>
    <w:rsid w:val="000143F8"/>
  </w:style>
  <w:style w:type="numbering" w:customStyle="1" w:styleId="NoList111234">
    <w:name w:val="No List111234"/>
    <w:next w:val="NoList"/>
    <w:uiPriority w:val="99"/>
    <w:semiHidden/>
    <w:unhideWhenUsed/>
    <w:rsid w:val="000143F8"/>
  </w:style>
  <w:style w:type="numbering" w:customStyle="1" w:styleId="12224">
    <w:name w:val="無清單12224"/>
    <w:next w:val="NoList"/>
    <w:uiPriority w:val="99"/>
    <w:semiHidden/>
    <w:unhideWhenUsed/>
    <w:rsid w:val="000143F8"/>
  </w:style>
  <w:style w:type="numbering" w:customStyle="1" w:styleId="111224">
    <w:name w:val="無清單111224"/>
    <w:next w:val="NoList"/>
    <w:uiPriority w:val="99"/>
    <w:semiHidden/>
    <w:unhideWhenUsed/>
    <w:rsid w:val="000143F8"/>
  </w:style>
  <w:style w:type="numbering" w:customStyle="1" w:styleId="NoList83">
    <w:name w:val="No List83"/>
    <w:next w:val="NoList"/>
    <w:uiPriority w:val="99"/>
    <w:semiHidden/>
    <w:unhideWhenUsed/>
    <w:rsid w:val="000143F8"/>
  </w:style>
  <w:style w:type="numbering" w:customStyle="1" w:styleId="NoList163">
    <w:name w:val="No List163"/>
    <w:next w:val="NoList"/>
    <w:uiPriority w:val="99"/>
    <w:semiHidden/>
    <w:unhideWhenUsed/>
    <w:rsid w:val="000143F8"/>
  </w:style>
  <w:style w:type="numbering" w:customStyle="1" w:styleId="1532">
    <w:name w:val="リストなし153"/>
    <w:next w:val="NoList"/>
    <w:uiPriority w:val="99"/>
    <w:semiHidden/>
    <w:unhideWhenUsed/>
    <w:rsid w:val="000143F8"/>
  </w:style>
  <w:style w:type="numbering" w:customStyle="1" w:styleId="1533">
    <w:name w:val="无列表153"/>
    <w:next w:val="NoList"/>
    <w:semiHidden/>
    <w:rsid w:val="000143F8"/>
  </w:style>
  <w:style w:type="numbering" w:customStyle="1" w:styleId="NoList253">
    <w:name w:val="No List253"/>
    <w:next w:val="NoList"/>
    <w:semiHidden/>
    <w:rsid w:val="000143F8"/>
  </w:style>
  <w:style w:type="numbering" w:customStyle="1" w:styleId="NoList353">
    <w:name w:val="No List353"/>
    <w:next w:val="NoList"/>
    <w:uiPriority w:val="99"/>
    <w:semiHidden/>
    <w:rsid w:val="000143F8"/>
  </w:style>
  <w:style w:type="numbering" w:customStyle="1" w:styleId="NoList1163">
    <w:name w:val="No List1163"/>
    <w:next w:val="NoList"/>
    <w:uiPriority w:val="99"/>
    <w:semiHidden/>
    <w:unhideWhenUsed/>
    <w:rsid w:val="000143F8"/>
  </w:style>
  <w:style w:type="numbering" w:customStyle="1" w:styleId="1630">
    <w:name w:val="無清單163"/>
    <w:next w:val="NoList"/>
    <w:uiPriority w:val="99"/>
    <w:semiHidden/>
    <w:unhideWhenUsed/>
    <w:rsid w:val="000143F8"/>
  </w:style>
  <w:style w:type="numbering" w:customStyle="1" w:styleId="1153">
    <w:name w:val="無清單1153"/>
    <w:next w:val="NoList"/>
    <w:uiPriority w:val="99"/>
    <w:semiHidden/>
    <w:unhideWhenUsed/>
    <w:rsid w:val="000143F8"/>
  </w:style>
  <w:style w:type="numbering" w:customStyle="1" w:styleId="NoList11153">
    <w:name w:val="No List11153"/>
    <w:next w:val="NoList"/>
    <w:uiPriority w:val="99"/>
    <w:semiHidden/>
    <w:unhideWhenUsed/>
    <w:rsid w:val="000143F8"/>
  </w:style>
  <w:style w:type="numbering" w:customStyle="1" w:styleId="243">
    <w:name w:val="无列表243"/>
    <w:next w:val="NoList"/>
    <w:uiPriority w:val="99"/>
    <w:semiHidden/>
    <w:unhideWhenUsed/>
    <w:rsid w:val="000143F8"/>
  </w:style>
  <w:style w:type="numbering" w:customStyle="1" w:styleId="NoList1253">
    <w:name w:val="No List1253"/>
    <w:next w:val="NoList"/>
    <w:uiPriority w:val="99"/>
    <w:semiHidden/>
    <w:unhideWhenUsed/>
    <w:rsid w:val="000143F8"/>
  </w:style>
  <w:style w:type="numbering" w:customStyle="1" w:styleId="11530">
    <w:name w:val="リストなし1153"/>
    <w:next w:val="NoList"/>
    <w:uiPriority w:val="99"/>
    <w:semiHidden/>
    <w:unhideWhenUsed/>
    <w:rsid w:val="000143F8"/>
  </w:style>
  <w:style w:type="numbering" w:customStyle="1" w:styleId="11531">
    <w:name w:val="无列表1153"/>
    <w:next w:val="NoList"/>
    <w:semiHidden/>
    <w:rsid w:val="000143F8"/>
  </w:style>
  <w:style w:type="numbering" w:customStyle="1" w:styleId="NoList2153">
    <w:name w:val="No List2153"/>
    <w:next w:val="NoList"/>
    <w:semiHidden/>
    <w:rsid w:val="000143F8"/>
  </w:style>
  <w:style w:type="numbering" w:customStyle="1" w:styleId="NoList3153">
    <w:name w:val="No List3153"/>
    <w:next w:val="NoList"/>
    <w:uiPriority w:val="99"/>
    <w:semiHidden/>
    <w:rsid w:val="000143F8"/>
  </w:style>
  <w:style w:type="numbering" w:customStyle="1" w:styleId="1253">
    <w:name w:val="無清單1253"/>
    <w:next w:val="NoList"/>
    <w:uiPriority w:val="99"/>
    <w:semiHidden/>
    <w:unhideWhenUsed/>
    <w:rsid w:val="000143F8"/>
  </w:style>
  <w:style w:type="numbering" w:customStyle="1" w:styleId="11153">
    <w:name w:val="無清單11153"/>
    <w:next w:val="NoList"/>
    <w:uiPriority w:val="99"/>
    <w:semiHidden/>
    <w:unhideWhenUsed/>
    <w:rsid w:val="000143F8"/>
  </w:style>
  <w:style w:type="numbering" w:customStyle="1" w:styleId="NoList443">
    <w:name w:val="No List443"/>
    <w:next w:val="NoList"/>
    <w:uiPriority w:val="99"/>
    <w:semiHidden/>
    <w:unhideWhenUsed/>
    <w:rsid w:val="000143F8"/>
  </w:style>
  <w:style w:type="numbering" w:customStyle="1" w:styleId="NoList11243">
    <w:name w:val="No List11243"/>
    <w:next w:val="NoList"/>
    <w:uiPriority w:val="99"/>
    <w:semiHidden/>
    <w:unhideWhenUsed/>
    <w:rsid w:val="000143F8"/>
  </w:style>
  <w:style w:type="numbering" w:customStyle="1" w:styleId="NoList12143">
    <w:name w:val="No List12143"/>
    <w:next w:val="NoList"/>
    <w:uiPriority w:val="99"/>
    <w:semiHidden/>
    <w:unhideWhenUsed/>
    <w:rsid w:val="000143F8"/>
  </w:style>
  <w:style w:type="numbering" w:customStyle="1" w:styleId="111430">
    <w:name w:val="リストなし11143"/>
    <w:next w:val="NoList"/>
    <w:uiPriority w:val="99"/>
    <w:semiHidden/>
    <w:unhideWhenUsed/>
    <w:rsid w:val="000143F8"/>
  </w:style>
  <w:style w:type="numbering" w:customStyle="1" w:styleId="111431">
    <w:name w:val="无列表11143"/>
    <w:next w:val="NoList"/>
    <w:semiHidden/>
    <w:rsid w:val="000143F8"/>
  </w:style>
  <w:style w:type="numbering" w:customStyle="1" w:styleId="NoList21143">
    <w:name w:val="No List21143"/>
    <w:next w:val="NoList"/>
    <w:semiHidden/>
    <w:rsid w:val="000143F8"/>
  </w:style>
  <w:style w:type="numbering" w:customStyle="1" w:styleId="NoList31143">
    <w:name w:val="No List31143"/>
    <w:next w:val="NoList"/>
    <w:uiPriority w:val="99"/>
    <w:semiHidden/>
    <w:rsid w:val="000143F8"/>
  </w:style>
  <w:style w:type="numbering" w:customStyle="1" w:styleId="NoList111143">
    <w:name w:val="No List111143"/>
    <w:next w:val="NoList"/>
    <w:uiPriority w:val="99"/>
    <w:semiHidden/>
    <w:unhideWhenUsed/>
    <w:rsid w:val="000143F8"/>
  </w:style>
  <w:style w:type="numbering" w:customStyle="1" w:styleId="121430">
    <w:name w:val="無清單12143"/>
    <w:next w:val="NoList"/>
    <w:uiPriority w:val="99"/>
    <w:semiHidden/>
    <w:unhideWhenUsed/>
    <w:rsid w:val="000143F8"/>
  </w:style>
  <w:style w:type="numbering" w:customStyle="1" w:styleId="1111430">
    <w:name w:val="無清單111143"/>
    <w:next w:val="NoList"/>
    <w:uiPriority w:val="99"/>
    <w:semiHidden/>
    <w:unhideWhenUsed/>
    <w:rsid w:val="000143F8"/>
  </w:style>
  <w:style w:type="numbering" w:customStyle="1" w:styleId="NoList543">
    <w:name w:val="No List543"/>
    <w:next w:val="NoList"/>
    <w:uiPriority w:val="99"/>
    <w:semiHidden/>
    <w:unhideWhenUsed/>
    <w:rsid w:val="000143F8"/>
  </w:style>
  <w:style w:type="numbering" w:customStyle="1" w:styleId="NoList1343">
    <w:name w:val="No List1343"/>
    <w:next w:val="NoList"/>
    <w:uiPriority w:val="99"/>
    <w:semiHidden/>
    <w:unhideWhenUsed/>
    <w:rsid w:val="000143F8"/>
  </w:style>
  <w:style w:type="numbering" w:customStyle="1" w:styleId="12431">
    <w:name w:val="リストなし1243"/>
    <w:next w:val="NoList"/>
    <w:uiPriority w:val="99"/>
    <w:semiHidden/>
    <w:unhideWhenUsed/>
    <w:rsid w:val="000143F8"/>
  </w:style>
  <w:style w:type="numbering" w:customStyle="1" w:styleId="12432">
    <w:name w:val="无列表1243"/>
    <w:next w:val="NoList"/>
    <w:semiHidden/>
    <w:rsid w:val="000143F8"/>
  </w:style>
  <w:style w:type="numbering" w:customStyle="1" w:styleId="NoList2243">
    <w:name w:val="No List2243"/>
    <w:next w:val="NoList"/>
    <w:semiHidden/>
    <w:rsid w:val="000143F8"/>
  </w:style>
  <w:style w:type="numbering" w:customStyle="1" w:styleId="NoList3243">
    <w:name w:val="No List3243"/>
    <w:next w:val="NoList"/>
    <w:uiPriority w:val="99"/>
    <w:semiHidden/>
    <w:rsid w:val="000143F8"/>
  </w:style>
  <w:style w:type="numbering" w:customStyle="1" w:styleId="13430">
    <w:name w:val="無清單1343"/>
    <w:next w:val="NoList"/>
    <w:uiPriority w:val="99"/>
    <w:semiHidden/>
    <w:unhideWhenUsed/>
    <w:rsid w:val="000143F8"/>
  </w:style>
  <w:style w:type="numbering" w:customStyle="1" w:styleId="11243">
    <w:name w:val="無清單11243"/>
    <w:next w:val="NoList"/>
    <w:uiPriority w:val="99"/>
    <w:semiHidden/>
    <w:unhideWhenUsed/>
    <w:rsid w:val="000143F8"/>
  </w:style>
  <w:style w:type="numbering" w:customStyle="1" w:styleId="2143">
    <w:name w:val="无列表2143"/>
    <w:next w:val="NoList"/>
    <w:uiPriority w:val="99"/>
    <w:semiHidden/>
    <w:unhideWhenUsed/>
    <w:rsid w:val="000143F8"/>
  </w:style>
  <w:style w:type="numbering" w:customStyle="1" w:styleId="NoList12233">
    <w:name w:val="No List12233"/>
    <w:next w:val="NoList"/>
    <w:uiPriority w:val="99"/>
    <w:semiHidden/>
    <w:unhideWhenUsed/>
    <w:rsid w:val="000143F8"/>
  </w:style>
  <w:style w:type="numbering" w:customStyle="1" w:styleId="112331">
    <w:name w:val="リストなし11233"/>
    <w:next w:val="NoList"/>
    <w:uiPriority w:val="99"/>
    <w:semiHidden/>
    <w:unhideWhenUsed/>
    <w:rsid w:val="000143F8"/>
  </w:style>
  <w:style w:type="numbering" w:customStyle="1" w:styleId="112332">
    <w:name w:val="无列表11233"/>
    <w:next w:val="NoList"/>
    <w:semiHidden/>
    <w:rsid w:val="000143F8"/>
  </w:style>
  <w:style w:type="numbering" w:customStyle="1" w:styleId="NoList21233">
    <w:name w:val="No List21233"/>
    <w:next w:val="NoList"/>
    <w:semiHidden/>
    <w:rsid w:val="000143F8"/>
  </w:style>
  <w:style w:type="numbering" w:customStyle="1" w:styleId="NoList31233">
    <w:name w:val="No List31233"/>
    <w:next w:val="NoList"/>
    <w:uiPriority w:val="99"/>
    <w:semiHidden/>
    <w:rsid w:val="000143F8"/>
  </w:style>
  <w:style w:type="numbering" w:customStyle="1" w:styleId="NoList111243">
    <w:name w:val="No List111243"/>
    <w:next w:val="NoList"/>
    <w:uiPriority w:val="99"/>
    <w:semiHidden/>
    <w:unhideWhenUsed/>
    <w:rsid w:val="000143F8"/>
  </w:style>
  <w:style w:type="numbering" w:customStyle="1" w:styleId="122330">
    <w:name w:val="無清單12233"/>
    <w:next w:val="NoList"/>
    <w:uiPriority w:val="99"/>
    <w:semiHidden/>
    <w:unhideWhenUsed/>
    <w:rsid w:val="000143F8"/>
  </w:style>
  <w:style w:type="numbering" w:customStyle="1" w:styleId="1112330">
    <w:name w:val="無清單111233"/>
    <w:next w:val="NoList"/>
    <w:uiPriority w:val="99"/>
    <w:semiHidden/>
    <w:unhideWhenUsed/>
    <w:rsid w:val="000143F8"/>
  </w:style>
  <w:style w:type="numbering" w:customStyle="1" w:styleId="31110">
    <w:name w:val="无列表3111"/>
    <w:next w:val="NoList"/>
    <w:uiPriority w:val="99"/>
    <w:semiHidden/>
    <w:unhideWhenUsed/>
    <w:rsid w:val="000143F8"/>
  </w:style>
  <w:style w:type="numbering" w:customStyle="1" w:styleId="13231">
    <w:name w:val="无列表1323"/>
    <w:next w:val="NoList"/>
    <w:semiHidden/>
    <w:rsid w:val="000143F8"/>
  </w:style>
  <w:style w:type="numbering" w:customStyle="1" w:styleId="NoList11323">
    <w:name w:val="No List11323"/>
    <w:next w:val="NoList"/>
    <w:uiPriority w:val="99"/>
    <w:semiHidden/>
    <w:unhideWhenUsed/>
    <w:rsid w:val="000143F8"/>
  </w:style>
  <w:style w:type="numbering" w:customStyle="1" w:styleId="NoList4123">
    <w:name w:val="No List4123"/>
    <w:next w:val="NoList"/>
    <w:uiPriority w:val="99"/>
    <w:semiHidden/>
    <w:unhideWhenUsed/>
    <w:rsid w:val="000143F8"/>
  </w:style>
  <w:style w:type="numbering" w:customStyle="1" w:styleId="2223">
    <w:name w:val="无列表2223"/>
    <w:next w:val="NoList"/>
    <w:uiPriority w:val="99"/>
    <w:semiHidden/>
    <w:unhideWhenUsed/>
    <w:rsid w:val="000143F8"/>
  </w:style>
  <w:style w:type="numbering" w:customStyle="1" w:styleId="NoList121123">
    <w:name w:val="No List121123"/>
    <w:next w:val="NoList"/>
    <w:uiPriority w:val="99"/>
    <w:semiHidden/>
    <w:unhideWhenUsed/>
    <w:rsid w:val="000143F8"/>
  </w:style>
  <w:style w:type="numbering" w:customStyle="1" w:styleId="1111231">
    <w:name w:val="リストなし111123"/>
    <w:next w:val="NoList"/>
    <w:uiPriority w:val="99"/>
    <w:semiHidden/>
    <w:unhideWhenUsed/>
    <w:rsid w:val="000143F8"/>
  </w:style>
  <w:style w:type="numbering" w:customStyle="1" w:styleId="1111232">
    <w:name w:val="无列表111123"/>
    <w:next w:val="NoList"/>
    <w:semiHidden/>
    <w:rsid w:val="000143F8"/>
  </w:style>
  <w:style w:type="numbering" w:customStyle="1" w:styleId="NoList211123">
    <w:name w:val="No List211123"/>
    <w:next w:val="NoList"/>
    <w:semiHidden/>
    <w:rsid w:val="000143F8"/>
  </w:style>
  <w:style w:type="numbering" w:customStyle="1" w:styleId="NoList311123">
    <w:name w:val="No List311123"/>
    <w:next w:val="NoList"/>
    <w:uiPriority w:val="99"/>
    <w:semiHidden/>
    <w:rsid w:val="000143F8"/>
  </w:style>
  <w:style w:type="numbering" w:customStyle="1" w:styleId="NoList1111123">
    <w:name w:val="No List1111123"/>
    <w:next w:val="NoList"/>
    <w:uiPriority w:val="99"/>
    <w:semiHidden/>
    <w:unhideWhenUsed/>
    <w:rsid w:val="000143F8"/>
  </w:style>
  <w:style w:type="numbering" w:customStyle="1" w:styleId="1211230">
    <w:name w:val="無清單121123"/>
    <w:next w:val="NoList"/>
    <w:uiPriority w:val="99"/>
    <w:semiHidden/>
    <w:unhideWhenUsed/>
    <w:rsid w:val="000143F8"/>
  </w:style>
  <w:style w:type="numbering" w:customStyle="1" w:styleId="1111123">
    <w:name w:val="無清單1111123"/>
    <w:next w:val="NoList"/>
    <w:uiPriority w:val="99"/>
    <w:semiHidden/>
    <w:unhideWhenUsed/>
    <w:rsid w:val="000143F8"/>
  </w:style>
  <w:style w:type="numbering" w:customStyle="1" w:styleId="NoList13123">
    <w:name w:val="No List13123"/>
    <w:next w:val="NoList"/>
    <w:uiPriority w:val="99"/>
    <w:semiHidden/>
    <w:unhideWhenUsed/>
    <w:rsid w:val="000143F8"/>
  </w:style>
  <w:style w:type="numbering" w:customStyle="1" w:styleId="121232">
    <w:name w:val="リストなし12123"/>
    <w:next w:val="NoList"/>
    <w:uiPriority w:val="99"/>
    <w:semiHidden/>
    <w:unhideWhenUsed/>
    <w:rsid w:val="000143F8"/>
  </w:style>
  <w:style w:type="numbering" w:customStyle="1" w:styleId="1212111">
    <w:name w:val="无列表121211"/>
    <w:next w:val="NoList"/>
    <w:semiHidden/>
    <w:rsid w:val="000143F8"/>
  </w:style>
  <w:style w:type="numbering" w:customStyle="1" w:styleId="NoList22123">
    <w:name w:val="No List22123"/>
    <w:next w:val="NoList"/>
    <w:semiHidden/>
    <w:rsid w:val="000143F8"/>
  </w:style>
  <w:style w:type="numbering" w:customStyle="1" w:styleId="NoList32123">
    <w:name w:val="No List32123"/>
    <w:next w:val="NoList"/>
    <w:uiPriority w:val="99"/>
    <w:semiHidden/>
    <w:rsid w:val="000143F8"/>
  </w:style>
  <w:style w:type="numbering" w:customStyle="1" w:styleId="NoList112123">
    <w:name w:val="No List112123"/>
    <w:next w:val="NoList"/>
    <w:uiPriority w:val="99"/>
    <w:semiHidden/>
    <w:unhideWhenUsed/>
    <w:rsid w:val="000143F8"/>
  </w:style>
  <w:style w:type="numbering" w:customStyle="1" w:styleId="131230">
    <w:name w:val="無清單13123"/>
    <w:next w:val="NoList"/>
    <w:uiPriority w:val="99"/>
    <w:semiHidden/>
    <w:unhideWhenUsed/>
    <w:rsid w:val="000143F8"/>
  </w:style>
  <w:style w:type="numbering" w:customStyle="1" w:styleId="1121230">
    <w:name w:val="無清單112123"/>
    <w:next w:val="NoList"/>
    <w:uiPriority w:val="99"/>
    <w:semiHidden/>
    <w:unhideWhenUsed/>
    <w:rsid w:val="000143F8"/>
  </w:style>
  <w:style w:type="numbering" w:customStyle="1" w:styleId="21123">
    <w:name w:val="无列表21123"/>
    <w:next w:val="NoList"/>
    <w:uiPriority w:val="99"/>
    <w:semiHidden/>
    <w:unhideWhenUsed/>
    <w:rsid w:val="000143F8"/>
  </w:style>
  <w:style w:type="numbering" w:customStyle="1" w:styleId="NoList122123">
    <w:name w:val="No List122123"/>
    <w:next w:val="NoList"/>
    <w:uiPriority w:val="99"/>
    <w:semiHidden/>
    <w:unhideWhenUsed/>
    <w:rsid w:val="000143F8"/>
  </w:style>
  <w:style w:type="numbering" w:customStyle="1" w:styleId="1121231">
    <w:name w:val="リストなし112123"/>
    <w:next w:val="NoList"/>
    <w:uiPriority w:val="99"/>
    <w:semiHidden/>
    <w:unhideWhenUsed/>
    <w:rsid w:val="000143F8"/>
  </w:style>
  <w:style w:type="numbering" w:customStyle="1" w:styleId="1121232">
    <w:name w:val="无列表112123"/>
    <w:next w:val="NoList"/>
    <w:semiHidden/>
    <w:rsid w:val="000143F8"/>
  </w:style>
  <w:style w:type="numbering" w:customStyle="1" w:styleId="NoList212123">
    <w:name w:val="No List212123"/>
    <w:next w:val="NoList"/>
    <w:semiHidden/>
    <w:rsid w:val="000143F8"/>
  </w:style>
  <w:style w:type="numbering" w:customStyle="1" w:styleId="NoList312123">
    <w:name w:val="No List312123"/>
    <w:next w:val="NoList"/>
    <w:uiPriority w:val="99"/>
    <w:semiHidden/>
    <w:rsid w:val="000143F8"/>
  </w:style>
  <w:style w:type="numbering" w:customStyle="1" w:styleId="NoList1112123">
    <w:name w:val="No List1112123"/>
    <w:next w:val="NoList"/>
    <w:uiPriority w:val="99"/>
    <w:semiHidden/>
    <w:unhideWhenUsed/>
    <w:rsid w:val="000143F8"/>
  </w:style>
  <w:style w:type="numbering" w:customStyle="1" w:styleId="1221230">
    <w:name w:val="無清單122123"/>
    <w:next w:val="NoList"/>
    <w:uiPriority w:val="99"/>
    <w:semiHidden/>
    <w:unhideWhenUsed/>
    <w:rsid w:val="000143F8"/>
  </w:style>
  <w:style w:type="numbering" w:customStyle="1" w:styleId="11121230">
    <w:name w:val="無清單1112123"/>
    <w:next w:val="NoList"/>
    <w:uiPriority w:val="99"/>
    <w:semiHidden/>
    <w:unhideWhenUsed/>
    <w:rsid w:val="000143F8"/>
  </w:style>
  <w:style w:type="numbering" w:customStyle="1" w:styleId="1311111">
    <w:name w:val="无列表131111"/>
    <w:next w:val="NoList"/>
    <w:semiHidden/>
    <w:rsid w:val="000143F8"/>
  </w:style>
  <w:style w:type="numbering" w:customStyle="1" w:styleId="NoList411111">
    <w:name w:val="No List411111"/>
    <w:next w:val="NoList"/>
    <w:uiPriority w:val="99"/>
    <w:semiHidden/>
    <w:unhideWhenUsed/>
    <w:rsid w:val="000143F8"/>
  </w:style>
  <w:style w:type="numbering" w:customStyle="1" w:styleId="221111">
    <w:name w:val="无列表221111"/>
    <w:next w:val="NoList"/>
    <w:uiPriority w:val="99"/>
    <w:semiHidden/>
    <w:unhideWhenUsed/>
    <w:rsid w:val="000143F8"/>
  </w:style>
  <w:style w:type="numbering" w:customStyle="1" w:styleId="NoList12111111">
    <w:name w:val="No List12111111"/>
    <w:next w:val="NoList"/>
    <w:uiPriority w:val="99"/>
    <w:semiHidden/>
    <w:unhideWhenUsed/>
    <w:rsid w:val="000143F8"/>
  </w:style>
  <w:style w:type="numbering" w:customStyle="1" w:styleId="111111112">
    <w:name w:val="リストなし11111111"/>
    <w:next w:val="NoList"/>
    <w:uiPriority w:val="99"/>
    <w:semiHidden/>
    <w:unhideWhenUsed/>
    <w:rsid w:val="000143F8"/>
  </w:style>
  <w:style w:type="numbering" w:customStyle="1" w:styleId="111111113">
    <w:name w:val="无列表11111111"/>
    <w:next w:val="NoList"/>
    <w:semiHidden/>
    <w:rsid w:val="000143F8"/>
  </w:style>
  <w:style w:type="numbering" w:customStyle="1" w:styleId="NoList21111111">
    <w:name w:val="No List21111111"/>
    <w:next w:val="NoList"/>
    <w:semiHidden/>
    <w:rsid w:val="000143F8"/>
  </w:style>
  <w:style w:type="numbering" w:customStyle="1" w:styleId="NoList31111111">
    <w:name w:val="No List31111111"/>
    <w:next w:val="NoList"/>
    <w:uiPriority w:val="99"/>
    <w:semiHidden/>
    <w:rsid w:val="000143F8"/>
  </w:style>
  <w:style w:type="numbering" w:customStyle="1" w:styleId="NoList111111111">
    <w:name w:val="No List111111111"/>
    <w:next w:val="NoList"/>
    <w:uiPriority w:val="99"/>
    <w:semiHidden/>
    <w:unhideWhenUsed/>
    <w:rsid w:val="000143F8"/>
  </w:style>
  <w:style w:type="numbering" w:customStyle="1" w:styleId="12111111">
    <w:name w:val="無清單12111111"/>
    <w:next w:val="NoList"/>
    <w:uiPriority w:val="99"/>
    <w:semiHidden/>
    <w:unhideWhenUsed/>
    <w:rsid w:val="000143F8"/>
  </w:style>
  <w:style w:type="numbering" w:customStyle="1" w:styleId="1111111111">
    <w:name w:val="無清單1111111111"/>
    <w:next w:val="NoList"/>
    <w:uiPriority w:val="99"/>
    <w:semiHidden/>
    <w:unhideWhenUsed/>
    <w:rsid w:val="000143F8"/>
  </w:style>
  <w:style w:type="numbering" w:customStyle="1" w:styleId="NoList1311111">
    <w:name w:val="No List1311111"/>
    <w:next w:val="NoList"/>
    <w:uiPriority w:val="99"/>
    <w:semiHidden/>
    <w:unhideWhenUsed/>
    <w:rsid w:val="000143F8"/>
  </w:style>
  <w:style w:type="numbering" w:customStyle="1" w:styleId="12111110">
    <w:name w:val="リストなし1211111"/>
    <w:next w:val="NoList"/>
    <w:uiPriority w:val="99"/>
    <w:semiHidden/>
    <w:unhideWhenUsed/>
    <w:rsid w:val="000143F8"/>
  </w:style>
  <w:style w:type="numbering" w:customStyle="1" w:styleId="12111112">
    <w:name w:val="无列表1211111"/>
    <w:next w:val="NoList"/>
    <w:semiHidden/>
    <w:rsid w:val="000143F8"/>
  </w:style>
  <w:style w:type="numbering" w:customStyle="1" w:styleId="NoList2211111">
    <w:name w:val="No List2211111"/>
    <w:next w:val="NoList"/>
    <w:semiHidden/>
    <w:rsid w:val="000143F8"/>
  </w:style>
  <w:style w:type="numbering" w:customStyle="1" w:styleId="NoList3211111">
    <w:name w:val="No List3211111"/>
    <w:next w:val="NoList"/>
    <w:uiPriority w:val="99"/>
    <w:semiHidden/>
    <w:rsid w:val="000143F8"/>
  </w:style>
  <w:style w:type="numbering" w:customStyle="1" w:styleId="NoList11211111">
    <w:name w:val="No List11211111"/>
    <w:next w:val="NoList"/>
    <w:uiPriority w:val="99"/>
    <w:semiHidden/>
    <w:unhideWhenUsed/>
    <w:rsid w:val="000143F8"/>
  </w:style>
  <w:style w:type="numbering" w:customStyle="1" w:styleId="13111110">
    <w:name w:val="無清單1311111"/>
    <w:next w:val="NoList"/>
    <w:uiPriority w:val="99"/>
    <w:semiHidden/>
    <w:unhideWhenUsed/>
    <w:rsid w:val="000143F8"/>
  </w:style>
  <w:style w:type="numbering" w:customStyle="1" w:styleId="112111110">
    <w:name w:val="無清單11211111"/>
    <w:next w:val="NoList"/>
    <w:uiPriority w:val="99"/>
    <w:semiHidden/>
    <w:unhideWhenUsed/>
    <w:rsid w:val="000143F8"/>
  </w:style>
  <w:style w:type="numbering" w:customStyle="1" w:styleId="2111111">
    <w:name w:val="无列表2111111"/>
    <w:next w:val="NoList"/>
    <w:uiPriority w:val="99"/>
    <w:semiHidden/>
    <w:unhideWhenUsed/>
    <w:rsid w:val="000143F8"/>
  </w:style>
  <w:style w:type="numbering" w:customStyle="1" w:styleId="NoList12211111">
    <w:name w:val="No List12211111"/>
    <w:next w:val="NoList"/>
    <w:uiPriority w:val="99"/>
    <w:semiHidden/>
    <w:unhideWhenUsed/>
    <w:rsid w:val="000143F8"/>
  </w:style>
  <w:style w:type="numbering" w:customStyle="1" w:styleId="112111111">
    <w:name w:val="リストなし11211111"/>
    <w:next w:val="NoList"/>
    <w:uiPriority w:val="99"/>
    <w:semiHidden/>
    <w:unhideWhenUsed/>
    <w:rsid w:val="000143F8"/>
  </w:style>
  <w:style w:type="numbering" w:customStyle="1" w:styleId="112111112">
    <w:name w:val="无列表11211111"/>
    <w:next w:val="NoList"/>
    <w:semiHidden/>
    <w:rsid w:val="000143F8"/>
  </w:style>
  <w:style w:type="numbering" w:customStyle="1" w:styleId="NoList21211111">
    <w:name w:val="No List21211111"/>
    <w:next w:val="NoList"/>
    <w:semiHidden/>
    <w:rsid w:val="000143F8"/>
  </w:style>
  <w:style w:type="numbering" w:customStyle="1" w:styleId="NoList31211111">
    <w:name w:val="No List31211111"/>
    <w:next w:val="NoList"/>
    <w:uiPriority w:val="99"/>
    <w:semiHidden/>
    <w:rsid w:val="000143F8"/>
  </w:style>
  <w:style w:type="numbering" w:customStyle="1" w:styleId="NoList111211111">
    <w:name w:val="No List111211111"/>
    <w:next w:val="NoList"/>
    <w:uiPriority w:val="99"/>
    <w:semiHidden/>
    <w:unhideWhenUsed/>
    <w:rsid w:val="000143F8"/>
  </w:style>
  <w:style w:type="numbering" w:customStyle="1" w:styleId="12211111">
    <w:name w:val="無清單12211111"/>
    <w:next w:val="NoList"/>
    <w:uiPriority w:val="99"/>
    <w:semiHidden/>
    <w:unhideWhenUsed/>
    <w:rsid w:val="000143F8"/>
  </w:style>
  <w:style w:type="numbering" w:customStyle="1" w:styleId="111211111">
    <w:name w:val="無清單111211111"/>
    <w:next w:val="NoList"/>
    <w:uiPriority w:val="99"/>
    <w:semiHidden/>
    <w:unhideWhenUsed/>
    <w:rsid w:val="000143F8"/>
  </w:style>
  <w:style w:type="numbering" w:customStyle="1" w:styleId="1221110">
    <w:name w:val="无列表122111"/>
    <w:next w:val="NoList"/>
    <w:semiHidden/>
    <w:rsid w:val="000143F8"/>
  </w:style>
  <w:style w:type="numbering" w:customStyle="1" w:styleId="NoList622">
    <w:name w:val="No List622"/>
    <w:next w:val="NoList"/>
    <w:uiPriority w:val="99"/>
    <w:semiHidden/>
    <w:unhideWhenUsed/>
    <w:rsid w:val="000143F8"/>
  </w:style>
  <w:style w:type="numbering" w:customStyle="1" w:styleId="NoList1422">
    <w:name w:val="No List1422"/>
    <w:next w:val="NoList"/>
    <w:uiPriority w:val="99"/>
    <w:semiHidden/>
    <w:unhideWhenUsed/>
    <w:rsid w:val="000143F8"/>
  </w:style>
  <w:style w:type="numbering" w:customStyle="1" w:styleId="13222">
    <w:name w:val="リストなし1322"/>
    <w:next w:val="NoList"/>
    <w:uiPriority w:val="99"/>
    <w:semiHidden/>
    <w:unhideWhenUsed/>
    <w:rsid w:val="000143F8"/>
  </w:style>
  <w:style w:type="numbering" w:customStyle="1" w:styleId="NoList2322">
    <w:name w:val="No List2322"/>
    <w:next w:val="NoList"/>
    <w:semiHidden/>
    <w:rsid w:val="000143F8"/>
  </w:style>
  <w:style w:type="numbering" w:customStyle="1" w:styleId="NoList3322">
    <w:name w:val="No List3322"/>
    <w:next w:val="NoList"/>
    <w:uiPriority w:val="99"/>
    <w:semiHidden/>
    <w:rsid w:val="000143F8"/>
  </w:style>
  <w:style w:type="numbering" w:customStyle="1" w:styleId="14220">
    <w:name w:val="無清單1422"/>
    <w:next w:val="NoList"/>
    <w:uiPriority w:val="99"/>
    <w:semiHidden/>
    <w:unhideWhenUsed/>
    <w:rsid w:val="000143F8"/>
  </w:style>
  <w:style w:type="numbering" w:customStyle="1" w:styleId="113220">
    <w:name w:val="無清單11322"/>
    <w:next w:val="NoList"/>
    <w:uiPriority w:val="99"/>
    <w:semiHidden/>
    <w:unhideWhenUsed/>
    <w:rsid w:val="000143F8"/>
  </w:style>
  <w:style w:type="numbering" w:customStyle="1" w:styleId="NoList12322">
    <w:name w:val="No List12322"/>
    <w:next w:val="NoList"/>
    <w:uiPriority w:val="99"/>
    <w:semiHidden/>
    <w:unhideWhenUsed/>
    <w:rsid w:val="000143F8"/>
  </w:style>
  <w:style w:type="numbering" w:customStyle="1" w:styleId="113221">
    <w:name w:val="リストなし11322"/>
    <w:next w:val="NoList"/>
    <w:uiPriority w:val="99"/>
    <w:semiHidden/>
    <w:unhideWhenUsed/>
    <w:rsid w:val="000143F8"/>
  </w:style>
  <w:style w:type="numbering" w:customStyle="1" w:styleId="113222">
    <w:name w:val="无列表11322"/>
    <w:next w:val="NoList"/>
    <w:semiHidden/>
    <w:rsid w:val="000143F8"/>
  </w:style>
  <w:style w:type="numbering" w:customStyle="1" w:styleId="NoList21322">
    <w:name w:val="No List21322"/>
    <w:next w:val="NoList"/>
    <w:semiHidden/>
    <w:rsid w:val="000143F8"/>
  </w:style>
  <w:style w:type="numbering" w:customStyle="1" w:styleId="NoList31322">
    <w:name w:val="No List31322"/>
    <w:next w:val="NoList"/>
    <w:uiPriority w:val="99"/>
    <w:semiHidden/>
    <w:rsid w:val="000143F8"/>
  </w:style>
  <w:style w:type="numbering" w:customStyle="1" w:styleId="NoList111322">
    <w:name w:val="No List111322"/>
    <w:next w:val="NoList"/>
    <w:uiPriority w:val="99"/>
    <w:semiHidden/>
    <w:unhideWhenUsed/>
    <w:rsid w:val="000143F8"/>
  </w:style>
  <w:style w:type="numbering" w:customStyle="1" w:styleId="123220">
    <w:name w:val="無清單12322"/>
    <w:next w:val="NoList"/>
    <w:uiPriority w:val="99"/>
    <w:semiHidden/>
    <w:unhideWhenUsed/>
    <w:rsid w:val="000143F8"/>
  </w:style>
  <w:style w:type="numbering" w:customStyle="1" w:styleId="1113220">
    <w:name w:val="無清單111322"/>
    <w:next w:val="NoList"/>
    <w:uiPriority w:val="99"/>
    <w:semiHidden/>
    <w:unhideWhenUsed/>
    <w:rsid w:val="000143F8"/>
  </w:style>
  <w:style w:type="numbering" w:customStyle="1" w:styleId="NoList5122">
    <w:name w:val="No List5122"/>
    <w:next w:val="NoList"/>
    <w:uiPriority w:val="99"/>
    <w:semiHidden/>
    <w:unhideWhenUsed/>
    <w:rsid w:val="000143F8"/>
  </w:style>
  <w:style w:type="numbering" w:customStyle="1" w:styleId="NoList113112">
    <w:name w:val="No List113112"/>
    <w:next w:val="NoList"/>
    <w:uiPriority w:val="99"/>
    <w:semiHidden/>
    <w:unhideWhenUsed/>
    <w:rsid w:val="000143F8"/>
  </w:style>
  <w:style w:type="numbering" w:customStyle="1" w:styleId="NoList51112">
    <w:name w:val="No List51112"/>
    <w:next w:val="NoList"/>
    <w:uiPriority w:val="99"/>
    <w:semiHidden/>
    <w:unhideWhenUsed/>
    <w:rsid w:val="000143F8"/>
  </w:style>
  <w:style w:type="numbering" w:customStyle="1" w:styleId="NoList6112">
    <w:name w:val="No List6112"/>
    <w:next w:val="NoList"/>
    <w:uiPriority w:val="99"/>
    <w:semiHidden/>
    <w:unhideWhenUsed/>
    <w:rsid w:val="000143F8"/>
  </w:style>
  <w:style w:type="numbering" w:customStyle="1" w:styleId="NoList14112">
    <w:name w:val="No List14112"/>
    <w:next w:val="NoList"/>
    <w:uiPriority w:val="99"/>
    <w:semiHidden/>
    <w:unhideWhenUsed/>
    <w:rsid w:val="000143F8"/>
  </w:style>
  <w:style w:type="numbering" w:customStyle="1" w:styleId="131122">
    <w:name w:val="リストなし13112"/>
    <w:next w:val="NoList"/>
    <w:uiPriority w:val="99"/>
    <w:semiHidden/>
    <w:unhideWhenUsed/>
    <w:rsid w:val="000143F8"/>
  </w:style>
  <w:style w:type="numbering" w:customStyle="1" w:styleId="NoList23112">
    <w:name w:val="No List23112"/>
    <w:next w:val="NoList"/>
    <w:semiHidden/>
    <w:rsid w:val="000143F8"/>
  </w:style>
  <w:style w:type="numbering" w:customStyle="1" w:styleId="NoList33112">
    <w:name w:val="No List33112"/>
    <w:next w:val="NoList"/>
    <w:uiPriority w:val="99"/>
    <w:semiHidden/>
    <w:rsid w:val="000143F8"/>
  </w:style>
  <w:style w:type="numbering" w:customStyle="1" w:styleId="NoList11412">
    <w:name w:val="No List11412"/>
    <w:next w:val="NoList"/>
    <w:uiPriority w:val="99"/>
    <w:semiHidden/>
    <w:unhideWhenUsed/>
    <w:rsid w:val="000143F8"/>
  </w:style>
  <w:style w:type="numbering" w:customStyle="1" w:styleId="141120">
    <w:name w:val="無清單14112"/>
    <w:next w:val="NoList"/>
    <w:uiPriority w:val="99"/>
    <w:semiHidden/>
    <w:unhideWhenUsed/>
    <w:rsid w:val="000143F8"/>
  </w:style>
  <w:style w:type="numbering" w:customStyle="1" w:styleId="1131120">
    <w:name w:val="無清單113112"/>
    <w:next w:val="NoList"/>
    <w:uiPriority w:val="99"/>
    <w:semiHidden/>
    <w:unhideWhenUsed/>
    <w:rsid w:val="000143F8"/>
  </w:style>
  <w:style w:type="numbering" w:customStyle="1" w:styleId="NoList4212">
    <w:name w:val="No List4212"/>
    <w:next w:val="NoList"/>
    <w:uiPriority w:val="99"/>
    <w:semiHidden/>
    <w:unhideWhenUsed/>
    <w:rsid w:val="000143F8"/>
  </w:style>
  <w:style w:type="numbering" w:customStyle="1" w:styleId="NoList123112">
    <w:name w:val="No List123112"/>
    <w:next w:val="NoList"/>
    <w:uiPriority w:val="99"/>
    <w:semiHidden/>
    <w:unhideWhenUsed/>
    <w:rsid w:val="000143F8"/>
  </w:style>
  <w:style w:type="numbering" w:customStyle="1" w:styleId="1131121">
    <w:name w:val="リストなし113112"/>
    <w:next w:val="NoList"/>
    <w:uiPriority w:val="99"/>
    <w:semiHidden/>
    <w:unhideWhenUsed/>
    <w:rsid w:val="000143F8"/>
  </w:style>
  <w:style w:type="numbering" w:customStyle="1" w:styleId="1131122">
    <w:name w:val="无列表113112"/>
    <w:next w:val="NoList"/>
    <w:semiHidden/>
    <w:rsid w:val="000143F8"/>
  </w:style>
  <w:style w:type="numbering" w:customStyle="1" w:styleId="NoList213112">
    <w:name w:val="No List213112"/>
    <w:next w:val="NoList"/>
    <w:semiHidden/>
    <w:rsid w:val="000143F8"/>
  </w:style>
  <w:style w:type="numbering" w:customStyle="1" w:styleId="NoList313112">
    <w:name w:val="No List313112"/>
    <w:next w:val="NoList"/>
    <w:uiPriority w:val="99"/>
    <w:semiHidden/>
    <w:rsid w:val="000143F8"/>
  </w:style>
  <w:style w:type="numbering" w:customStyle="1" w:styleId="NoList1113112">
    <w:name w:val="No List1113112"/>
    <w:next w:val="NoList"/>
    <w:uiPriority w:val="99"/>
    <w:semiHidden/>
    <w:unhideWhenUsed/>
    <w:rsid w:val="000143F8"/>
  </w:style>
  <w:style w:type="numbering" w:customStyle="1" w:styleId="1231120">
    <w:name w:val="無清單123112"/>
    <w:next w:val="NoList"/>
    <w:uiPriority w:val="99"/>
    <w:semiHidden/>
    <w:unhideWhenUsed/>
    <w:rsid w:val="000143F8"/>
  </w:style>
  <w:style w:type="numbering" w:customStyle="1" w:styleId="11131120">
    <w:name w:val="無清單1113112"/>
    <w:next w:val="NoList"/>
    <w:uiPriority w:val="99"/>
    <w:semiHidden/>
    <w:unhideWhenUsed/>
    <w:rsid w:val="000143F8"/>
  </w:style>
  <w:style w:type="numbering" w:customStyle="1" w:styleId="NoList1212111">
    <w:name w:val="No List1212111"/>
    <w:next w:val="NoList"/>
    <w:uiPriority w:val="99"/>
    <w:semiHidden/>
    <w:unhideWhenUsed/>
    <w:rsid w:val="000143F8"/>
  </w:style>
  <w:style w:type="numbering" w:customStyle="1" w:styleId="11121110">
    <w:name w:val="リストなし1112111"/>
    <w:next w:val="NoList"/>
    <w:uiPriority w:val="99"/>
    <w:semiHidden/>
    <w:unhideWhenUsed/>
    <w:rsid w:val="000143F8"/>
  </w:style>
  <w:style w:type="numbering" w:customStyle="1" w:styleId="11121114">
    <w:name w:val="无列表1112111"/>
    <w:next w:val="NoList"/>
    <w:semiHidden/>
    <w:rsid w:val="000143F8"/>
  </w:style>
  <w:style w:type="numbering" w:customStyle="1" w:styleId="NoList2112111">
    <w:name w:val="No List2112111"/>
    <w:next w:val="NoList"/>
    <w:semiHidden/>
    <w:rsid w:val="000143F8"/>
  </w:style>
  <w:style w:type="numbering" w:customStyle="1" w:styleId="NoList3112111">
    <w:name w:val="No List3112111"/>
    <w:next w:val="NoList"/>
    <w:uiPriority w:val="99"/>
    <w:semiHidden/>
    <w:rsid w:val="000143F8"/>
  </w:style>
  <w:style w:type="numbering" w:customStyle="1" w:styleId="NoList11112111">
    <w:name w:val="No List11112111"/>
    <w:next w:val="NoList"/>
    <w:uiPriority w:val="99"/>
    <w:semiHidden/>
    <w:unhideWhenUsed/>
    <w:rsid w:val="000143F8"/>
  </w:style>
  <w:style w:type="numbering" w:customStyle="1" w:styleId="12121110">
    <w:name w:val="無清單1212111"/>
    <w:next w:val="NoList"/>
    <w:uiPriority w:val="99"/>
    <w:semiHidden/>
    <w:unhideWhenUsed/>
    <w:rsid w:val="000143F8"/>
  </w:style>
  <w:style w:type="numbering" w:customStyle="1" w:styleId="11112111">
    <w:name w:val="無清單11112111"/>
    <w:next w:val="NoList"/>
    <w:uiPriority w:val="99"/>
    <w:semiHidden/>
    <w:unhideWhenUsed/>
    <w:rsid w:val="000143F8"/>
  </w:style>
  <w:style w:type="numbering" w:customStyle="1" w:styleId="NoList5212">
    <w:name w:val="No List5212"/>
    <w:next w:val="NoList"/>
    <w:uiPriority w:val="99"/>
    <w:semiHidden/>
    <w:unhideWhenUsed/>
    <w:rsid w:val="000143F8"/>
  </w:style>
  <w:style w:type="numbering" w:customStyle="1" w:styleId="NoList13212">
    <w:name w:val="No List13212"/>
    <w:next w:val="NoList"/>
    <w:uiPriority w:val="99"/>
    <w:semiHidden/>
    <w:unhideWhenUsed/>
    <w:rsid w:val="000143F8"/>
  </w:style>
  <w:style w:type="numbering" w:customStyle="1" w:styleId="122124">
    <w:name w:val="リストなし12212"/>
    <w:next w:val="NoList"/>
    <w:uiPriority w:val="99"/>
    <w:semiHidden/>
    <w:unhideWhenUsed/>
    <w:rsid w:val="000143F8"/>
  </w:style>
  <w:style w:type="numbering" w:customStyle="1" w:styleId="NoList22212">
    <w:name w:val="No List22212"/>
    <w:next w:val="NoList"/>
    <w:semiHidden/>
    <w:rsid w:val="000143F8"/>
  </w:style>
  <w:style w:type="numbering" w:customStyle="1" w:styleId="NoList32212">
    <w:name w:val="No List32212"/>
    <w:next w:val="NoList"/>
    <w:uiPriority w:val="99"/>
    <w:semiHidden/>
    <w:rsid w:val="000143F8"/>
  </w:style>
  <w:style w:type="numbering" w:customStyle="1" w:styleId="NoList112212">
    <w:name w:val="No List112212"/>
    <w:next w:val="NoList"/>
    <w:uiPriority w:val="99"/>
    <w:semiHidden/>
    <w:unhideWhenUsed/>
    <w:rsid w:val="000143F8"/>
  </w:style>
  <w:style w:type="numbering" w:customStyle="1" w:styleId="132120">
    <w:name w:val="無清單13212"/>
    <w:next w:val="NoList"/>
    <w:uiPriority w:val="99"/>
    <w:semiHidden/>
    <w:unhideWhenUsed/>
    <w:rsid w:val="000143F8"/>
  </w:style>
  <w:style w:type="numbering" w:customStyle="1" w:styleId="1122120">
    <w:name w:val="無清單112212"/>
    <w:next w:val="NoList"/>
    <w:uiPriority w:val="99"/>
    <w:semiHidden/>
    <w:unhideWhenUsed/>
    <w:rsid w:val="000143F8"/>
  </w:style>
  <w:style w:type="numbering" w:customStyle="1" w:styleId="212111">
    <w:name w:val="无列表212111"/>
    <w:next w:val="NoList"/>
    <w:uiPriority w:val="99"/>
    <w:semiHidden/>
    <w:unhideWhenUsed/>
    <w:rsid w:val="000143F8"/>
  </w:style>
  <w:style w:type="numbering" w:customStyle="1" w:styleId="NoList1112212">
    <w:name w:val="No List1112212"/>
    <w:next w:val="NoList"/>
    <w:uiPriority w:val="99"/>
    <w:semiHidden/>
    <w:unhideWhenUsed/>
    <w:rsid w:val="000143F8"/>
  </w:style>
  <w:style w:type="numbering" w:customStyle="1" w:styleId="NoList712">
    <w:name w:val="No List712"/>
    <w:next w:val="NoList"/>
    <w:uiPriority w:val="99"/>
    <w:semiHidden/>
    <w:unhideWhenUsed/>
    <w:rsid w:val="000143F8"/>
  </w:style>
  <w:style w:type="numbering" w:customStyle="1" w:styleId="NoList1512">
    <w:name w:val="No List1512"/>
    <w:next w:val="NoList"/>
    <w:uiPriority w:val="99"/>
    <w:semiHidden/>
    <w:unhideWhenUsed/>
    <w:rsid w:val="000143F8"/>
  </w:style>
  <w:style w:type="numbering" w:customStyle="1" w:styleId="14121">
    <w:name w:val="リストなし1412"/>
    <w:next w:val="NoList"/>
    <w:uiPriority w:val="99"/>
    <w:semiHidden/>
    <w:unhideWhenUsed/>
    <w:rsid w:val="000143F8"/>
  </w:style>
  <w:style w:type="numbering" w:customStyle="1" w:styleId="14122">
    <w:name w:val="无列表1412"/>
    <w:next w:val="NoList"/>
    <w:semiHidden/>
    <w:rsid w:val="000143F8"/>
  </w:style>
  <w:style w:type="numbering" w:customStyle="1" w:styleId="NoList2412">
    <w:name w:val="No List2412"/>
    <w:next w:val="NoList"/>
    <w:semiHidden/>
    <w:rsid w:val="000143F8"/>
  </w:style>
  <w:style w:type="numbering" w:customStyle="1" w:styleId="NoList3412">
    <w:name w:val="No List3412"/>
    <w:next w:val="NoList"/>
    <w:uiPriority w:val="99"/>
    <w:semiHidden/>
    <w:rsid w:val="000143F8"/>
  </w:style>
  <w:style w:type="numbering" w:customStyle="1" w:styleId="NoList11512">
    <w:name w:val="No List11512"/>
    <w:next w:val="NoList"/>
    <w:uiPriority w:val="99"/>
    <w:semiHidden/>
    <w:unhideWhenUsed/>
    <w:rsid w:val="000143F8"/>
  </w:style>
  <w:style w:type="numbering" w:customStyle="1" w:styleId="15120">
    <w:name w:val="無清單1512"/>
    <w:next w:val="NoList"/>
    <w:uiPriority w:val="99"/>
    <w:semiHidden/>
    <w:unhideWhenUsed/>
    <w:rsid w:val="000143F8"/>
  </w:style>
  <w:style w:type="numbering" w:customStyle="1" w:styleId="114120">
    <w:name w:val="無清單11412"/>
    <w:next w:val="NoList"/>
    <w:uiPriority w:val="99"/>
    <w:semiHidden/>
    <w:unhideWhenUsed/>
    <w:rsid w:val="000143F8"/>
  </w:style>
  <w:style w:type="numbering" w:customStyle="1" w:styleId="NoList4312">
    <w:name w:val="No List4312"/>
    <w:next w:val="NoList"/>
    <w:uiPriority w:val="99"/>
    <w:semiHidden/>
    <w:unhideWhenUsed/>
    <w:rsid w:val="000143F8"/>
  </w:style>
  <w:style w:type="numbering" w:customStyle="1" w:styleId="NoList12412">
    <w:name w:val="No List12412"/>
    <w:next w:val="NoList"/>
    <w:uiPriority w:val="99"/>
    <w:semiHidden/>
    <w:unhideWhenUsed/>
    <w:rsid w:val="000143F8"/>
  </w:style>
  <w:style w:type="numbering" w:customStyle="1" w:styleId="114121">
    <w:name w:val="リストなし11412"/>
    <w:next w:val="NoList"/>
    <w:uiPriority w:val="99"/>
    <w:semiHidden/>
    <w:unhideWhenUsed/>
    <w:rsid w:val="000143F8"/>
  </w:style>
  <w:style w:type="numbering" w:customStyle="1" w:styleId="114122">
    <w:name w:val="无列表11412"/>
    <w:next w:val="NoList"/>
    <w:semiHidden/>
    <w:rsid w:val="000143F8"/>
  </w:style>
  <w:style w:type="numbering" w:customStyle="1" w:styleId="NoList21412">
    <w:name w:val="No List21412"/>
    <w:next w:val="NoList"/>
    <w:semiHidden/>
    <w:rsid w:val="000143F8"/>
  </w:style>
  <w:style w:type="numbering" w:customStyle="1" w:styleId="NoList31412">
    <w:name w:val="No List31412"/>
    <w:next w:val="NoList"/>
    <w:uiPriority w:val="99"/>
    <w:semiHidden/>
    <w:rsid w:val="000143F8"/>
  </w:style>
  <w:style w:type="numbering" w:customStyle="1" w:styleId="NoList111412">
    <w:name w:val="No List111412"/>
    <w:next w:val="NoList"/>
    <w:uiPriority w:val="99"/>
    <w:semiHidden/>
    <w:unhideWhenUsed/>
    <w:rsid w:val="000143F8"/>
  </w:style>
  <w:style w:type="numbering" w:customStyle="1" w:styleId="124120">
    <w:name w:val="無清單12412"/>
    <w:next w:val="NoList"/>
    <w:uiPriority w:val="99"/>
    <w:semiHidden/>
    <w:unhideWhenUsed/>
    <w:rsid w:val="000143F8"/>
  </w:style>
  <w:style w:type="numbering" w:customStyle="1" w:styleId="1114120">
    <w:name w:val="無清單111412"/>
    <w:next w:val="NoList"/>
    <w:uiPriority w:val="99"/>
    <w:semiHidden/>
    <w:unhideWhenUsed/>
    <w:rsid w:val="000143F8"/>
  </w:style>
  <w:style w:type="numbering" w:customStyle="1" w:styleId="2312">
    <w:name w:val="无列表2312"/>
    <w:next w:val="NoList"/>
    <w:uiPriority w:val="99"/>
    <w:semiHidden/>
    <w:unhideWhenUsed/>
    <w:rsid w:val="000143F8"/>
  </w:style>
  <w:style w:type="numbering" w:customStyle="1" w:styleId="NoList121312">
    <w:name w:val="No List121312"/>
    <w:next w:val="NoList"/>
    <w:uiPriority w:val="99"/>
    <w:semiHidden/>
    <w:unhideWhenUsed/>
    <w:rsid w:val="000143F8"/>
  </w:style>
  <w:style w:type="numbering" w:customStyle="1" w:styleId="1113121">
    <w:name w:val="リストなし111312"/>
    <w:next w:val="NoList"/>
    <w:uiPriority w:val="99"/>
    <w:semiHidden/>
    <w:unhideWhenUsed/>
    <w:rsid w:val="000143F8"/>
  </w:style>
  <w:style w:type="numbering" w:customStyle="1" w:styleId="1113122">
    <w:name w:val="无列表111312"/>
    <w:next w:val="NoList"/>
    <w:semiHidden/>
    <w:rsid w:val="000143F8"/>
  </w:style>
  <w:style w:type="numbering" w:customStyle="1" w:styleId="NoList211312">
    <w:name w:val="No List211312"/>
    <w:next w:val="NoList"/>
    <w:semiHidden/>
    <w:rsid w:val="000143F8"/>
  </w:style>
  <w:style w:type="numbering" w:customStyle="1" w:styleId="NoList311312">
    <w:name w:val="No List311312"/>
    <w:next w:val="NoList"/>
    <w:uiPriority w:val="99"/>
    <w:semiHidden/>
    <w:rsid w:val="000143F8"/>
  </w:style>
  <w:style w:type="numbering" w:customStyle="1" w:styleId="NoList1111312">
    <w:name w:val="No List1111312"/>
    <w:next w:val="NoList"/>
    <w:uiPriority w:val="99"/>
    <w:semiHidden/>
    <w:unhideWhenUsed/>
    <w:rsid w:val="000143F8"/>
  </w:style>
  <w:style w:type="numbering" w:customStyle="1" w:styleId="121312">
    <w:name w:val="無清單121312"/>
    <w:next w:val="NoList"/>
    <w:uiPriority w:val="99"/>
    <w:semiHidden/>
    <w:unhideWhenUsed/>
    <w:rsid w:val="000143F8"/>
  </w:style>
  <w:style w:type="numbering" w:customStyle="1" w:styleId="1111312">
    <w:name w:val="無清單1111312"/>
    <w:next w:val="NoList"/>
    <w:uiPriority w:val="99"/>
    <w:semiHidden/>
    <w:unhideWhenUsed/>
    <w:rsid w:val="000143F8"/>
  </w:style>
  <w:style w:type="numbering" w:customStyle="1" w:styleId="NoList5312">
    <w:name w:val="No List5312"/>
    <w:next w:val="NoList"/>
    <w:uiPriority w:val="99"/>
    <w:semiHidden/>
    <w:unhideWhenUsed/>
    <w:rsid w:val="000143F8"/>
  </w:style>
  <w:style w:type="numbering" w:customStyle="1" w:styleId="NoList13312">
    <w:name w:val="No List13312"/>
    <w:next w:val="NoList"/>
    <w:uiPriority w:val="99"/>
    <w:semiHidden/>
    <w:unhideWhenUsed/>
    <w:rsid w:val="000143F8"/>
  </w:style>
  <w:style w:type="numbering" w:customStyle="1" w:styleId="123121">
    <w:name w:val="リストなし12312"/>
    <w:next w:val="NoList"/>
    <w:uiPriority w:val="99"/>
    <w:semiHidden/>
    <w:unhideWhenUsed/>
    <w:rsid w:val="000143F8"/>
  </w:style>
  <w:style w:type="numbering" w:customStyle="1" w:styleId="123122">
    <w:name w:val="无列表12312"/>
    <w:next w:val="NoList"/>
    <w:semiHidden/>
    <w:rsid w:val="000143F8"/>
  </w:style>
  <w:style w:type="numbering" w:customStyle="1" w:styleId="NoList22312">
    <w:name w:val="No List22312"/>
    <w:next w:val="NoList"/>
    <w:semiHidden/>
    <w:rsid w:val="000143F8"/>
  </w:style>
  <w:style w:type="numbering" w:customStyle="1" w:styleId="NoList32312">
    <w:name w:val="No List32312"/>
    <w:next w:val="NoList"/>
    <w:uiPriority w:val="99"/>
    <w:semiHidden/>
    <w:rsid w:val="000143F8"/>
  </w:style>
  <w:style w:type="numbering" w:customStyle="1" w:styleId="NoList112312">
    <w:name w:val="No List112312"/>
    <w:next w:val="NoList"/>
    <w:uiPriority w:val="99"/>
    <w:semiHidden/>
    <w:unhideWhenUsed/>
    <w:rsid w:val="000143F8"/>
  </w:style>
  <w:style w:type="numbering" w:customStyle="1" w:styleId="13312">
    <w:name w:val="無清單13312"/>
    <w:next w:val="NoList"/>
    <w:uiPriority w:val="99"/>
    <w:semiHidden/>
    <w:unhideWhenUsed/>
    <w:rsid w:val="000143F8"/>
  </w:style>
  <w:style w:type="numbering" w:customStyle="1" w:styleId="1123120">
    <w:name w:val="無清單112312"/>
    <w:next w:val="NoList"/>
    <w:uiPriority w:val="99"/>
    <w:semiHidden/>
    <w:unhideWhenUsed/>
    <w:rsid w:val="000143F8"/>
  </w:style>
  <w:style w:type="numbering" w:customStyle="1" w:styleId="21312">
    <w:name w:val="无列表21312"/>
    <w:next w:val="NoList"/>
    <w:uiPriority w:val="99"/>
    <w:semiHidden/>
    <w:unhideWhenUsed/>
    <w:rsid w:val="000143F8"/>
  </w:style>
  <w:style w:type="numbering" w:customStyle="1" w:styleId="NoList122212">
    <w:name w:val="No List122212"/>
    <w:next w:val="NoList"/>
    <w:uiPriority w:val="99"/>
    <w:semiHidden/>
    <w:unhideWhenUsed/>
    <w:rsid w:val="000143F8"/>
  </w:style>
  <w:style w:type="numbering" w:customStyle="1" w:styleId="1122121">
    <w:name w:val="リストなし112212"/>
    <w:next w:val="NoList"/>
    <w:uiPriority w:val="99"/>
    <w:semiHidden/>
    <w:unhideWhenUsed/>
    <w:rsid w:val="000143F8"/>
  </w:style>
  <w:style w:type="numbering" w:customStyle="1" w:styleId="1122122">
    <w:name w:val="无列表112212"/>
    <w:next w:val="NoList"/>
    <w:semiHidden/>
    <w:rsid w:val="000143F8"/>
  </w:style>
  <w:style w:type="numbering" w:customStyle="1" w:styleId="NoList212212">
    <w:name w:val="No List212212"/>
    <w:next w:val="NoList"/>
    <w:semiHidden/>
    <w:rsid w:val="000143F8"/>
  </w:style>
  <w:style w:type="numbering" w:customStyle="1" w:styleId="NoList312212">
    <w:name w:val="No List312212"/>
    <w:next w:val="NoList"/>
    <w:uiPriority w:val="99"/>
    <w:semiHidden/>
    <w:rsid w:val="000143F8"/>
  </w:style>
  <w:style w:type="numbering" w:customStyle="1" w:styleId="NoList1112312">
    <w:name w:val="No List1112312"/>
    <w:next w:val="NoList"/>
    <w:uiPriority w:val="99"/>
    <w:semiHidden/>
    <w:unhideWhenUsed/>
    <w:rsid w:val="000143F8"/>
  </w:style>
  <w:style w:type="numbering" w:customStyle="1" w:styleId="1222120">
    <w:name w:val="無清單122212"/>
    <w:next w:val="NoList"/>
    <w:uiPriority w:val="99"/>
    <w:semiHidden/>
    <w:unhideWhenUsed/>
    <w:rsid w:val="000143F8"/>
  </w:style>
  <w:style w:type="numbering" w:customStyle="1" w:styleId="1112212">
    <w:name w:val="無清單1112212"/>
    <w:next w:val="NoList"/>
    <w:uiPriority w:val="99"/>
    <w:semiHidden/>
    <w:unhideWhenUsed/>
    <w:rsid w:val="000143F8"/>
  </w:style>
  <w:style w:type="numbering" w:customStyle="1" w:styleId="420">
    <w:name w:val="无列表42"/>
    <w:next w:val="NoList"/>
    <w:uiPriority w:val="99"/>
    <w:semiHidden/>
    <w:unhideWhenUsed/>
    <w:rsid w:val="000143F8"/>
  </w:style>
  <w:style w:type="numbering" w:customStyle="1" w:styleId="3220">
    <w:name w:val="无列表322"/>
    <w:next w:val="NoList"/>
    <w:uiPriority w:val="99"/>
    <w:semiHidden/>
    <w:unhideWhenUsed/>
    <w:rsid w:val="000143F8"/>
  </w:style>
  <w:style w:type="numbering" w:customStyle="1" w:styleId="131221">
    <w:name w:val="无列表13122"/>
    <w:next w:val="NoList"/>
    <w:semiHidden/>
    <w:rsid w:val="000143F8"/>
  </w:style>
  <w:style w:type="numbering" w:customStyle="1" w:styleId="NoList41122">
    <w:name w:val="No List41122"/>
    <w:next w:val="NoList"/>
    <w:uiPriority w:val="99"/>
    <w:semiHidden/>
    <w:unhideWhenUsed/>
    <w:rsid w:val="000143F8"/>
  </w:style>
  <w:style w:type="numbering" w:customStyle="1" w:styleId="22122">
    <w:name w:val="无列表22122"/>
    <w:next w:val="NoList"/>
    <w:uiPriority w:val="99"/>
    <w:semiHidden/>
    <w:unhideWhenUsed/>
    <w:rsid w:val="000143F8"/>
  </w:style>
  <w:style w:type="numbering" w:customStyle="1" w:styleId="NoList1211122">
    <w:name w:val="No List1211122"/>
    <w:next w:val="NoList"/>
    <w:uiPriority w:val="99"/>
    <w:semiHidden/>
    <w:unhideWhenUsed/>
    <w:rsid w:val="000143F8"/>
  </w:style>
  <w:style w:type="numbering" w:customStyle="1" w:styleId="11111221">
    <w:name w:val="リストなし1111122"/>
    <w:next w:val="NoList"/>
    <w:uiPriority w:val="99"/>
    <w:semiHidden/>
    <w:unhideWhenUsed/>
    <w:rsid w:val="000143F8"/>
  </w:style>
  <w:style w:type="numbering" w:customStyle="1" w:styleId="11111222">
    <w:name w:val="无列表1111122"/>
    <w:next w:val="NoList"/>
    <w:semiHidden/>
    <w:rsid w:val="000143F8"/>
  </w:style>
  <w:style w:type="numbering" w:customStyle="1" w:styleId="NoList2111122">
    <w:name w:val="No List2111122"/>
    <w:next w:val="NoList"/>
    <w:semiHidden/>
    <w:rsid w:val="000143F8"/>
  </w:style>
  <w:style w:type="numbering" w:customStyle="1" w:styleId="NoList3111122">
    <w:name w:val="No List3111122"/>
    <w:next w:val="NoList"/>
    <w:uiPriority w:val="99"/>
    <w:semiHidden/>
    <w:rsid w:val="000143F8"/>
  </w:style>
  <w:style w:type="numbering" w:customStyle="1" w:styleId="NoList11111122">
    <w:name w:val="No List11111122"/>
    <w:next w:val="NoList"/>
    <w:uiPriority w:val="99"/>
    <w:semiHidden/>
    <w:unhideWhenUsed/>
    <w:rsid w:val="000143F8"/>
  </w:style>
  <w:style w:type="numbering" w:customStyle="1" w:styleId="12111220">
    <w:name w:val="無清單1211122"/>
    <w:next w:val="NoList"/>
    <w:uiPriority w:val="99"/>
    <w:semiHidden/>
    <w:unhideWhenUsed/>
    <w:rsid w:val="000143F8"/>
  </w:style>
  <w:style w:type="numbering" w:customStyle="1" w:styleId="111111220">
    <w:name w:val="無清單11111122"/>
    <w:next w:val="NoList"/>
    <w:uiPriority w:val="99"/>
    <w:semiHidden/>
    <w:unhideWhenUsed/>
    <w:rsid w:val="000143F8"/>
  </w:style>
  <w:style w:type="numbering" w:customStyle="1" w:styleId="NoList131122">
    <w:name w:val="No List131122"/>
    <w:next w:val="NoList"/>
    <w:uiPriority w:val="99"/>
    <w:semiHidden/>
    <w:unhideWhenUsed/>
    <w:rsid w:val="000143F8"/>
  </w:style>
  <w:style w:type="numbering" w:customStyle="1" w:styleId="1211221">
    <w:name w:val="リストなし121122"/>
    <w:next w:val="NoList"/>
    <w:uiPriority w:val="99"/>
    <w:semiHidden/>
    <w:unhideWhenUsed/>
    <w:rsid w:val="000143F8"/>
  </w:style>
  <w:style w:type="numbering" w:customStyle="1" w:styleId="1211222">
    <w:name w:val="无列表121122"/>
    <w:next w:val="NoList"/>
    <w:semiHidden/>
    <w:rsid w:val="000143F8"/>
  </w:style>
  <w:style w:type="numbering" w:customStyle="1" w:styleId="NoList221122">
    <w:name w:val="No List221122"/>
    <w:next w:val="NoList"/>
    <w:semiHidden/>
    <w:rsid w:val="000143F8"/>
  </w:style>
  <w:style w:type="numbering" w:customStyle="1" w:styleId="NoList321122">
    <w:name w:val="No List321122"/>
    <w:next w:val="NoList"/>
    <w:uiPriority w:val="99"/>
    <w:semiHidden/>
    <w:rsid w:val="000143F8"/>
  </w:style>
  <w:style w:type="numbering" w:customStyle="1" w:styleId="NoList1121122">
    <w:name w:val="No List1121122"/>
    <w:next w:val="NoList"/>
    <w:uiPriority w:val="99"/>
    <w:semiHidden/>
    <w:unhideWhenUsed/>
    <w:rsid w:val="000143F8"/>
  </w:style>
  <w:style w:type="numbering" w:customStyle="1" w:styleId="1311220">
    <w:name w:val="無清單131122"/>
    <w:next w:val="NoList"/>
    <w:uiPriority w:val="99"/>
    <w:semiHidden/>
    <w:unhideWhenUsed/>
    <w:rsid w:val="000143F8"/>
  </w:style>
  <w:style w:type="numbering" w:customStyle="1" w:styleId="11211220">
    <w:name w:val="無清單1121122"/>
    <w:next w:val="NoList"/>
    <w:uiPriority w:val="99"/>
    <w:semiHidden/>
    <w:unhideWhenUsed/>
    <w:rsid w:val="000143F8"/>
  </w:style>
  <w:style w:type="numbering" w:customStyle="1" w:styleId="211122">
    <w:name w:val="无列表211122"/>
    <w:next w:val="NoList"/>
    <w:uiPriority w:val="99"/>
    <w:semiHidden/>
    <w:unhideWhenUsed/>
    <w:rsid w:val="000143F8"/>
  </w:style>
  <w:style w:type="numbering" w:customStyle="1" w:styleId="NoList1221122">
    <w:name w:val="No List1221122"/>
    <w:next w:val="NoList"/>
    <w:uiPriority w:val="99"/>
    <w:semiHidden/>
    <w:unhideWhenUsed/>
    <w:rsid w:val="000143F8"/>
  </w:style>
  <w:style w:type="numbering" w:customStyle="1" w:styleId="11211221">
    <w:name w:val="リストなし1121122"/>
    <w:next w:val="NoList"/>
    <w:uiPriority w:val="99"/>
    <w:semiHidden/>
    <w:unhideWhenUsed/>
    <w:rsid w:val="000143F8"/>
  </w:style>
  <w:style w:type="numbering" w:customStyle="1" w:styleId="11211222">
    <w:name w:val="无列表1121122"/>
    <w:next w:val="NoList"/>
    <w:semiHidden/>
    <w:rsid w:val="000143F8"/>
  </w:style>
  <w:style w:type="numbering" w:customStyle="1" w:styleId="NoList2121122">
    <w:name w:val="No List2121122"/>
    <w:next w:val="NoList"/>
    <w:semiHidden/>
    <w:rsid w:val="000143F8"/>
  </w:style>
  <w:style w:type="numbering" w:customStyle="1" w:styleId="NoList3121122">
    <w:name w:val="No List3121122"/>
    <w:next w:val="NoList"/>
    <w:uiPriority w:val="99"/>
    <w:semiHidden/>
    <w:rsid w:val="000143F8"/>
  </w:style>
  <w:style w:type="numbering" w:customStyle="1" w:styleId="NoList11121122">
    <w:name w:val="No List11121122"/>
    <w:next w:val="NoList"/>
    <w:uiPriority w:val="99"/>
    <w:semiHidden/>
    <w:unhideWhenUsed/>
    <w:rsid w:val="000143F8"/>
  </w:style>
  <w:style w:type="numbering" w:customStyle="1" w:styleId="1221122">
    <w:name w:val="無清單1221122"/>
    <w:next w:val="NoList"/>
    <w:uiPriority w:val="99"/>
    <w:semiHidden/>
    <w:unhideWhenUsed/>
    <w:rsid w:val="000143F8"/>
  </w:style>
  <w:style w:type="numbering" w:customStyle="1" w:styleId="11121122">
    <w:name w:val="無清單11121122"/>
    <w:next w:val="NoList"/>
    <w:uiPriority w:val="99"/>
    <w:semiHidden/>
    <w:unhideWhenUsed/>
    <w:rsid w:val="000143F8"/>
  </w:style>
  <w:style w:type="numbering" w:customStyle="1" w:styleId="122221">
    <w:name w:val="无列表12222"/>
    <w:next w:val="NoList"/>
    <w:semiHidden/>
    <w:rsid w:val="000143F8"/>
  </w:style>
  <w:style w:type="numbering" w:customStyle="1" w:styleId="NoList91">
    <w:name w:val="No List91"/>
    <w:next w:val="NoList"/>
    <w:uiPriority w:val="99"/>
    <w:semiHidden/>
    <w:unhideWhenUsed/>
    <w:rsid w:val="000143F8"/>
  </w:style>
  <w:style w:type="numbering" w:customStyle="1" w:styleId="NoList171">
    <w:name w:val="No List171"/>
    <w:next w:val="NoList"/>
    <w:uiPriority w:val="99"/>
    <w:semiHidden/>
    <w:unhideWhenUsed/>
    <w:rsid w:val="000143F8"/>
  </w:style>
  <w:style w:type="numbering" w:customStyle="1" w:styleId="1611">
    <w:name w:val="リストなし161"/>
    <w:next w:val="NoList"/>
    <w:uiPriority w:val="99"/>
    <w:semiHidden/>
    <w:unhideWhenUsed/>
    <w:rsid w:val="000143F8"/>
  </w:style>
  <w:style w:type="numbering" w:customStyle="1" w:styleId="1612">
    <w:name w:val="无列表161"/>
    <w:next w:val="NoList"/>
    <w:semiHidden/>
    <w:rsid w:val="000143F8"/>
  </w:style>
  <w:style w:type="numbering" w:customStyle="1" w:styleId="NoList261">
    <w:name w:val="No List261"/>
    <w:next w:val="NoList"/>
    <w:semiHidden/>
    <w:rsid w:val="000143F8"/>
  </w:style>
  <w:style w:type="numbering" w:customStyle="1" w:styleId="NoList361">
    <w:name w:val="No List361"/>
    <w:next w:val="NoList"/>
    <w:uiPriority w:val="99"/>
    <w:semiHidden/>
    <w:rsid w:val="000143F8"/>
  </w:style>
  <w:style w:type="numbering" w:customStyle="1" w:styleId="NoList1171">
    <w:name w:val="No List1171"/>
    <w:next w:val="NoList"/>
    <w:uiPriority w:val="99"/>
    <w:semiHidden/>
    <w:unhideWhenUsed/>
    <w:rsid w:val="000143F8"/>
  </w:style>
  <w:style w:type="numbering" w:customStyle="1" w:styleId="1710">
    <w:name w:val="無清單171"/>
    <w:next w:val="NoList"/>
    <w:uiPriority w:val="99"/>
    <w:semiHidden/>
    <w:unhideWhenUsed/>
    <w:rsid w:val="000143F8"/>
  </w:style>
  <w:style w:type="numbering" w:customStyle="1" w:styleId="11610">
    <w:name w:val="無清單1161"/>
    <w:next w:val="NoList"/>
    <w:uiPriority w:val="99"/>
    <w:semiHidden/>
    <w:unhideWhenUsed/>
    <w:rsid w:val="000143F8"/>
  </w:style>
  <w:style w:type="numbering" w:customStyle="1" w:styleId="NoList11161">
    <w:name w:val="No List11161"/>
    <w:next w:val="NoList"/>
    <w:uiPriority w:val="99"/>
    <w:semiHidden/>
    <w:unhideWhenUsed/>
    <w:rsid w:val="000143F8"/>
  </w:style>
  <w:style w:type="numbering" w:customStyle="1" w:styleId="251">
    <w:name w:val="无列表251"/>
    <w:next w:val="NoList"/>
    <w:uiPriority w:val="99"/>
    <w:semiHidden/>
    <w:unhideWhenUsed/>
    <w:rsid w:val="000143F8"/>
  </w:style>
  <w:style w:type="numbering" w:customStyle="1" w:styleId="NoList1261">
    <w:name w:val="No List1261"/>
    <w:next w:val="NoList"/>
    <w:uiPriority w:val="99"/>
    <w:semiHidden/>
    <w:unhideWhenUsed/>
    <w:rsid w:val="000143F8"/>
  </w:style>
  <w:style w:type="numbering" w:customStyle="1" w:styleId="11611">
    <w:name w:val="リストなし1161"/>
    <w:next w:val="NoList"/>
    <w:uiPriority w:val="99"/>
    <w:semiHidden/>
    <w:unhideWhenUsed/>
    <w:rsid w:val="000143F8"/>
  </w:style>
  <w:style w:type="numbering" w:customStyle="1" w:styleId="11612">
    <w:name w:val="无列表1161"/>
    <w:next w:val="NoList"/>
    <w:semiHidden/>
    <w:rsid w:val="000143F8"/>
  </w:style>
  <w:style w:type="numbering" w:customStyle="1" w:styleId="NoList2161">
    <w:name w:val="No List2161"/>
    <w:next w:val="NoList"/>
    <w:semiHidden/>
    <w:rsid w:val="000143F8"/>
  </w:style>
  <w:style w:type="numbering" w:customStyle="1" w:styleId="NoList3161">
    <w:name w:val="No List3161"/>
    <w:next w:val="NoList"/>
    <w:uiPriority w:val="99"/>
    <w:semiHidden/>
    <w:rsid w:val="000143F8"/>
  </w:style>
  <w:style w:type="numbering" w:customStyle="1" w:styleId="12610">
    <w:name w:val="無清單1261"/>
    <w:next w:val="NoList"/>
    <w:uiPriority w:val="99"/>
    <w:semiHidden/>
    <w:unhideWhenUsed/>
    <w:rsid w:val="000143F8"/>
  </w:style>
  <w:style w:type="numbering" w:customStyle="1" w:styleId="111610">
    <w:name w:val="無清單11161"/>
    <w:next w:val="NoList"/>
    <w:uiPriority w:val="99"/>
    <w:semiHidden/>
    <w:unhideWhenUsed/>
    <w:rsid w:val="000143F8"/>
  </w:style>
  <w:style w:type="numbering" w:customStyle="1" w:styleId="NoList451">
    <w:name w:val="No List451"/>
    <w:next w:val="NoList"/>
    <w:uiPriority w:val="99"/>
    <w:semiHidden/>
    <w:unhideWhenUsed/>
    <w:rsid w:val="000143F8"/>
  </w:style>
  <w:style w:type="numbering" w:customStyle="1" w:styleId="NoList11251">
    <w:name w:val="No List11251"/>
    <w:next w:val="NoList"/>
    <w:uiPriority w:val="99"/>
    <w:semiHidden/>
    <w:unhideWhenUsed/>
    <w:rsid w:val="000143F8"/>
  </w:style>
  <w:style w:type="numbering" w:customStyle="1" w:styleId="NoList12151">
    <w:name w:val="No List12151"/>
    <w:next w:val="NoList"/>
    <w:uiPriority w:val="99"/>
    <w:semiHidden/>
    <w:unhideWhenUsed/>
    <w:rsid w:val="000143F8"/>
  </w:style>
  <w:style w:type="numbering" w:customStyle="1" w:styleId="111511">
    <w:name w:val="リストなし11151"/>
    <w:next w:val="NoList"/>
    <w:uiPriority w:val="99"/>
    <w:semiHidden/>
    <w:unhideWhenUsed/>
    <w:rsid w:val="000143F8"/>
  </w:style>
  <w:style w:type="numbering" w:customStyle="1" w:styleId="111512">
    <w:name w:val="无列表11151"/>
    <w:next w:val="NoList"/>
    <w:semiHidden/>
    <w:rsid w:val="000143F8"/>
  </w:style>
  <w:style w:type="numbering" w:customStyle="1" w:styleId="NoList21151">
    <w:name w:val="No List21151"/>
    <w:next w:val="NoList"/>
    <w:semiHidden/>
    <w:rsid w:val="000143F8"/>
  </w:style>
  <w:style w:type="numbering" w:customStyle="1" w:styleId="NoList31151">
    <w:name w:val="No List31151"/>
    <w:next w:val="NoList"/>
    <w:uiPriority w:val="99"/>
    <w:semiHidden/>
    <w:rsid w:val="000143F8"/>
  </w:style>
  <w:style w:type="numbering" w:customStyle="1" w:styleId="NoList111151">
    <w:name w:val="No List111151"/>
    <w:next w:val="NoList"/>
    <w:uiPriority w:val="99"/>
    <w:semiHidden/>
    <w:unhideWhenUsed/>
    <w:rsid w:val="000143F8"/>
  </w:style>
  <w:style w:type="numbering" w:customStyle="1" w:styleId="121510">
    <w:name w:val="無清單12151"/>
    <w:next w:val="NoList"/>
    <w:uiPriority w:val="99"/>
    <w:semiHidden/>
    <w:unhideWhenUsed/>
    <w:rsid w:val="000143F8"/>
  </w:style>
  <w:style w:type="numbering" w:customStyle="1" w:styleId="1111510">
    <w:name w:val="無清單111151"/>
    <w:next w:val="NoList"/>
    <w:uiPriority w:val="99"/>
    <w:semiHidden/>
    <w:unhideWhenUsed/>
    <w:rsid w:val="000143F8"/>
  </w:style>
  <w:style w:type="numbering" w:customStyle="1" w:styleId="NoList551">
    <w:name w:val="No List551"/>
    <w:next w:val="NoList"/>
    <w:uiPriority w:val="99"/>
    <w:semiHidden/>
    <w:unhideWhenUsed/>
    <w:rsid w:val="000143F8"/>
  </w:style>
  <w:style w:type="numbering" w:customStyle="1" w:styleId="NoList1351">
    <w:name w:val="No List1351"/>
    <w:next w:val="NoList"/>
    <w:uiPriority w:val="99"/>
    <w:semiHidden/>
    <w:unhideWhenUsed/>
    <w:rsid w:val="000143F8"/>
  </w:style>
  <w:style w:type="numbering" w:customStyle="1" w:styleId="12511">
    <w:name w:val="リストなし1251"/>
    <w:next w:val="NoList"/>
    <w:uiPriority w:val="99"/>
    <w:semiHidden/>
    <w:unhideWhenUsed/>
    <w:rsid w:val="000143F8"/>
  </w:style>
  <w:style w:type="numbering" w:customStyle="1" w:styleId="12512">
    <w:name w:val="无列表1251"/>
    <w:next w:val="NoList"/>
    <w:semiHidden/>
    <w:rsid w:val="000143F8"/>
  </w:style>
  <w:style w:type="numbering" w:customStyle="1" w:styleId="NoList2251">
    <w:name w:val="No List2251"/>
    <w:next w:val="NoList"/>
    <w:semiHidden/>
    <w:rsid w:val="000143F8"/>
  </w:style>
  <w:style w:type="numbering" w:customStyle="1" w:styleId="NoList3251">
    <w:name w:val="No List3251"/>
    <w:next w:val="NoList"/>
    <w:uiPriority w:val="99"/>
    <w:semiHidden/>
    <w:rsid w:val="000143F8"/>
  </w:style>
  <w:style w:type="numbering" w:customStyle="1" w:styleId="13510">
    <w:name w:val="無清單1351"/>
    <w:next w:val="NoList"/>
    <w:uiPriority w:val="99"/>
    <w:semiHidden/>
    <w:unhideWhenUsed/>
    <w:rsid w:val="000143F8"/>
  </w:style>
  <w:style w:type="numbering" w:customStyle="1" w:styleId="112510">
    <w:name w:val="無清單11251"/>
    <w:next w:val="NoList"/>
    <w:uiPriority w:val="99"/>
    <w:semiHidden/>
    <w:unhideWhenUsed/>
    <w:rsid w:val="000143F8"/>
  </w:style>
  <w:style w:type="numbering" w:customStyle="1" w:styleId="2151">
    <w:name w:val="无列表2151"/>
    <w:next w:val="NoList"/>
    <w:uiPriority w:val="99"/>
    <w:semiHidden/>
    <w:unhideWhenUsed/>
    <w:rsid w:val="000143F8"/>
  </w:style>
  <w:style w:type="numbering" w:customStyle="1" w:styleId="NoList12241">
    <w:name w:val="No List12241"/>
    <w:next w:val="NoList"/>
    <w:uiPriority w:val="99"/>
    <w:semiHidden/>
    <w:unhideWhenUsed/>
    <w:rsid w:val="000143F8"/>
  </w:style>
  <w:style w:type="numbering" w:customStyle="1" w:styleId="112411">
    <w:name w:val="リストなし11241"/>
    <w:next w:val="NoList"/>
    <w:uiPriority w:val="99"/>
    <w:semiHidden/>
    <w:unhideWhenUsed/>
    <w:rsid w:val="000143F8"/>
  </w:style>
  <w:style w:type="numbering" w:customStyle="1" w:styleId="112412">
    <w:name w:val="无列表11241"/>
    <w:next w:val="NoList"/>
    <w:semiHidden/>
    <w:rsid w:val="000143F8"/>
  </w:style>
  <w:style w:type="numbering" w:customStyle="1" w:styleId="NoList21241">
    <w:name w:val="No List21241"/>
    <w:next w:val="NoList"/>
    <w:semiHidden/>
    <w:rsid w:val="000143F8"/>
  </w:style>
  <w:style w:type="numbering" w:customStyle="1" w:styleId="NoList31241">
    <w:name w:val="No List31241"/>
    <w:next w:val="NoList"/>
    <w:uiPriority w:val="99"/>
    <w:semiHidden/>
    <w:rsid w:val="000143F8"/>
  </w:style>
  <w:style w:type="numbering" w:customStyle="1" w:styleId="NoList111251">
    <w:name w:val="No List111251"/>
    <w:next w:val="NoList"/>
    <w:uiPriority w:val="99"/>
    <w:semiHidden/>
    <w:unhideWhenUsed/>
    <w:rsid w:val="000143F8"/>
  </w:style>
  <w:style w:type="numbering" w:customStyle="1" w:styleId="122410">
    <w:name w:val="無清單12241"/>
    <w:next w:val="NoList"/>
    <w:uiPriority w:val="99"/>
    <w:semiHidden/>
    <w:unhideWhenUsed/>
    <w:rsid w:val="000143F8"/>
  </w:style>
  <w:style w:type="numbering" w:customStyle="1" w:styleId="1112410">
    <w:name w:val="無清單111241"/>
    <w:next w:val="NoList"/>
    <w:uiPriority w:val="99"/>
    <w:semiHidden/>
    <w:unhideWhenUsed/>
    <w:rsid w:val="000143F8"/>
  </w:style>
  <w:style w:type="numbering" w:customStyle="1" w:styleId="3310">
    <w:name w:val="无列表331"/>
    <w:next w:val="NoList"/>
    <w:uiPriority w:val="99"/>
    <w:semiHidden/>
    <w:unhideWhenUsed/>
    <w:rsid w:val="000143F8"/>
  </w:style>
  <w:style w:type="numbering" w:customStyle="1" w:styleId="13313">
    <w:name w:val="无列表1331"/>
    <w:next w:val="NoList"/>
    <w:semiHidden/>
    <w:rsid w:val="000143F8"/>
  </w:style>
  <w:style w:type="numbering" w:customStyle="1" w:styleId="NoList11331">
    <w:name w:val="No List11331"/>
    <w:next w:val="NoList"/>
    <w:uiPriority w:val="99"/>
    <w:semiHidden/>
    <w:unhideWhenUsed/>
    <w:rsid w:val="000143F8"/>
  </w:style>
  <w:style w:type="numbering" w:customStyle="1" w:styleId="NoList4131">
    <w:name w:val="No List4131"/>
    <w:next w:val="NoList"/>
    <w:uiPriority w:val="99"/>
    <w:semiHidden/>
    <w:unhideWhenUsed/>
    <w:rsid w:val="000143F8"/>
  </w:style>
  <w:style w:type="numbering" w:customStyle="1" w:styleId="2231">
    <w:name w:val="无列表2231"/>
    <w:next w:val="NoList"/>
    <w:uiPriority w:val="99"/>
    <w:semiHidden/>
    <w:unhideWhenUsed/>
    <w:rsid w:val="000143F8"/>
  </w:style>
  <w:style w:type="numbering" w:customStyle="1" w:styleId="NoList121131">
    <w:name w:val="No List121131"/>
    <w:next w:val="NoList"/>
    <w:uiPriority w:val="99"/>
    <w:semiHidden/>
    <w:unhideWhenUsed/>
    <w:rsid w:val="000143F8"/>
  </w:style>
  <w:style w:type="numbering" w:customStyle="1" w:styleId="1111310">
    <w:name w:val="リストなし111131"/>
    <w:next w:val="NoList"/>
    <w:uiPriority w:val="99"/>
    <w:semiHidden/>
    <w:unhideWhenUsed/>
    <w:rsid w:val="000143F8"/>
  </w:style>
  <w:style w:type="numbering" w:customStyle="1" w:styleId="1111313">
    <w:name w:val="无列表111131"/>
    <w:next w:val="NoList"/>
    <w:semiHidden/>
    <w:rsid w:val="000143F8"/>
  </w:style>
  <w:style w:type="numbering" w:customStyle="1" w:styleId="NoList211131">
    <w:name w:val="No List211131"/>
    <w:next w:val="NoList"/>
    <w:semiHidden/>
    <w:rsid w:val="000143F8"/>
  </w:style>
  <w:style w:type="numbering" w:customStyle="1" w:styleId="NoList311131">
    <w:name w:val="No List311131"/>
    <w:next w:val="NoList"/>
    <w:uiPriority w:val="99"/>
    <w:semiHidden/>
    <w:rsid w:val="000143F8"/>
  </w:style>
  <w:style w:type="numbering" w:customStyle="1" w:styleId="NoList1111131">
    <w:name w:val="No List1111131"/>
    <w:next w:val="NoList"/>
    <w:uiPriority w:val="99"/>
    <w:semiHidden/>
    <w:unhideWhenUsed/>
    <w:rsid w:val="000143F8"/>
  </w:style>
  <w:style w:type="numbering" w:customStyle="1" w:styleId="1211310">
    <w:name w:val="無清單121131"/>
    <w:next w:val="NoList"/>
    <w:uiPriority w:val="99"/>
    <w:semiHidden/>
    <w:unhideWhenUsed/>
    <w:rsid w:val="000143F8"/>
  </w:style>
  <w:style w:type="numbering" w:customStyle="1" w:styleId="11111310">
    <w:name w:val="無清單1111131"/>
    <w:next w:val="NoList"/>
    <w:uiPriority w:val="99"/>
    <w:semiHidden/>
    <w:unhideWhenUsed/>
    <w:rsid w:val="000143F8"/>
  </w:style>
  <w:style w:type="numbering" w:customStyle="1" w:styleId="NoList13131">
    <w:name w:val="No List13131"/>
    <w:next w:val="NoList"/>
    <w:uiPriority w:val="99"/>
    <w:semiHidden/>
    <w:unhideWhenUsed/>
    <w:rsid w:val="000143F8"/>
  </w:style>
  <w:style w:type="numbering" w:customStyle="1" w:styleId="121313">
    <w:name w:val="リストなし12131"/>
    <w:next w:val="NoList"/>
    <w:uiPriority w:val="99"/>
    <w:semiHidden/>
    <w:unhideWhenUsed/>
    <w:rsid w:val="000143F8"/>
  </w:style>
  <w:style w:type="numbering" w:customStyle="1" w:styleId="121314">
    <w:name w:val="无列表12131"/>
    <w:next w:val="NoList"/>
    <w:semiHidden/>
    <w:rsid w:val="000143F8"/>
  </w:style>
  <w:style w:type="numbering" w:customStyle="1" w:styleId="NoList22131">
    <w:name w:val="No List22131"/>
    <w:next w:val="NoList"/>
    <w:semiHidden/>
    <w:rsid w:val="000143F8"/>
  </w:style>
  <w:style w:type="numbering" w:customStyle="1" w:styleId="NoList32131">
    <w:name w:val="No List32131"/>
    <w:next w:val="NoList"/>
    <w:uiPriority w:val="99"/>
    <w:semiHidden/>
    <w:rsid w:val="000143F8"/>
  </w:style>
  <w:style w:type="numbering" w:customStyle="1" w:styleId="NoList112131">
    <w:name w:val="No List112131"/>
    <w:next w:val="NoList"/>
    <w:uiPriority w:val="99"/>
    <w:semiHidden/>
    <w:unhideWhenUsed/>
    <w:rsid w:val="000143F8"/>
  </w:style>
  <w:style w:type="numbering" w:customStyle="1" w:styleId="131310">
    <w:name w:val="無清單13131"/>
    <w:next w:val="NoList"/>
    <w:uiPriority w:val="99"/>
    <w:semiHidden/>
    <w:unhideWhenUsed/>
    <w:rsid w:val="000143F8"/>
  </w:style>
  <w:style w:type="numbering" w:customStyle="1" w:styleId="1121310">
    <w:name w:val="無清單112131"/>
    <w:next w:val="NoList"/>
    <w:uiPriority w:val="99"/>
    <w:semiHidden/>
    <w:unhideWhenUsed/>
    <w:rsid w:val="000143F8"/>
  </w:style>
  <w:style w:type="numbering" w:customStyle="1" w:styleId="21131">
    <w:name w:val="无列表21131"/>
    <w:next w:val="NoList"/>
    <w:uiPriority w:val="99"/>
    <w:semiHidden/>
    <w:unhideWhenUsed/>
    <w:rsid w:val="000143F8"/>
  </w:style>
  <w:style w:type="numbering" w:customStyle="1" w:styleId="NoList122131">
    <w:name w:val="No List122131"/>
    <w:next w:val="NoList"/>
    <w:uiPriority w:val="99"/>
    <w:semiHidden/>
    <w:unhideWhenUsed/>
    <w:rsid w:val="000143F8"/>
  </w:style>
  <w:style w:type="numbering" w:customStyle="1" w:styleId="1121311">
    <w:name w:val="リストなし112131"/>
    <w:next w:val="NoList"/>
    <w:uiPriority w:val="99"/>
    <w:semiHidden/>
    <w:unhideWhenUsed/>
    <w:rsid w:val="000143F8"/>
  </w:style>
  <w:style w:type="numbering" w:customStyle="1" w:styleId="1121312">
    <w:name w:val="无列表112131"/>
    <w:next w:val="NoList"/>
    <w:semiHidden/>
    <w:rsid w:val="000143F8"/>
  </w:style>
  <w:style w:type="numbering" w:customStyle="1" w:styleId="NoList212131">
    <w:name w:val="No List212131"/>
    <w:next w:val="NoList"/>
    <w:semiHidden/>
    <w:rsid w:val="000143F8"/>
  </w:style>
  <w:style w:type="numbering" w:customStyle="1" w:styleId="NoList312131">
    <w:name w:val="No List312131"/>
    <w:next w:val="NoList"/>
    <w:uiPriority w:val="99"/>
    <w:semiHidden/>
    <w:rsid w:val="000143F8"/>
  </w:style>
  <w:style w:type="numbering" w:customStyle="1" w:styleId="NoList1112131">
    <w:name w:val="No List1112131"/>
    <w:next w:val="NoList"/>
    <w:uiPriority w:val="99"/>
    <w:semiHidden/>
    <w:unhideWhenUsed/>
    <w:rsid w:val="000143F8"/>
  </w:style>
  <w:style w:type="numbering" w:customStyle="1" w:styleId="1221310">
    <w:name w:val="無清單122131"/>
    <w:next w:val="NoList"/>
    <w:uiPriority w:val="99"/>
    <w:semiHidden/>
    <w:unhideWhenUsed/>
    <w:rsid w:val="000143F8"/>
  </w:style>
  <w:style w:type="numbering" w:customStyle="1" w:styleId="1112131">
    <w:name w:val="無清單1112131"/>
    <w:next w:val="NoList"/>
    <w:uiPriority w:val="99"/>
    <w:semiHidden/>
    <w:unhideWhenUsed/>
    <w:rsid w:val="000143F8"/>
  </w:style>
  <w:style w:type="numbering" w:customStyle="1" w:styleId="NoList631">
    <w:name w:val="No List631"/>
    <w:next w:val="NoList"/>
    <w:uiPriority w:val="99"/>
    <w:semiHidden/>
    <w:unhideWhenUsed/>
    <w:rsid w:val="000143F8"/>
  </w:style>
  <w:style w:type="numbering" w:customStyle="1" w:styleId="NoList1431">
    <w:name w:val="No List1431"/>
    <w:next w:val="NoList"/>
    <w:uiPriority w:val="99"/>
    <w:semiHidden/>
    <w:unhideWhenUsed/>
    <w:rsid w:val="000143F8"/>
  </w:style>
  <w:style w:type="numbering" w:customStyle="1" w:styleId="13314">
    <w:name w:val="リストなし1331"/>
    <w:next w:val="NoList"/>
    <w:uiPriority w:val="99"/>
    <w:semiHidden/>
    <w:unhideWhenUsed/>
    <w:rsid w:val="000143F8"/>
  </w:style>
  <w:style w:type="numbering" w:customStyle="1" w:styleId="NoList2331">
    <w:name w:val="No List2331"/>
    <w:next w:val="NoList"/>
    <w:semiHidden/>
    <w:rsid w:val="000143F8"/>
  </w:style>
  <w:style w:type="numbering" w:customStyle="1" w:styleId="NoList3331">
    <w:name w:val="No List3331"/>
    <w:next w:val="NoList"/>
    <w:uiPriority w:val="99"/>
    <w:semiHidden/>
    <w:rsid w:val="000143F8"/>
  </w:style>
  <w:style w:type="numbering" w:customStyle="1" w:styleId="14310">
    <w:name w:val="無清單1431"/>
    <w:next w:val="NoList"/>
    <w:uiPriority w:val="99"/>
    <w:semiHidden/>
    <w:unhideWhenUsed/>
    <w:rsid w:val="000143F8"/>
  </w:style>
  <w:style w:type="numbering" w:customStyle="1" w:styleId="113310">
    <w:name w:val="無清單11331"/>
    <w:next w:val="NoList"/>
    <w:uiPriority w:val="99"/>
    <w:semiHidden/>
    <w:unhideWhenUsed/>
    <w:rsid w:val="000143F8"/>
  </w:style>
  <w:style w:type="numbering" w:customStyle="1" w:styleId="NoList12331">
    <w:name w:val="No List12331"/>
    <w:next w:val="NoList"/>
    <w:uiPriority w:val="99"/>
    <w:semiHidden/>
    <w:unhideWhenUsed/>
    <w:rsid w:val="000143F8"/>
  </w:style>
  <w:style w:type="numbering" w:customStyle="1" w:styleId="113311">
    <w:name w:val="リストなし11331"/>
    <w:next w:val="NoList"/>
    <w:uiPriority w:val="99"/>
    <w:semiHidden/>
    <w:unhideWhenUsed/>
    <w:rsid w:val="000143F8"/>
  </w:style>
  <w:style w:type="numbering" w:customStyle="1" w:styleId="113312">
    <w:name w:val="无列表11331"/>
    <w:next w:val="NoList"/>
    <w:semiHidden/>
    <w:rsid w:val="000143F8"/>
  </w:style>
  <w:style w:type="numbering" w:customStyle="1" w:styleId="NoList21331">
    <w:name w:val="No List21331"/>
    <w:next w:val="NoList"/>
    <w:semiHidden/>
    <w:rsid w:val="000143F8"/>
  </w:style>
  <w:style w:type="numbering" w:customStyle="1" w:styleId="NoList31331">
    <w:name w:val="No List31331"/>
    <w:next w:val="NoList"/>
    <w:uiPriority w:val="99"/>
    <w:semiHidden/>
    <w:rsid w:val="000143F8"/>
  </w:style>
  <w:style w:type="numbering" w:customStyle="1" w:styleId="NoList111331">
    <w:name w:val="No List111331"/>
    <w:next w:val="NoList"/>
    <w:uiPriority w:val="99"/>
    <w:semiHidden/>
    <w:unhideWhenUsed/>
    <w:rsid w:val="000143F8"/>
  </w:style>
  <w:style w:type="numbering" w:customStyle="1" w:styleId="123310">
    <w:name w:val="無清單12331"/>
    <w:next w:val="NoList"/>
    <w:uiPriority w:val="99"/>
    <w:semiHidden/>
    <w:unhideWhenUsed/>
    <w:rsid w:val="000143F8"/>
  </w:style>
  <w:style w:type="numbering" w:customStyle="1" w:styleId="1113310">
    <w:name w:val="無清單111331"/>
    <w:next w:val="NoList"/>
    <w:uiPriority w:val="99"/>
    <w:semiHidden/>
    <w:unhideWhenUsed/>
    <w:rsid w:val="000143F8"/>
  </w:style>
  <w:style w:type="numbering" w:customStyle="1" w:styleId="NoList5131">
    <w:name w:val="No List5131"/>
    <w:next w:val="NoList"/>
    <w:uiPriority w:val="99"/>
    <w:semiHidden/>
    <w:unhideWhenUsed/>
    <w:rsid w:val="000143F8"/>
  </w:style>
  <w:style w:type="numbering" w:customStyle="1" w:styleId="131311">
    <w:name w:val="无列表13131"/>
    <w:next w:val="NoList"/>
    <w:semiHidden/>
    <w:rsid w:val="000143F8"/>
  </w:style>
  <w:style w:type="numbering" w:customStyle="1" w:styleId="NoList113121">
    <w:name w:val="No List113121"/>
    <w:next w:val="NoList"/>
    <w:uiPriority w:val="99"/>
    <w:semiHidden/>
    <w:unhideWhenUsed/>
    <w:rsid w:val="000143F8"/>
  </w:style>
  <w:style w:type="numbering" w:customStyle="1" w:styleId="NoList41131">
    <w:name w:val="No List41131"/>
    <w:next w:val="NoList"/>
    <w:uiPriority w:val="99"/>
    <w:semiHidden/>
    <w:unhideWhenUsed/>
    <w:rsid w:val="000143F8"/>
  </w:style>
  <w:style w:type="numbering" w:customStyle="1" w:styleId="22131">
    <w:name w:val="无列表22131"/>
    <w:next w:val="NoList"/>
    <w:uiPriority w:val="99"/>
    <w:semiHidden/>
    <w:unhideWhenUsed/>
    <w:rsid w:val="000143F8"/>
  </w:style>
  <w:style w:type="numbering" w:customStyle="1" w:styleId="NoList1211131">
    <w:name w:val="No List1211131"/>
    <w:next w:val="NoList"/>
    <w:uiPriority w:val="99"/>
    <w:semiHidden/>
    <w:unhideWhenUsed/>
    <w:rsid w:val="000143F8"/>
  </w:style>
  <w:style w:type="numbering" w:customStyle="1" w:styleId="11111311">
    <w:name w:val="リストなし1111131"/>
    <w:next w:val="NoList"/>
    <w:uiPriority w:val="99"/>
    <w:semiHidden/>
    <w:unhideWhenUsed/>
    <w:rsid w:val="000143F8"/>
  </w:style>
  <w:style w:type="numbering" w:customStyle="1" w:styleId="11111312">
    <w:name w:val="无列表1111131"/>
    <w:next w:val="NoList"/>
    <w:semiHidden/>
    <w:rsid w:val="000143F8"/>
  </w:style>
  <w:style w:type="numbering" w:customStyle="1" w:styleId="NoList2111131">
    <w:name w:val="No List2111131"/>
    <w:next w:val="NoList"/>
    <w:semiHidden/>
    <w:rsid w:val="000143F8"/>
  </w:style>
  <w:style w:type="numbering" w:customStyle="1" w:styleId="NoList3111131">
    <w:name w:val="No List3111131"/>
    <w:next w:val="NoList"/>
    <w:uiPriority w:val="99"/>
    <w:semiHidden/>
    <w:rsid w:val="000143F8"/>
  </w:style>
  <w:style w:type="numbering" w:customStyle="1" w:styleId="NoList11111131">
    <w:name w:val="No List11111131"/>
    <w:next w:val="NoList"/>
    <w:uiPriority w:val="99"/>
    <w:semiHidden/>
    <w:unhideWhenUsed/>
    <w:rsid w:val="000143F8"/>
  </w:style>
  <w:style w:type="numbering" w:customStyle="1" w:styleId="12111310">
    <w:name w:val="無清單1211131"/>
    <w:next w:val="NoList"/>
    <w:uiPriority w:val="99"/>
    <w:semiHidden/>
    <w:unhideWhenUsed/>
    <w:rsid w:val="000143F8"/>
  </w:style>
  <w:style w:type="numbering" w:customStyle="1" w:styleId="111111310">
    <w:name w:val="無清單11111131"/>
    <w:next w:val="NoList"/>
    <w:uiPriority w:val="99"/>
    <w:semiHidden/>
    <w:unhideWhenUsed/>
    <w:rsid w:val="000143F8"/>
  </w:style>
  <w:style w:type="numbering" w:customStyle="1" w:styleId="NoList131131">
    <w:name w:val="No List131131"/>
    <w:next w:val="NoList"/>
    <w:uiPriority w:val="99"/>
    <w:semiHidden/>
    <w:unhideWhenUsed/>
    <w:rsid w:val="000143F8"/>
  </w:style>
  <w:style w:type="numbering" w:customStyle="1" w:styleId="1211311">
    <w:name w:val="リストなし121131"/>
    <w:next w:val="NoList"/>
    <w:uiPriority w:val="99"/>
    <w:semiHidden/>
    <w:unhideWhenUsed/>
    <w:rsid w:val="000143F8"/>
  </w:style>
  <w:style w:type="numbering" w:customStyle="1" w:styleId="1211312">
    <w:name w:val="无列表121131"/>
    <w:next w:val="NoList"/>
    <w:semiHidden/>
    <w:rsid w:val="000143F8"/>
  </w:style>
  <w:style w:type="numbering" w:customStyle="1" w:styleId="NoList221131">
    <w:name w:val="No List221131"/>
    <w:next w:val="NoList"/>
    <w:semiHidden/>
    <w:rsid w:val="000143F8"/>
  </w:style>
  <w:style w:type="numbering" w:customStyle="1" w:styleId="NoList321131">
    <w:name w:val="No List321131"/>
    <w:next w:val="NoList"/>
    <w:uiPriority w:val="99"/>
    <w:semiHidden/>
    <w:rsid w:val="000143F8"/>
  </w:style>
  <w:style w:type="numbering" w:customStyle="1" w:styleId="NoList1121131">
    <w:name w:val="No List1121131"/>
    <w:next w:val="NoList"/>
    <w:uiPriority w:val="99"/>
    <w:semiHidden/>
    <w:unhideWhenUsed/>
    <w:rsid w:val="000143F8"/>
  </w:style>
  <w:style w:type="numbering" w:customStyle="1" w:styleId="1311310">
    <w:name w:val="無清單131131"/>
    <w:next w:val="NoList"/>
    <w:uiPriority w:val="99"/>
    <w:semiHidden/>
    <w:unhideWhenUsed/>
    <w:rsid w:val="000143F8"/>
  </w:style>
  <w:style w:type="numbering" w:customStyle="1" w:styleId="11211310">
    <w:name w:val="無清單1121131"/>
    <w:next w:val="NoList"/>
    <w:uiPriority w:val="99"/>
    <w:semiHidden/>
    <w:unhideWhenUsed/>
    <w:rsid w:val="000143F8"/>
  </w:style>
  <w:style w:type="numbering" w:customStyle="1" w:styleId="211131">
    <w:name w:val="无列表211131"/>
    <w:next w:val="NoList"/>
    <w:uiPriority w:val="99"/>
    <w:semiHidden/>
    <w:unhideWhenUsed/>
    <w:rsid w:val="000143F8"/>
  </w:style>
  <w:style w:type="numbering" w:customStyle="1" w:styleId="NoList1221131">
    <w:name w:val="No List1221131"/>
    <w:next w:val="NoList"/>
    <w:uiPriority w:val="99"/>
    <w:semiHidden/>
    <w:unhideWhenUsed/>
    <w:rsid w:val="000143F8"/>
  </w:style>
  <w:style w:type="numbering" w:customStyle="1" w:styleId="11211311">
    <w:name w:val="リストなし1121131"/>
    <w:next w:val="NoList"/>
    <w:uiPriority w:val="99"/>
    <w:semiHidden/>
    <w:unhideWhenUsed/>
    <w:rsid w:val="000143F8"/>
  </w:style>
  <w:style w:type="numbering" w:customStyle="1" w:styleId="11211312">
    <w:name w:val="无列表1121131"/>
    <w:next w:val="NoList"/>
    <w:semiHidden/>
    <w:rsid w:val="000143F8"/>
  </w:style>
  <w:style w:type="numbering" w:customStyle="1" w:styleId="NoList2121131">
    <w:name w:val="No List2121131"/>
    <w:next w:val="NoList"/>
    <w:semiHidden/>
    <w:rsid w:val="000143F8"/>
  </w:style>
  <w:style w:type="numbering" w:customStyle="1" w:styleId="NoList3121131">
    <w:name w:val="No List3121131"/>
    <w:next w:val="NoList"/>
    <w:uiPriority w:val="99"/>
    <w:semiHidden/>
    <w:rsid w:val="000143F8"/>
  </w:style>
  <w:style w:type="numbering" w:customStyle="1" w:styleId="NoList11121131">
    <w:name w:val="No List11121131"/>
    <w:next w:val="NoList"/>
    <w:uiPriority w:val="99"/>
    <w:semiHidden/>
    <w:unhideWhenUsed/>
    <w:rsid w:val="000143F8"/>
  </w:style>
  <w:style w:type="numbering" w:customStyle="1" w:styleId="1221131">
    <w:name w:val="無清單1221131"/>
    <w:next w:val="NoList"/>
    <w:uiPriority w:val="99"/>
    <w:semiHidden/>
    <w:unhideWhenUsed/>
    <w:rsid w:val="000143F8"/>
  </w:style>
  <w:style w:type="numbering" w:customStyle="1" w:styleId="11121131">
    <w:name w:val="無清單11121131"/>
    <w:next w:val="NoList"/>
    <w:uiPriority w:val="99"/>
    <w:semiHidden/>
    <w:unhideWhenUsed/>
    <w:rsid w:val="000143F8"/>
  </w:style>
  <w:style w:type="numbering" w:customStyle="1" w:styleId="NoList51121">
    <w:name w:val="No List51121"/>
    <w:next w:val="NoList"/>
    <w:uiPriority w:val="99"/>
    <w:semiHidden/>
    <w:unhideWhenUsed/>
    <w:rsid w:val="000143F8"/>
  </w:style>
  <w:style w:type="numbering" w:customStyle="1" w:styleId="NoList6121">
    <w:name w:val="No List6121"/>
    <w:next w:val="NoList"/>
    <w:uiPriority w:val="99"/>
    <w:semiHidden/>
    <w:unhideWhenUsed/>
    <w:rsid w:val="000143F8"/>
  </w:style>
  <w:style w:type="numbering" w:customStyle="1" w:styleId="NoList14121">
    <w:name w:val="No List14121"/>
    <w:next w:val="NoList"/>
    <w:uiPriority w:val="99"/>
    <w:semiHidden/>
    <w:unhideWhenUsed/>
    <w:rsid w:val="000143F8"/>
  </w:style>
  <w:style w:type="numbering" w:customStyle="1" w:styleId="131212">
    <w:name w:val="リストなし13121"/>
    <w:next w:val="NoList"/>
    <w:uiPriority w:val="99"/>
    <w:semiHidden/>
    <w:unhideWhenUsed/>
    <w:rsid w:val="000143F8"/>
  </w:style>
  <w:style w:type="numbering" w:customStyle="1" w:styleId="NoList23121">
    <w:name w:val="No List23121"/>
    <w:next w:val="NoList"/>
    <w:semiHidden/>
    <w:rsid w:val="000143F8"/>
  </w:style>
  <w:style w:type="numbering" w:customStyle="1" w:styleId="NoList33121">
    <w:name w:val="No List33121"/>
    <w:next w:val="NoList"/>
    <w:uiPriority w:val="99"/>
    <w:semiHidden/>
    <w:rsid w:val="000143F8"/>
  </w:style>
  <w:style w:type="numbering" w:customStyle="1" w:styleId="NoList11421">
    <w:name w:val="No List11421"/>
    <w:next w:val="NoList"/>
    <w:uiPriority w:val="99"/>
    <w:semiHidden/>
    <w:unhideWhenUsed/>
    <w:rsid w:val="000143F8"/>
  </w:style>
  <w:style w:type="numbering" w:customStyle="1" w:styleId="141210">
    <w:name w:val="無清單14121"/>
    <w:next w:val="NoList"/>
    <w:uiPriority w:val="99"/>
    <w:semiHidden/>
    <w:unhideWhenUsed/>
    <w:rsid w:val="000143F8"/>
  </w:style>
  <w:style w:type="numbering" w:customStyle="1" w:styleId="1131210">
    <w:name w:val="無清單113121"/>
    <w:next w:val="NoList"/>
    <w:uiPriority w:val="99"/>
    <w:semiHidden/>
    <w:unhideWhenUsed/>
    <w:rsid w:val="000143F8"/>
  </w:style>
  <w:style w:type="numbering" w:customStyle="1" w:styleId="NoList4221">
    <w:name w:val="No List4221"/>
    <w:next w:val="NoList"/>
    <w:uiPriority w:val="99"/>
    <w:semiHidden/>
    <w:unhideWhenUsed/>
    <w:rsid w:val="000143F8"/>
  </w:style>
  <w:style w:type="numbering" w:customStyle="1" w:styleId="NoList123121">
    <w:name w:val="No List123121"/>
    <w:next w:val="NoList"/>
    <w:uiPriority w:val="99"/>
    <w:semiHidden/>
    <w:unhideWhenUsed/>
    <w:rsid w:val="000143F8"/>
  </w:style>
  <w:style w:type="numbering" w:customStyle="1" w:styleId="1131211">
    <w:name w:val="リストなし113121"/>
    <w:next w:val="NoList"/>
    <w:uiPriority w:val="99"/>
    <w:semiHidden/>
    <w:unhideWhenUsed/>
    <w:rsid w:val="000143F8"/>
  </w:style>
  <w:style w:type="numbering" w:customStyle="1" w:styleId="1131212">
    <w:name w:val="无列表113121"/>
    <w:next w:val="NoList"/>
    <w:semiHidden/>
    <w:rsid w:val="000143F8"/>
  </w:style>
  <w:style w:type="numbering" w:customStyle="1" w:styleId="NoList213121">
    <w:name w:val="No List213121"/>
    <w:next w:val="NoList"/>
    <w:semiHidden/>
    <w:rsid w:val="000143F8"/>
  </w:style>
  <w:style w:type="numbering" w:customStyle="1" w:styleId="NoList313121">
    <w:name w:val="No List313121"/>
    <w:next w:val="NoList"/>
    <w:uiPriority w:val="99"/>
    <w:semiHidden/>
    <w:rsid w:val="000143F8"/>
  </w:style>
  <w:style w:type="numbering" w:customStyle="1" w:styleId="NoList1113121">
    <w:name w:val="No List1113121"/>
    <w:next w:val="NoList"/>
    <w:uiPriority w:val="99"/>
    <w:semiHidden/>
    <w:unhideWhenUsed/>
    <w:rsid w:val="000143F8"/>
  </w:style>
  <w:style w:type="numbering" w:customStyle="1" w:styleId="1231210">
    <w:name w:val="無清單123121"/>
    <w:next w:val="NoList"/>
    <w:uiPriority w:val="99"/>
    <w:semiHidden/>
    <w:unhideWhenUsed/>
    <w:rsid w:val="000143F8"/>
  </w:style>
  <w:style w:type="numbering" w:customStyle="1" w:styleId="11131210">
    <w:name w:val="無清單1113121"/>
    <w:next w:val="NoList"/>
    <w:uiPriority w:val="99"/>
    <w:semiHidden/>
    <w:unhideWhenUsed/>
    <w:rsid w:val="000143F8"/>
  </w:style>
  <w:style w:type="numbering" w:customStyle="1" w:styleId="NoList121221">
    <w:name w:val="No List121221"/>
    <w:next w:val="NoList"/>
    <w:uiPriority w:val="99"/>
    <w:semiHidden/>
    <w:unhideWhenUsed/>
    <w:rsid w:val="000143F8"/>
  </w:style>
  <w:style w:type="numbering" w:customStyle="1" w:styleId="1112213">
    <w:name w:val="リストなし111221"/>
    <w:next w:val="NoList"/>
    <w:uiPriority w:val="99"/>
    <w:semiHidden/>
    <w:unhideWhenUsed/>
    <w:rsid w:val="000143F8"/>
  </w:style>
  <w:style w:type="numbering" w:customStyle="1" w:styleId="1112214">
    <w:name w:val="无列表111221"/>
    <w:next w:val="NoList"/>
    <w:semiHidden/>
    <w:rsid w:val="000143F8"/>
  </w:style>
  <w:style w:type="numbering" w:customStyle="1" w:styleId="NoList211221">
    <w:name w:val="No List211221"/>
    <w:next w:val="NoList"/>
    <w:semiHidden/>
    <w:rsid w:val="000143F8"/>
  </w:style>
  <w:style w:type="numbering" w:customStyle="1" w:styleId="NoList311221">
    <w:name w:val="No List311221"/>
    <w:next w:val="NoList"/>
    <w:uiPriority w:val="99"/>
    <w:semiHidden/>
    <w:rsid w:val="000143F8"/>
  </w:style>
  <w:style w:type="numbering" w:customStyle="1" w:styleId="NoList1111221">
    <w:name w:val="No List1111221"/>
    <w:next w:val="NoList"/>
    <w:uiPriority w:val="99"/>
    <w:semiHidden/>
    <w:unhideWhenUsed/>
    <w:rsid w:val="000143F8"/>
  </w:style>
  <w:style w:type="numbering" w:customStyle="1" w:styleId="1212210">
    <w:name w:val="無清單121221"/>
    <w:next w:val="NoList"/>
    <w:uiPriority w:val="99"/>
    <w:semiHidden/>
    <w:unhideWhenUsed/>
    <w:rsid w:val="000143F8"/>
  </w:style>
  <w:style w:type="numbering" w:customStyle="1" w:styleId="11112210">
    <w:name w:val="無清單1111221"/>
    <w:next w:val="NoList"/>
    <w:uiPriority w:val="99"/>
    <w:semiHidden/>
    <w:unhideWhenUsed/>
    <w:rsid w:val="000143F8"/>
  </w:style>
  <w:style w:type="numbering" w:customStyle="1" w:styleId="NoList5221">
    <w:name w:val="No List5221"/>
    <w:next w:val="NoList"/>
    <w:uiPriority w:val="99"/>
    <w:semiHidden/>
    <w:unhideWhenUsed/>
    <w:rsid w:val="000143F8"/>
  </w:style>
  <w:style w:type="numbering" w:customStyle="1" w:styleId="NoList13221">
    <w:name w:val="No List13221"/>
    <w:next w:val="NoList"/>
    <w:uiPriority w:val="99"/>
    <w:semiHidden/>
    <w:unhideWhenUsed/>
    <w:rsid w:val="000143F8"/>
  </w:style>
  <w:style w:type="numbering" w:customStyle="1" w:styleId="122213">
    <w:name w:val="リストなし12221"/>
    <w:next w:val="NoList"/>
    <w:uiPriority w:val="99"/>
    <w:semiHidden/>
    <w:unhideWhenUsed/>
    <w:rsid w:val="000143F8"/>
  </w:style>
  <w:style w:type="numbering" w:customStyle="1" w:styleId="122311">
    <w:name w:val="无列表12231"/>
    <w:next w:val="NoList"/>
    <w:semiHidden/>
    <w:rsid w:val="000143F8"/>
  </w:style>
  <w:style w:type="numbering" w:customStyle="1" w:styleId="NoList22221">
    <w:name w:val="No List22221"/>
    <w:next w:val="NoList"/>
    <w:semiHidden/>
    <w:rsid w:val="000143F8"/>
  </w:style>
  <w:style w:type="numbering" w:customStyle="1" w:styleId="NoList32221">
    <w:name w:val="No List32221"/>
    <w:next w:val="NoList"/>
    <w:uiPriority w:val="99"/>
    <w:semiHidden/>
    <w:rsid w:val="000143F8"/>
  </w:style>
  <w:style w:type="numbering" w:customStyle="1" w:styleId="NoList112221">
    <w:name w:val="No List112221"/>
    <w:next w:val="NoList"/>
    <w:uiPriority w:val="99"/>
    <w:semiHidden/>
    <w:unhideWhenUsed/>
    <w:rsid w:val="000143F8"/>
  </w:style>
  <w:style w:type="numbering" w:customStyle="1" w:styleId="132210">
    <w:name w:val="無清單13221"/>
    <w:next w:val="NoList"/>
    <w:uiPriority w:val="99"/>
    <w:semiHidden/>
    <w:unhideWhenUsed/>
    <w:rsid w:val="000143F8"/>
  </w:style>
  <w:style w:type="numbering" w:customStyle="1" w:styleId="1122210">
    <w:name w:val="無清單112221"/>
    <w:next w:val="NoList"/>
    <w:uiPriority w:val="99"/>
    <w:semiHidden/>
    <w:unhideWhenUsed/>
    <w:rsid w:val="000143F8"/>
  </w:style>
  <w:style w:type="numbering" w:customStyle="1" w:styleId="21221">
    <w:name w:val="无列表21221"/>
    <w:next w:val="NoList"/>
    <w:uiPriority w:val="99"/>
    <w:semiHidden/>
    <w:unhideWhenUsed/>
    <w:rsid w:val="000143F8"/>
  </w:style>
  <w:style w:type="numbering" w:customStyle="1" w:styleId="NoList1112221">
    <w:name w:val="No List1112221"/>
    <w:next w:val="NoList"/>
    <w:uiPriority w:val="99"/>
    <w:semiHidden/>
    <w:unhideWhenUsed/>
    <w:rsid w:val="000143F8"/>
  </w:style>
  <w:style w:type="numbering" w:customStyle="1" w:styleId="NoList721">
    <w:name w:val="No List721"/>
    <w:next w:val="NoList"/>
    <w:uiPriority w:val="99"/>
    <w:semiHidden/>
    <w:unhideWhenUsed/>
    <w:rsid w:val="000143F8"/>
  </w:style>
  <w:style w:type="numbering" w:customStyle="1" w:styleId="NoList1521">
    <w:name w:val="No List1521"/>
    <w:next w:val="NoList"/>
    <w:uiPriority w:val="99"/>
    <w:semiHidden/>
    <w:unhideWhenUsed/>
    <w:rsid w:val="000143F8"/>
  </w:style>
  <w:style w:type="numbering" w:customStyle="1" w:styleId="14211">
    <w:name w:val="リストなし1421"/>
    <w:next w:val="NoList"/>
    <w:uiPriority w:val="99"/>
    <w:semiHidden/>
    <w:unhideWhenUsed/>
    <w:rsid w:val="000143F8"/>
  </w:style>
  <w:style w:type="numbering" w:customStyle="1" w:styleId="14212">
    <w:name w:val="无列表1421"/>
    <w:next w:val="NoList"/>
    <w:semiHidden/>
    <w:rsid w:val="000143F8"/>
  </w:style>
  <w:style w:type="numbering" w:customStyle="1" w:styleId="NoList2421">
    <w:name w:val="No List2421"/>
    <w:next w:val="NoList"/>
    <w:semiHidden/>
    <w:rsid w:val="000143F8"/>
  </w:style>
  <w:style w:type="numbering" w:customStyle="1" w:styleId="NoList3421">
    <w:name w:val="No List3421"/>
    <w:next w:val="NoList"/>
    <w:uiPriority w:val="99"/>
    <w:semiHidden/>
    <w:rsid w:val="000143F8"/>
  </w:style>
  <w:style w:type="numbering" w:customStyle="1" w:styleId="NoList11521">
    <w:name w:val="No List11521"/>
    <w:next w:val="NoList"/>
    <w:uiPriority w:val="99"/>
    <w:semiHidden/>
    <w:unhideWhenUsed/>
    <w:rsid w:val="000143F8"/>
  </w:style>
  <w:style w:type="numbering" w:customStyle="1" w:styleId="15210">
    <w:name w:val="無清單1521"/>
    <w:next w:val="NoList"/>
    <w:uiPriority w:val="99"/>
    <w:semiHidden/>
    <w:unhideWhenUsed/>
    <w:rsid w:val="000143F8"/>
  </w:style>
  <w:style w:type="numbering" w:customStyle="1" w:styleId="114210">
    <w:name w:val="無清單11421"/>
    <w:next w:val="NoList"/>
    <w:uiPriority w:val="99"/>
    <w:semiHidden/>
    <w:unhideWhenUsed/>
    <w:rsid w:val="000143F8"/>
  </w:style>
  <w:style w:type="numbering" w:customStyle="1" w:styleId="NoList4321">
    <w:name w:val="No List4321"/>
    <w:next w:val="NoList"/>
    <w:uiPriority w:val="99"/>
    <w:semiHidden/>
    <w:unhideWhenUsed/>
    <w:rsid w:val="000143F8"/>
  </w:style>
  <w:style w:type="numbering" w:customStyle="1" w:styleId="NoList12421">
    <w:name w:val="No List12421"/>
    <w:next w:val="NoList"/>
    <w:uiPriority w:val="99"/>
    <w:semiHidden/>
    <w:unhideWhenUsed/>
    <w:rsid w:val="000143F8"/>
  </w:style>
  <w:style w:type="numbering" w:customStyle="1" w:styleId="114211">
    <w:name w:val="リストなし11421"/>
    <w:next w:val="NoList"/>
    <w:uiPriority w:val="99"/>
    <w:semiHidden/>
    <w:unhideWhenUsed/>
    <w:rsid w:val="000143F8"/>
  </w:style>
  <w:style w:type="numbering" w:customStyle="1" w:styleId="114212">
    <w:name w:val="无列表11421"/>
    <w:next w:val="NoList"/>
    <w:semiHidden/>
    <w:rsid w:val="000143F8"/>
  </w:style>
  <w:style w:type="numbering" w:customStyle="1" w:styleId="NoList21421">
    <w:name w:val="No List21421"/>
    <w:next w:val="NoList"/>
    <w:semiHidden/>
    <w:rsid w:val="000143F8"/>
  </w:style>
  <w:style w:type="numbering" w:customStyle="1" w:styleId="NoList31421">
    <w:name w:val="No List31421"/>
    <w:next w:val="NoList"/>
    <w:uiPriority w:val="99"/>
    <w:semiHidden/>
    <w:rsid w:val="000143F8"/>
  </w:style>
  <w:style w:type="numbering" w:customStyle="1" w:styleId="NoList111421">
    <w:name w:val="No List111421"/>
    <w:next w:val="NoList"/>
    <w:uiPriority w:val="99"/>
    <w:semiHidden/>
    <w:unhideWhenUsed/>
    <w:rsid w:val="000143F8"/>
  </w:style>
  <w:style w:type="numbering" w:customStyle="1" w:styleId="124210">
    <w:name w:val="無清單12421"/>
    <w:next w:val="NoList"/>
    <w:uiPriority w:val="99"/>
    <w:semiHidden/>
    <w:unhideWhenUsed/>
    <w:rsid w:val="000143F8"/>
  </w:style>
  <w:style w:type="numbering" w:customStyle="1" w:styleId="1114210">
    <w:name w:val="無清單111421"/>
    <w:next w:val="NoList"/>
    <w:uiPriority w:val="99"/>
    <w:semiHidden/>
    <w:unhideWhenUsed/>
    <w:rsid w:val="000143F8"/>
  </w:style>
  <w:style w:type="numbering" w:customStyle="1" w:styleId="2321">
    <w:name w:val="无列表2321"/>
    <w:next w:val="NoList"/>
    <w:uiPriority w:val="99"/>
    <w:semiHidden/>
    <w:unhideWhenUsed/>
    <w:rsid w:val="000143F8"/>
  </w:style>
  <w:style w:type="numbering" w:customStyle="1" w:styleId="NoList121321">
    <w:name w:val="No List121321"/>
    <w:next w:val="NoList"/>
    <w:uiPriority w:val="99"/>
    <w:semiHidden/>
    <w:unhideWhenUsed/>
    <w:rsid w:val="000143F8"/>
  </w:style>
  <w:style w:type="numbering" w:customStyle="1" w:styleId="1113211">
    <w:name w:val="リストなし111321"/>
    <w:next w:val="NoList"/>
    <w:uiPriority w:val="99"/>
    <w:semiHidden/>
    <w:unhideWhenUsed/>
    <w:rsid w:val="000143F8"/>
  </w:style>
  <w:style w:type="numbering" w:customStyle="1" w:styleId="1113212">
    <w:name w:val="无列表111321"/>
    <w:next w:val="NoList"/>
    <w:semiHidden/>
    <w:rsid w:val="000143F8"/>
  </w:style>
  <w:style w:type="numbering" w:customStyle="1" w:styleId="NoList211321">
    <w:name w:val="No List211321"/>
    <w:next w:val="NoList"/>
    <w:semiHidden/>
    <w:rsid w:val="000143F8"/>
  </w:style>
  <w:style w:type="numbering" w:customStyle="1" w:styleId="NoList311321">
    <w:name w:val="No List311321"/>
    <w:next w:val="NoList"/>
    <w:uiPriority w:val="99"/>
    <w:semiHidden/>
    <w:rsid w:val="000143F8"/>
  </w:style>
  <w:style w:type="numbering" w:customStyle="1" w:styleId="NoList1111321">
    <w:name w:val="No List1111321"/>
    <w:next w:val="NoList"/>
    <w:uiPriority w:val="99"/>
    <w:semiHidden/>
    <w:unhideWhenUsed/>
    <w:rsid w:val="000143F8"/>
  </w:style>
  <w:style w:type="numbering" w:customStyle="1" w:styleId="121321">
    <w:name w:val="無清單121321"/>
    <w:next w:val="NoList"/>
    <w:uiPriority w:val="99"/>
    <w:semiHidden/>
    <w:unhideWhenUsed/>
    <w:rsid w:val="000143F8"/>
  </w:style>
  <w:style w:type="numbering" w:customStyle="1" w:styleId="1111321">
    <w:name w:val="無清單1111321"/>
    <w:next w:val="NoList"/>
    <w:uiPriority w:val="99"/>
    <w:semiHidden/>
    <w:unhideWhenUsed/>
    <w:rsid w:val="000143F8"/>
  </w:style>
  <w:style w:type="numbering" w:customStyle="1" w:styleId="NoList5321">
    <w:name w:val="No List5321"/>
    <w:next w:val="NoList"/>
    <w:uiPriority w:val="99"/>
    <w:semiHidden/>
    <w:unhideWhenUsed/>
    <w:rsid w:val="000143F8"/>
  </w:style>
  <w:style w:type="numbering" w:customStyle="1" w:styleId="NoList13321">
    <w:name w:val="No List13321"/>
    <w:next w:val="NoList"/>
    <w:uiPriority w:val="99"/>
    <w:semiHidden/>
    <w:unhideWhenUsed/>
    <w:rsid w:val="000143F8"/>
  </w:style>
  <w:style w:type="numbering" w:customStyle="1" w:styleId="123211">
    <w:name w:val="リストなし12321"/>
    <w:next w:val="NoList"/>
    <w:uiPriority w:val="99"/>
    <w:semiHidden/>
    <w:unhideWhenUsed/>
    <w:rsid w:val="000143F8"/>
  </w:style>
  <w:style w:type="numbering" w:customStyle="1" w:styleId="123212">
    <w:name w:val="无列表12321"/>
    <w:next w:val="NoList"/>
    <w:semiHidden/>
    <w:rsid w:val="000143F8"/>
  </w:style>
  <w:style w:type="numbering" w:customStyle="1" w:styleId="NoList22321">
    <w:name w:val="No List22321"/>
    <w:next w:val="NoList"/>
    <w:semiHidden/>
    <w:rsid w:val="000143F8"/>
  </w:style>
  <w:style w:type="numbering" w:customStyle="1" w:styleId="NoList32321">
    <w:name w:val="No List32321"/>
    <w:next w:val="NoList"/>
    <w:uiPriority w:val="99"/>
    <w:semiHidden/>
    <w:rsid w:val="000143F8"/>
  </w:style>
  <w:style w:type="numbering" w:customStyle="1" w:styleId="NoList112321">
    <w:name w:val="No List112321"/>
    <w:next w:val="NoList"/>
    <w:uiPriority w:val="99"/>
    <w:semiHidden/>
    <w:unhideWhenUsed/>
    <w:rsid w:val="000143F8"/>
  </w:style>
  <w:style w:type="numbering" w:customStyle="1" w:styleId="13321">
    <w:name w:val="無清單13321"/>
    <w:next w:val="NoList"/>
    <w:uiPriority w:val="99"/>
    <w:semiHidden/>
    <w:unhideWhenUsed/>
    <w:rsid w:val="000143F8"/>
  </w:style>
  <w:style w:type="numbering" w:customStyle="1" w:styleId="1123210">
    <w:name w:val="無清單112321"/>
    <w:next w:val="NoList"/>
    <w:uiPriority w:val="99"/>
    <w:semiHidden/>
    <w:unhideWhenUsed/>
    <w:rsid w:val="000143F8"/>
  </w:style>
  <w:style w:type="numbering" w:customStyle="1" w:styleId="21321">
    <w:name w:val="无列表21321"/>
    <w:next w:val="NoList"/>
    <w:uiPriority w:val="99"/>
    <w:semiHidden/>
    <w:unhideWhenUsed/>
    <w:rsid w:val="000143F8"/>
  </w:style>
  <w:style w:type="numbering" w:customStyle="1" w:styleId="NoList122221">
    <w:name w:val="No List122221"/>
    <w:next w:val="NoList"/>
    <w:uiPriority w:val="99"/>
    <w:semiHidden/>
    <w:unhideWhenUsed/>
    <w:rsid w:val="000143F8"/>
  </w:style>
  <w:style w:type="numbering" w:customStyle="1" w:styleId="1122211">
    <w:name w:val="リストなし112221"/>
    <w:next w:val="NoList"/>
    <w:uiPriority w:val="99"/>
    <w:semiHidden/>
    <w:unhideWhenUsed/>
    <w:rsid w:val="000143F8"/>
  </w:style>
  <w:style w:type="numbering" w:customStyle="1" w:styleId="1122212">
    <w:name w:val="无列表112221"/>
    <w:next w:val="NoList"/>
    <w:semiHidden/>
    <w:rsid w:val="000143F8"/>
  </w:style>
  <w:style w:type="numbering" w:customStyle="1" w:styleId="NoList212221">
    <w:name w:val="No List212221"/>
    <w:next w:val="NoList"/>
    <w:semiHidden/>
    <w:rsid w:val="000143F8"/>
  </w:style>
  <w:style w:type="numbering" w:customStyle="1" w:styleId="NoList312221">
    <w:name w:val="No List312221"/>
    <w:next w:val="NoList"/>
    <w:uiPriority w:val="99"/>
    <w:semiHidden/>
    <w:rsid w:val="000143F8"/>
  </w:style>
  <w:style w:type="numbering" w:customStyle="1" w:styleId="NoList1112321">
    <w:name w:val="No List1112321"/>
    <w:next w:val="NoList"/>
    <w:uiPriority w:val="99"/>
    <w:semiHidden/>
    <w:unhideWhenUsed/>
    <w:rsid w:val="000143F8"/>
  </w:style>
  <w:style w:type="numbering" w:customStyle="1" w:styleId="1222210">
    <w:name w:val="無清單122221"/>
    <w:next w:val="NoList"/>
    <w:uiPriority w:val="99"/>
    <w:semiHidden/>
    <w:unhideWhenUsed/>
    <w:rsid w:val="000143F8"/>
  </w:style>
  <w:style w:type="numbering" w:customStyle="1" w:styleId="1112221">
    <w:name w:val="無清單1112221"/>
    <w:next w:val="NoList"/>
    <w:uiPriority w:val="99"/>
    <w:semiHidden/>
    <w:unhideWhenUsed/>
    <w:rsid w:val="000143F8"/>
  </w:style>
  <w:style w:type="numbering" w:customStyle="1" w:styleId="NoList811">
    <w:name w:val="No List811"/>
    <w:next w:val="NoList"/>
    <w:uiPriority w:val="99"/>
    <w:semiHidden/>
    <w:unhideWhenUsed/>
    <w:rsid w:val="000143F8"/>
  </w:style>
  <w:style w:type="numbering" w:customStyle="1" w:styleId="NoList1611">
    <w:name w:val="No List1611"/>
    <w:next w:val="NoList"/>
    <w:uiPriority w:val="99"/>
    <w:semiHidden/>
    <w:unhideWhenUsed/>
    <w:rsid w:val="000143F8"/>
  </w:style>
  <w:style w:type="numbering" w:customStyle="1" w:styleId="15111">
    <w:name w:val="リストなし1511"/>
    <w:next w:val="NoList"/>
    <w:uiPriority w:val="99"/>
    <w:semiHidden/>
    <w:unhideWhenUsed/>
    <w:rsid w:val="000143F8"/>
  </w:style>
  <w:style w:type="numbering" w:customStyle="1" w:styleId="15112">
    <w:name w:val="无列表1511"/>
    <w:next w:val="NoList"/>
    <w:semiHidden/>
    <w:rsid w:val="000143F8"/>
  </w:style>
  <w:style w:type="numbering" w:customStyle="1" w:styleId="NoList2511">
    <w:name w:val="No List2511"/>
    <w:next w:val="NoList"/>
    <w:semiHidden/>
    <w:rsid w:val="000143F8"/>
  </w:style>
  <w:style w:type="numbering" w:customStyle="1" w:styleId="NoList3511">
    <w:name w:val="No List3511"/>
    <w:next w:val="NoList"/>
    <w:uiPriority w:val="99"/>
    <w:semiHidden/>
    <w:rsid w:val="000143F8"/>
  </w:style>
  <w:style w:type="numbering" w:customStyle="1" w:styleId="NoList11611">
    <w:name w:val="No List11611"/>
    <w:next w:val="NoList"/>
    <w:uiPriority w:val="99"/>
    <w:semiHidden/>
    <w:unhideWhenUsed/>
    <w:rsid w:val="000143F8"/>
  </w:style>
  <w:style w:type="numbering" w:customStyle="1" w:styleId="16110">
    <w:name w:val="無清單1611"/>
    <w:next w:val="NoList"/>
    <w:uiPriority w:val="99"/>
    <w:semiHidden/>
    <w:unhideWhenUsed/>
    <w:rsid w:val="000143F8"/>
  </w:style>
  <w:style w:type="numbering" w:customStyle="1" w:styleId="115110">
    <w:name w:val="無清單11511"/>
    <w:next w:val="NoList"/>
    <w:uiPriority w:val="99"/>
    <w:semiHidden/>
    <w:unhideWhenUsed/>
    <w:rsid w:val="000143F8"/>
  </w:style>
  <w:style w:type="numbering" w:customStyle="1" w:styleId="NoList111511">
    <w:name w:val="No List111511"/>
    <w:next w:val="NoList"/>
    <w:uiPriority w:val="99"/>
    <w:semiHidden/>
    <w:unhideWhenUsed/>
    <w:rsid w:val="000143F8"/>
  </w:style>
  <w:style w:type="numbering" w:customStyle="1" w:styleId="2411">
    <w:name w:val="无列表2411"/>
    <w:next w:val="NoList"/>
    <w:uiPriority w:val="99"/>
    <w:semiHidden/>
    <w:unhideWhenUsed/>
    <w:rsid w:val="000143F8"/>
  </w:style>
  <w:style w:type="numbering" w:customStyle="1" w:styleId="NoList12511">
    <w:name w:val="No List12511"/>
    <w:next w:val="NoList"/>
    <w:uiPriority w:val="99"/>
    <w:semiHidden/>
    <w:unhideWhenUsed/>
    <w:rsid w:val="000143F8"/>
  </w:style>
  <w:style w:type="numbering" w:customStyle="1" w:styleId="115111">
    <w:name w:val="リストなし11511"/>
    <w:next w:val="NoList"/>
    <w:uiPriority w:val="99"/>
    <w:semiHidden/>
    <w:unhideWhenUsed/>
    <w:rsid w:val="000143F8"/>
  </w:style>
  <w:style w:type="numbering" w:customStyle="1" w:styleId="115112">
    <w:name w:val="无列表11511"/>
    <w:next w:val="NoList"/>
    <w:semiHidden/>
    <w:rsid w:val="000143F8"/>
  </w:style>
  <w:style w:type="numbering" w:customStyle="1" w:styleId="NoList21511">
    <w:name w:val="No List21511"/>
    <w:next w:val="NoList"/>
    <w:semiHidden/>
    <w:rsid w:val="000143F8"/>
  </w:style>
  <w:style w:type="numbering" w:customStyle="1" w:styleId="NoList31511">
    <w:name w:val="No List31511"/>
    <w:next w:val="NoList"/>
    <w:uiPriority w:val="99"/>
    <w:semiHidden/>
    <w:rsid w:val="000143F8"/>
  </w:style>
  <w:style w:type="numbering" w:customStyle="1" w:styleId="125110">
    <w:name w:val="無清單12511"/>
    <w:next w:val="NoList"/>
    <w:uiPriority w:val="99"/>
    <w:semiHidden/>
    <w:unhideWhenUsed/>
    <w:rsid w:val="000143F8"/>
  </w:style>
  <w:style w:type="numbering" w:customStyle="1" w:styleId="1115110">
    <w:name w:val="無清單111511"/>
    <w:next w:val="NoList"/>
    <w:uiPriority w:val="99"/>
    <w:semiHidden/>
    <w:unhideWhenUsed/>
    <w:rsid w:val="000143F8"/>
  </w:style>
  <w:style w:type="numbering" w:customStyle="1" w:styleId="NoList4411">
    <w:name w:val="No List4411"/>
    <w:next w:val="NoList"/>
    <w:uiPriority w:val="99"/>
    <w:semiHidden/>
    <w:unhideWhenUsed/>
    <w:rsid w:val="000143F8"/>
  </w:style>
  <w:style w:type="numbering" w:customStyle="1" w:styleId="NoList112411">
    <w:name w:val="No List112411"/>
    <w:next w:val="NoList"/>
    <w:uiPriority w:val="99"/>
    <w:semiHidden/>
    <w:unhideWhenUsed/>
    <w:rsid w:val="000143F8"/>
  </w:style>
  <w:style w:type="numbering" w:customStyle="1" w:styleId="NoList121411">
    <w:name w:val="No List121411"/>
    <w:next w:val="NoList"/>
    <w:uiPriority w:val="99"/>
    <w:semiHidden/>
    <w:unhideWhenUsed/>
    <w:rsid w:val="000143F8"/>
  </w:style>
  <w:style w:type="numbering" w:customStyle="1" w:styleId="1114111">
    <w:name w:val="リストなし111411"/>
    <w:next w:val="NoList"/>
    <w:uiPriority w:val="99"/>
    <w:semiHidden/>
    <w:unhideWhenUsed/>
    <w:rsid w:val="000143F8"/>
  </w:style>
  <w:style w:type="numbering" w:customStyle="1" w:styleId="1114112">
    <w:name w:val="无列表111411"/>
    <w:next w:val="NoList"/>
    <w:semiHidden/>
    <w:rsid w:val="000143F8"/>
  </w:style>
  <w:style w:type="numbering" w:customStyle="1" w:styleId="NoList211411">
    <w:name w:val="No List211411"/>
    <w:next w:val="NoList"/>
    <w:semiHidden/>
    <w:rsid w:val="000143F8"/>
  </w:style>
  <w:style w:type="numbering" w:customStyle="1" w:styleId="NoList311411">
    <w:name w:val="No List311411"/>
    <w:next w:val="NoList"/>
    <w:uiPriority w:val="99"/>
    <w:semiHidden/>
    <w:rsid w:val="000143F8"/>
  </w:style>
  <w:style w:type="numbering" w:customStyle="1" w:styleId="NoList1111411">
    <w:name w:val="No List1111411"/>
    <w:next w:val="NoList"/>
    <w:uiPriority w:val="99"/>
    <w:semiHidden/>
    <w:unhideWhenUsed/>
    <w:rsid w:val="000143F8"/>
  </w:style>
  <w:style w:type="numbering" w:customStyle="1" w:styleId="121411">
    <w:name w:val="無清單121411"/>
    <w:next w:val="NoList"/>
    <w:uiPriority w:val="99"/>
    <w:semiHidden/>
    <w:unhideWhenUsed/>
    <w:rsid w:val="000143F8"/>
  </w:style>
  <w:style w:type="numbering" w:customStyle="1" w:styleId="1111411">
    <w:name w:val="無清單1111411"/>
    <w:next w:val="NoList"/>
    <w:uiPriority w:val="99"/>
    <w:semiHidden/>
    <w:unhideWhenUsed/>
    <w:rsid w:val="000143F8"/>
  </w:style>
  <w:style w:type="numbering" w:customStyle="1" w:styleId="NoList5411">
    <w:name w:val="No List5411"/>
    <w:next w:val="NoList"/>
    <w:uiPriority w:val="99"/>
    <w:semiHidden/>
    <w:unhideWhenUsed/>
    <w:rsid w:val="000143F8"/>
  </w:style>
  <w:style w:type="numbering" w:customStyle="1" w:styleId="NoList13411">
    <w:name w:val="No List13411"/>
    <w:next w:val="NoList"/>
    <w:uiPriority w:val="99"/>
    <w:semiHidden/>
    <w:unhideWhenUsed/>
    <w:rsid w:val="000143F8"/>
  </w:style>
  <w:style w:type="numbering" w:customStyle="1" w:styleId="124111">
    <w:name w:val="リストなし12411"/>
    <w:next w:val="NoList"/>
    <w:uiPriority w:val="99"/>
    <w:semiHidden/>
    <w:unhideWhenUsed/>
    <w:rsid w:val="000143F8"/>
  </w:style>
  <w:style w:type="numbering" w:customStyle="1" w:styleId="124112">
    <w:name w:val="无列表12411"/>
    <w:next w:val="NoList"/>
    <w:semiHidden/>
    <w:rsid w:val="000143F8"/>
  </w:style>
  <w:style w:type="numbering" w:customStyle="1" w:styleId="NoList22411">
    <w:name w:val="No List22411"/>
    <w:next w:val="NoList"/>
    <w:semiHidden/>
    <w:rsid w:val="000143F8"/>
  </w:style>
  <w:style w:type="numbering" w:customStyle="1" w:styleId="NoList32411">
    <w:name w:val="No List32411"/>
    <w:next w:val="NoList"/>
    <w:uiPriority w:val="99"/>
    <w:semiHidden/>
    <w:rsid w:val="000143F8"/>
  </w:style>
  <w:style w:type="numbering" w:customStyle="1" w:styleId="13411">
    <w:name w:val="無清單13411"/>
    <w:next w:val="NoList"/>
    <w:uiPriority w:val="99"/>
    <w:semiHidden/>
    <w:unhideWhenUsed/>
    <w:rsid w:val="000143F8"/>
  </w:style>
  <w:style w:type="numbering" w:customStyle="1" w:styleId="1124110">
    <w:name w:val="無清單112411"/>
    <w:next w:val="NoList"/>
    <w:uiPriority w:val="99"/>
    <w:semiHidden/>
    <w:unhideWhenUsed/>
    <w:rsid w:val="000143F8"/>
  </w:style>
  <w:style w:type="numbering" w:customStyle="1" w:styleId="21411">
    <w:name w:val="无列表21411"/>
    <w:next w:val="NoList"/>
    <w:uiPriority w:val="99"/>
    <w:semiHidden/>
    <w:unhideWhenUsed/>
    <w:rsid w:val="000143F8"/>
  </w:style>
  <w:style w:type="numbering" w:customStyle="1" w:styleId="NoList122311">
    <w:name w:val="No List122311"/>
    <w:next w:val="NoList"/>
    <w:uiPriority w:val="99"/>
    <w:semiHidden/>
    <w:unhideWhenUsed/>
    <w:rsid w:val="000143F8"/>
  </w:style>
  <w:style w:type="numbering" w:customStyle="1" w:styleId="1123111">
    <w:name w:val="リストなし112311"/>
    <w:next w:val="NoList"/>
    <w:uiPriority w:val="99"/>
    <w:semiHidden/>
    <w:unhideWhenUsed/>
    <w:rsid w:val="000143F8"/>
  </w:style>
  <w:style w:type="numbering" w:customStyle="1" w:styleId="1123112">
    <w:name w:val="无列表112311"/>
    <w:next w:val="NoList"/>
    <w:semiHidden/>
    <w:rsid w:val="000143F8"/>
  </w:style>
  <w:style w:type="numbering" w:customStyle="1" w:styleId="NoList212311">
    <w:name w:val="No List212311"/>
    <w:next w:val="NoList"/>
    <w:semiHidden/>
    <w:rsid w:val="000143F8"/>
  </w:style>
  <w:style w:type="numbering" w:customStyle="1" w:styleId="NoList312311">
    <w:name w:val="No List312311"/>
    <w:next w:val="NoList"/>
    <w:uiPriority w:val="99"/>
    <w:semiHidden/>
    <w:rsid w:val="000143F8"/>
  </w:style>
  <w:style w:type="numbering" w:customStyle="1" w:styleId="NoList1112411">
    <w:name w:val="No List1112411"/>
    <w:next w:val="NoList"/>
    <w:uiPriority w:val="99"/>
    <w:semiHidden/>
    <w:unhideWhenUsed/>
    <w:rsid w:val="000143F8"/>
  </w:style>
  <w:style w:type="numbering" w:customStyle="1" w:styleId="1223110">
    <w:name w:val="無清單122311"/>
    <w:next w:val="NoList"/>
    <w:uiPriority w:val="99"/>
    <w:semiHidden/>
    <w:unhideWhenUsed/>
    <w:rsid w:val="000143F8"/>
  </w:style>
  <w:style w:type="numbering" w:customStyle="1" w:styleId="1112311">
    <w:name w:val="無清單1112311"/>
    <w:next w:val="NoList"/>
    <w:uiPriority w:val="99"/>
    <w:semiHidden/>
    <w:unhideWhenUsed/>
    <w:rsid w:val="000143F8"/>
  </w:style>
  <w:style w:type="numbering" w:customStyle="1" w:styleId="311110">
    <w:name w:val="无列表31111"/>
    <w:next w:val="NoList"/>
    <w:uiPriority w:val="99"/>
    <w:semiHidden/>
    <w:unhideWhenUsed/>
    <w:rsid w:val="000143F8"/>
  </w:style>
  <w:style w:type="numbering" w:customStyle="1" w:styleId="132111">
    <w:name w:val="无列表13211"/>
    <w:next w:val="NoList"/>
    <w:semiHidden/>
    <w:rsid w:val="000143F8"/>
  </w:style>
  <w:style w:type="numbering" w:customStyle="1" w:styleId="NoList113211">
    <w:name w:val="No List113211"/>
    <w:next w:val="NoList"/>
    <w:uiPriority w:val="99"/>
    <w:semiHidden/>
    <w:unhideWhenUsed/>
    <w:rsid w:val="000143F8"/>
  </w:style>
  <w:style w:type="numbering" w:customStyle="1" w:styleId="NoList41211">
    <w:name w:val="No List41211"/>
    <w:next w:val="NoList"/>
    <w:uiPriority w:val="99"/>
    <w:semiHidden/>
    <w:unhideWhenUsed/>
    <w:rsid w:val="000143F8"/>
  </w:style>
  <w:style w:type="numbering" w:customStyle="1" w:styleId="22211">
    <w:name w:val="无列表22211"/>
    <w:next w:val="NoList"/>
    <w:uiPriority w:val="99"/>
    <w:semiHidden/>
    <w:unhideWhenUsed/>
    <w:rsid w:val="000143F8"/>
  </w:style>
  <w:style w:type="numbering" w:customStyle="1" w:styleId="NoList1211211">
    <w:name w:val="No List1211211"/>
    <w:next w:val="NoList"/>
    <w:uiPriority w:val="99"/>
    <w:semiHidden/>
    <w:unhideWhenUsed/>
    <w:rsid w:val="000143F8"/>
  </w:style>
  <w:style w:type="numbering" w:customStyle="1" w:styleId="11112112">
    <w:name w:val="リストなし1111211"/>
    <w:next w:val="NoList"/>
    <w:uiPriority w:val="99"/>
    <w:semiHidden/>
    <w:unhideWhenUsed/>
    <w:rsid w:val="000143F8"/>
  </w:style>
  <w:style w:type="numbering" w:customStyle="1" w:styleId="11112113">
    <w:name w:val="无列表1111211"/>
    <w:next w:val="NoList"/>
    <w:semiHidden/>
    <w:rsid w:val="000143F8"/>
  </w:style>
  <w:style w:type="numbering" w:customStyle="1" w:styleId="NoList2111211">
    <w:name w:val="No List2111211"/>
    <w:next w:val="NoList"/>
    <w:semiHidden/>
    <w:rsid w:val="000143F8"/>
  </w:style>
  <w:style w:type="numbering" w:customStyle="1" w:styleId="NoList3111211">
    <w:name w:val="No List3111211"/>
    <w:next w:val="NoList"/>
    <w:uiPriority w:val="99"/>
    <w:semiHidden/>
    <w:rsid w:val="000143F8"/>
  </w:style>
  <w:style w:type="numbering" w:customStyle="1" w:styleId="NoList11111211">
    <w:name w:val="No List11111211"/>
    <w:next w:val="NoList"/>
    <w:uiPriority w:val="99"/>
    <w:semiHidden/>
    <w:unhideWhenUsed/>
    <w:rsid w:val="000143F8"/>
  </w:style>
  <w:style w:type="numbering" w:customStyle="1" w:styleId="12112110">
    <w:name w:val="無清單1211211"/>
    <w:next w:val="NoList"/>
    <w:uiPriority w:val="99"/>
    <w:semiHidden/>
    <w:unhideWhenUsed/>
    <w:rsid w:val="000143F8"/>
  </w:style>
  <w:style w:type="numbering" w:customStyle="1" w:styleId="111112110">
    <w:name w:val="無清單11111211"/>
    <w:next w:val="NoList"/>
    <w:uiPriority w:val="99"/>
    <w:semiHidden/>
    <w:unhideWhenUsed/>
    <w:rsid w:val="000143F8"/>
  </w:style>
  <w:style w:type="numbering" w:customStyle="1" w:styleId="NoList131211">
    <w:name w:val="No List131211"/>
    <w:next w:val="NoList"/>
    <w:uiPriority w:val="99"/>
    <w:semiHidden/>
    <w:unhideWhenUsed/>
    <w:rsid w:val="000143F8"/>
  </w:style>
  <w:style w:type="numbering" w:customStyle="1" w:styleId="1212112">
    <w:name w:val="リストなし121211"/>
    <w:next w:val="NoList"/>
    <w:uiPriority w:val="99"/>
    <w:semiHidden/>
    <w:unhideWhenUsed/>
    <w:rsid w:val="000143F8"/>
  </w:style>
  <w:style w:type="numbering" w:customStyle="1" w:styleId="12121111">
    <w:name w:val="无列表1212111"/>
    <w:next w:val="NoList"/>
    <w:semiHidden/>
    <w:rsid w:val="000143F8"/>
  </w:style>
  <w:style w:type="numbering" w:customStyle="1" w:styleId="NoList221211">
    <w:name w:val="No List221211"/>
    <w:next w:val="NoList"/>
    <w:semiHidden/>
    <w:rsid w:val="000143F8"/>
  </w:style>
  <w:style w:type="numbering" w:customStyle="1" w:styleId="NoList321211">
    <w:name w:val="No List321211"/>
    <w:next w:val="NoList"/>
    <w:uiPriority w:val="99"/>
    <w:semiHidden/>
    <w:rsid w:val="000143F8"/>
  </w:style>
  <w:style w:type="numbering" w:customStyle="1" w:styleId="NoList1121211">
    <w:name w:val="No List1121211"/>
    <w:next w:val="NoList"/>
    <w:uiPriority w:val="99"/>
    <w:semiHidden/>
    <w:unhideWhenUsed/>
    <w:rsid w:val="000143F8"/>
  </w:style>
  <w:style w:type="numbering" w:customStyle="1" w:styleId="1312110">
    <w:name w:val="無清單131211"/>
    <w:next w:val="NoList"/>
    <w:uiPriority w:val="99"/>
    <w:semiHidden/>
    <w:unhideWhenUsed/>
    <w:rsid w:val="000143F8"/>
  </w:style>
  <w:style w:type="numbering" w:customStyle="1" w:styleId="11212110">
    <w:name w:val="無清單1121211"/>
    <w:next w:val="NoList"/>
    <w:uiPriority w:val="99"/>
    <w:semiHidden/>
    <w:unhideWhenUsed/>
    <w:rsid w:val="000143F8"/>
  </w:style>
  <w:style w:type="numbering" w:customStyle="1" w:styleId="211211">
    <w:name w:val="无列表211211"/>
    <w:next w:val="NoList"/>
    <w:uiPriority w:val="99"/>
    <w:semiHidden/>
    <w:unhideWhenUsed/>
    <w:rsid w:val="000143F8"/>
  </w:style>
  <w:style w:type="numbering" w:customStyle="1" w:styleId="NoList1221211">
    <w:name w:val="No List1221211"/>
    <w:next w:val="NoList"/>
    <w:uiPriority w:val="99"/>
    <w:semiHidden/>
    <w:unhideWhenUsed/>
    <w:rsid w:val="000143F8"/>
  </w:style>
  <w:style w:type="numbering" w:customStyle="1" w:styleId="11212111">
    <w:name w:val="リストなし1121211"/>
    <w:next w:val="NoList"/>
    <w:uiPriority w:val="99"/>
    <w:semiHidden/>
    <w:unhideWhenUsed/>
    <w:rsid w:val="000143F8"/>
  </w:style>
  <w:style w:type="numbering" w:customStyle="1" w:styleId="11212112">
    <w:name w:val="无列表1121211"/>
    <w:next w:val="NoList"/>
    <w:semiHidden/>
    <w:rsid w:val="000143F8"/>
  </w:style>
  <w:style w:type="numbering" w:customStyle="1" w:styleId="NoList2121211">
    <w:name w:val="No List2121211"/>
    <w:next w:val="NoList"/>
    <w:semiHidden/>
    <w:rsid w:val="000143F8"/>
  </w:style>
  <w:style w:type="numbering" w:customStyle="1" w:styleId="NoList3121211">
    <w:name w:val="No List3121211"/>
    <w:next w:val="NoList"/>
    <w:uiPriority w:val="99"/>
    <w:semiHidden/>
    <w:rsid w:val="000143F8"/>
  </w:style>
  <w:style w:type="numbering" w:customStyle="1" w:styleId="NoList11121211">
    <w:name w:val="No List11121211"/>
    <w:next w:val="NoList"/>
    <w:uiPriority w:val="99"/>
    <w:semiHidden/>
    <w:unhideWhenUsed/>
    <w:rsid w:val="000143F8"/>
  </w:style>
  <w:style w:type="numbering" w:customStyle="1" w:styleId="1221211">
    <w:name w:val="無清單1221211"/>
    <w:next w:val="NoList"/>
    <w:uiPriority w:val="99"/>
    <w:semiHidden/>
    <w:unhideWhenUsed/>
    <w:rsid w:val="000143F8"/>
  </w:style>
  <w:style w:type="numbering" w:customStyle="1" w:styleId="11121211">
    <w:name w:val="無清單11121211"/>
    <w:next w:val="NoList"/>
    <w:uiPriority w:val="99"/>
    <w:semiHidden/>
    <w:unhideWhenUsed/>
    <w:rsid w:val="000143F8"/>
  </w:style>
  <w:style w:type="numbering" w:customStyle="1" w:styleId="13111111">
    <w:name w:val="无列表1311111"/>
    <w:next w:val="NoList"/>
    <w:semiHidden/>
    <w:rsid w:val="000143F8"/>
  </w:style>
  <w:style w:type="numbering" w:customStyle="1" w:styleId="NoList4111111">
    <w:name w:val="No List4111111"/>
    <w:next w:val="NoList"/>
    <w:uiPriority w:val="99"/>
    <w:semiHidden/>
    <w:unhideWhenUsed/>
    <w:rsid w:val="000143F8"/>
  </w:style>
  <w:style w:type="numbering" w:customStyle="1" w:styleId="2211111">
    <w:name w:val="无列表2211111"/>
    <w:next w:val="NoList"/>
    <w:uiPriority w:val="99"/>
    <w:semiHidden/>
    <w:unhideWhenUsed/>
    <w:rsid w:val="000143F8"/>
  </w:style>
  <w:style w:type="numbering" w:customStyle="1" w:styleId="NoList121111111">
    <w:name w:val="No List121111111"/>
    <w:next w:val="NoList"/>
    <w:uiPriority w:val="99"/>
    <w:semiHidden/>
    <w:unhideWhenUsed/>
    <w:rsid w:val="000143F8"/>
  </w:style>
  <w:style w:type="numbering" w:customStyle="1" w:styleId="1111111110">
    <w:name w:val="リストなし111111111"/>
    <w:next w:val="NoList"/>
    <w:uiPriority w:val="99"/>
    <w:semiHidden/>
    <w:unhideWhenUsed/>
    <w:rsid w:val="000143F8"/>
  </w:style>
  <w:style w:type="numbering" w:customStyle="1" w:styleId="1111111112">
    <w:name w:val="无列表111111111"/>
    <w:next w:val="NoList"/>
    <w:semiHidden/>
    <w:rsid w:val="000143F8"/>
  </w:style>
  <w:style w:type="numbering" w:customStyle="1" w:styleId="NoList211111111">
    <w:name w:val="No List211111111"/>
    <w:next w:val="NoList"/>
    <w:semiHidden/>
    <w:rsid w:val="000143F8"/>
  </w:style>
  <w:style w:type="numbering" w:customStyle="1" w:styleId="NoList311111111">
    <w:name w:val="No List311111111"/>
    <w:next w:val="NoList"/>
    <w:uiPriority w:val="99"/>
    <w:semiHidden/>
    <w:rsid w:val="000143F8"/>
  </w:style>
  <w:style w:type="numbering" w:customStyle="1" w:styleId="NoList1111111111">
    <w:name w:val="No List1111111111"/>
    <w:next w:val="NoList"/>
    <w:uiPriority w:val="99"/>
    <w:semiHidden/>
    <w:unhideWhenUsed/>
    <w:rsid w:val="000143F8"/>
  </w:style>
  <w:style w:type="numbering" w:customStyle="1" w:styleId="121111111">
    <w:name w:val="無清單121111111"/>
    <w:next w:val="NoList"/>
    <w:uiPriority w:val="99"/>
    <w:semiHidden/>
    <w:unhideWhenUsed/>
    <w:rsid w:val="000143F8"/>
  </w:style>
  <w:style w:type="numbering" w:customStyle="1" w:styleId="11111111111">
    <w:name w:val="無清單11111111111"/>
    <w:next w:val="NoList"/>
    <w:uiPriority w:val="99"/>
    <w:semiHidden/>
    <w:unhideWhenUsed/>
    <w:rsid w:val="000143F8"/>
  </w:style>
  <w:style w:type="numbering" w:customStyle="1" w:styleId="NoList13111111">
    <w:name w:val="No List13111111"/>
    <w:next w:val="NoList"/>
    <w:uiPriority w:val="99"/>
    <w:semiHidden/>
    <w:unhideWhenUsed/>
    <w:rsid w:val="000143F8"/>
  </w:style>
  <w:style w:type="numbering" w:customStyle="1" w:styleId="121111110">
    <w:name w:val="リストなし12111111"/>
    <w:next w:val="NoList"/>
    <w:uiPriority w:val="99"/>
    <w:semiHidden/>
    <w:unhideWhenUsed/>
    <w:rsid w:val="000143F8"/>
  </w:style>
  <w:style w:type="numbering" w:customStyle="1" w:styleId="121111112">
    <w:name w:val="无列表12111111"/>
    <w:next w:val="NoList"/>
    <w:semiHidden/>
    <w:rsid w:val="000143F8"/>
  </w:style>
  <w:style w:type="numbering" w:customStyle="1" w:styleId="NoList22111111">
    <w:name w:val="No List22111111"/>
    <w:next w:val="NoList"/>
    <w:semiHidden/>
    <w:rsid w:val="000143F8"/>
  </w:style>
  <w:style w:type="numbering" w:customStyle="1" w:styleId="NoList32111111">
    <w:name w:val="No List32111111"/>
    <w:next w:val="NoList"/>
    <w:uiPriority w:val="99"/>
    <w:semiHidden/>
    <w:rsid w:val="000143F8"/>
  </w:style>
  <w:style w:type="numbering" w:customStyle="1" w:styleId="NoList112111111">
    <w:name w:val="No List112111111"/>
    <w:next w:val="NoList"/>
    <w:uiPriority w:val="99"/>
    <w:semiHidden/>
    <w:unhideWhenUsed/>
    <w:rsid w:val="000143F8"/>
  </w:style>
  <w:style w:type="numbering" w:customStyle="1" w:styleId="131111110">
    <w:name w:val="無清單13111111"/>
    <w:next w:val="NoList"/>
    <w:uiPriority w:val="99"/>
    <w:semiHidden/>
    <w:unhideWhenUsed/>
    <w:rsid w:val="000143F8"/>
  </w:style>
  <w:style w:type="numbering" w:customStyle="1" w:styleId="1121111110">
    <w:name w:val="無清單112111111"/>
    <w:next w:val="NoList"/>
    <w:uiPriority w:val="99"/>
    <w:semiHidden/>
    <w:unhideWhenUsed/>
    <w:rsid w:val="000143F8"/>
  </w:style>
  <w:style w:type="numbering" w:customStyle="1" w:styleId="21111111">
    <w:name w:val="无列表21111111"/>
    <w:next w:val="NoList"/>
    <w:uiPriority w:val="99"/>
    <w:semiHidden/>
    <w:unhideWhenUsed/>
    <w:rsid w:val="000143F8"/>
  </w:style>
  <w:style w:type="numbering" w:customStyle="1" w:styleId="NoList122111111">
    <w:name w:val="No List122111111"/>
    <w:next w:val="NoList"/>
    <w:uiPriority w:val="99"/>
    <w:semiHidden/>
    <w:unhideWhenUsed/>
    <w:rsid w:val="000143F8"/>
  </w:style>
  <w:style w:type="numbering" w:customStyle="1" w:styleId="1121111111">
    <w:name w:val="リストなし112111111"/>
    <w:next w:val="NoList"/>
    <w:uiPriority w:val="99"/>
    <w:semiHidden/>
    <w:unhideWhenUsed/>
    <w:rsid w:val="000143F8"/>
  </w:style>
  <w:style w:type="numbering" w:customStyle="1" w:styleId="1121111112">
    <w:name w:val="无列表112111111"/>
    <w:next w:val="NoList"/>
    <w:semiHidden/>
    <w:rsid w:val="000143F8"/>
  </w:style>
  <w:style w:type="numbering" w:customStyle="1" w:styleId="NoList212111111">
    <w:name w:val="No List212111111"/>
    <w:next w:val="NoList"/>
    <w:semiHidden/>
    <w:rsid w:val="000143F8"/>
  </w:style>
  <w:style w:type="numbering" w:customStyle="1" w:styleId="NoList312111111">
    <w:name w:val="No List312111111"/>
    <w:next w:val="NoList"/>
    <w:uiPriority w:val="99"/>
    <w:semiHidden/>
    <w:rsid w:val="000143F8"/>
  </w:style>
  <w:style w:type="numbering" w:customStyle="1" w:styleId="NoList1112111111">
    <w:name w:val="No List1112111111"/>
    <w:next w:val="NoList"/>
    <w:uiPriority w:val="99"/>
    <w:semiHidden/>
    <w:unhideWhenUsed/>
    <w:rsid w:val="000143F8"/>
  </w:style>
  <w:style w:type="numbering" w:customStyle="1" w:styleId="122111111">
    <w:name w:val="無清單122111111"/>
    <w:next w:val="NoList"/>
    <w:uiPriority w:val="99"/>
    <w:semiHidden/>
    <w:unhideWhenUsed/>
    <w:rsid w:val="000143F8"/>
  </w:style>
  <w:style w:type="numbering" w:customStyle="1" w:styleId="1112111111">
    <w:name w:val="無清單1112111111"/>
    <w:next w:val="NoList"/>
    <w:uiPriority w:val="99"/>
    <w:semiHidden/>
    <w:unhideWhenUsed/>
    <w:rsid w:val="000143F8"/>
  </w:style>
  <w:style w:type="numbering" w:customStyle="1" w:styleId="12211110">
    <w:name w:val="无列表1221111"/>
    <w:next w:val="NoList"/>
    <w:semiHidden/>
    <w:rsid w:val="000143F8"/>
  </w:style>
  <w:style w:type="numbering" w:customStyle="1" w:styleId="NoList101">
    <w:name w:val="No List101"/>
    <w:next w:val="NoList"/>
    <w:uiPriority w:val="99"/>
    <w:semiHidden/>
    <w:unhideWhenUsed/>
    <w:rsid w:val="000143F8"/>
  </w:style>
  <w:style w:type="numbering" w:customStyle="1" w:styleId="NoList181">
    <w:name w:val="No List181"/>
    <w:next w:val="NoList"/>
    <w:uiPriority w:val="99"/>
    <w:semiHidden/>
    <w:unhideWhenUsed/>
    <w:rsid w:val="000143F8"/>
  </w:style>
  <w:style w:type="numbering" w:customStyle="1" w:styleId="1711">
    <w:name w:val="リストなし171"/>
    <w:next w:val="NoList"/>
    <w:uiPriority w:val="99"/>
    <w:semiHidden/>
    <w:unhideWhenUsed/>
    <w:rsid w:val="000143F8"/>
  </w:style>
  <w:style w:type="numbering" w:customStyle="1" w:styleId="1712">
    <w:name w:val="无列表171"/>
    <w:next w:val="NoList"/>
    <w:semiHidden/>
    <w:rsid w:val="000143F8"/>
  </w:style>
  <w:style w:type="numbering" w:customStyle="1" w:styleId="NoList271">
    <w:name w:val="No List271"/>
    <w:next w:val="NoList"/>
    <w:semiHidden/>
    <w:rsid w:val="000143F8"/>
  </w:style>
  <w:style w:type="numbering" w:customStyle="1" w:styleId="NoList371">
    <w:name w:val="No List371"/>
    <w:next w:val="NoList"/>
    <w:uiPriority w:val="99"/>
    <w:semiHidden/>
    <w:rsid w:val="000143F8"/>
  </w:style>
  <w:style w:type="numbering" w:customStyle="1" w:styleId="NoList1181">
    <w:name w:val="No List1181"/>
    <w:next w:val="NoList"/>
    <w:uiPriority w:val="99"/>
    <w:semiHidden/>
    <w:unhideWhenUsed/>
    <w:rsid w:val="000143F8"/>
  </w:style>
  <w:style w:type="numbering" w:customStyle="1" w:styleId="1810">
    <w:name w:val="無清單181"/>
    <w:next w:val="NoList"/>
    <w:uiPriority w:val="99"/>
    <w:semiHidden/>
    <w:unhideWhenUsed/>
    <w:rsid w:val="000143F8"/>
  </w:style>
  <w:style w:type="numbering" w:customStyle="1" w:styleId="11710">
    <w:name w:val="無清單1171"/>
    <w:next w:val="NoList"/>
    <w:uiPriority w:val="99"/>
    <w:semiHidden/>
    <w:unhideWhenUsed/>
    <w:rsid w:val="000143F8"/>
  </w:style>
  <w:style w:type="numbering" w:customStyle="1" w:styleId="NoList461">
    <w:name w:val="No List461"/>
    <w:next w:val="NoList"/>
    <w:uiPriority w:val="99"/>
    <w:semiHidden/>
    <w:unhideWhenUsed/>
    <w:rsid w:val="000143F8"/>
  </w:style>
  <w:style w:type="numbering" w:customStyle="1" w:styleId="NoList1271">
    <w:name w:val="No List1271"/>
    <w:next w:val="NoList"/>
    <w:uiPriority w:val="99"/>
    <w:semiHidden/>
    <w:unhideWhenUsed/>
    <w:rsid w:val="000143F8"/>
  </w:style>
  <w:style w:type="numbering" w:customStyle="1" w:styleId="11711">
    <w:name w:val="リストなし1171"/>
    <w:next w:val="NoList"/>
    <w:uiPriority w:val="99"/>
    <w:semiHidden/>
    <w:unhideWhenUsed/>
    <w:rsid w:val="000143F8"/>
  </w:style>
  <w:style w:type="numbering" w:customStyle="1" w:styleId="11712">
    <w:name w:val="无列表1171"/>
    <w:next w:val="NoList"/>
    <w:semiHidden/>
    <w:rsid w:val="000143F8"/>
  </w:style>
  <w:style w:type="numbering" w:customStyle="1" w:styleId="NoList2171">
    <w:name w:val="No List2171"/>
    <w:next w:val="NoList"/>
    <w:semiHidden/>
    <w:rsid w:val="000143F8"/>
  </w:style>
  <w:style w:type="numbering" w:customStyle="1" w:styleId="NoList3171">
    <w:name w:val="No List3171"/>
    <w:next w:val="NoList"/>
    <w:uiPriority w:val="99"/>
    <w:semiHidden/>
    <w:rsid w:val="000143F8"/>
  </w:style>
  <w:style w:type="numbering" w:customStyle="1" w:styleId="NoList11171">
    <w:name w:val="No List11171"/>
    <w:next w:val="NoList"/>
    <w:uiPriority w:val="99"/>
    <w:semiHidden/>
    <w:unhideWhenUsed/>
    <w:rsid w:val="000143F8"/>
  </w:style>
  <w:style w:type="numbering" w:customStyle="1" w:styleId="12710">
    <w:name w:val="無清單1271"/>
    <w:next w:val="NoList"/>
    <w:uiPriority w:val="99"/>
    <w:semiHidden/>
    <w:unhideWhenUsed/>
    <w:rsid w:val="000143F8"/>
  </w:style>
  <w:style w:type="numbering" w:customStyle="1" w:styleId="111710">
    <w:name w:val="無清單11171"/>
    <w:next w:val="NoList"/>
    <w:uiPriority w:val="99"/>
    <w:semiHidden/>
    <w:unhideWhenUsed/>
    <w:rsid w:val="000143F8"/>
  </w:style>
  <w:style w:type="numbering" w:customStyle="1" w:styleId="261">
    <w:name w:val="无列表261"/>
    <w:next w:val="NoList"/>
    <w:uiPriority w:val="99"/>
    <w:semiHidden/>
    <w:unhideWhenUsed/>
    <w:rsid w:val="000143F8"/>
  </w:style>
  <w:style w:type="numbering" w:customStyle="1" w:styleId="NoList12161">
    <w:name w:val="No List12161"/>
    <w:next w:val="NoList"/>
    <w:uiPriority w:val="99"/>
    <w:semiHidden/>
    <w:unhideWhenUsed/>
    <w:rsid w:val="000143F8"/>
  </w:style>
  <w:style w:type="numbering" w:customStyle="1" w:styleId="111611">
    <w:name w:val="リストなし11161"/>
    <w:next w:val="NoList"/>
    <w:uiPriority w:val="99"/>
    <w:semiHidden/>
    <w:unhideWhenUsed/>
    <w:rsid w:val="000143F8"/>
  </w:style>
  <w:style w:type="numbering" w:customStyle="1" w:styleId="111612">
    <w:name w:val="无列表11161"/>
    <w:next w:val="NoList"/>
    <w:semiHidden/>
    <w:rsid w:val="000143F8"/>
  </w:style>
  <w:style w:type="numbering" w:customStyle="1" w:styleId="NoList21161">
    <w:name w:val="No List21161"/>
    <w:next w:val="NoList"/>
    <w:semiHidden/>
    <w:rsid w:val="000143F8"/>
  </w:style>
  <w:style w:type="numbering" w:customStyle="1" w:styleId="NoList31161">
    <w:name w:val="No List31161"/>
    <w:next w:val="NoList"/>
    <w:uiPriority w:val="99"/>
    <w:semiHidden/>
    <w:rsid w:val="000143F8"/>
  </w:style>
  <w:style w:type="numbering" w:customStyle="1" w:styleId="NoList111161">
    <w:name w:val="No List111161"/>
    <w:next w:val="NoList"/>
    <w:uiPriority w:val="99"/>
    <w:semiHidden/>
    <w:unhideWhenUsed/>
    <w:rsid w:val="000143F8"/>
  </w:style>
  <w:style w:type="numbering" w:customStyle="1" w:styleId="12161">
    <w:name w:val="無清單12161"/>
    <w:next w:val="NoList"/>
    <w:uiPriority w:val="99"/>
    <w:semiHidden/>
    <w:unhideWhenUsed/>
    <w:rsid w:val="000143F8"/>
  </w:style>
  <w:style w:type="numbering" w:customStyle="1" w:styleId="111161">
    <w:name w:val="無清單111161"/>
    <w:next w:val="NoList"/>
    <w:uiPriority w:val="99"/>
    <w:semiHidden/>
    <w:unhideWhenUsed/>
    <w:rsid w:val="000143F8"/>
  </w:style>
  <w:style w:type="numbering" w:customStyle="1" w:styleId="NoList561">
    <w:name w:val="No List561"/>
    <w:next w:val="NoList"/>
    <w:uiPriority w:val="99"/>
    <w:semiHidden/>
    <w:unhideWhenUsed/>
    <w:rsid w:val="000143F8"/>
  </w:style>
  <w:style w:type="numbering" w:customStyle="1" w:styleId="NoList1361">
    <w:name w:val="No List1361"/>
    <w:next w:val="NoList"/>
    <w:uiPriority w:val="99"/>
    <w:semiHidden/>
    <w:unhideWhenUsed/>
    <w:rsid w:val="000143F8"/>
  </w:style>
  <w:style w:type="numbering" w:customStyle="1" w:styleId="12611">
    <w:name w:val="リストなし1261"/>
    <w:next w:val="NoList"/>
    <w:uiPriority w:val="99"/>
    <w:semiHidden/>
    <w:unhideWhenUsed/>
    <w:rsid w:val="000143F8"/>
  </w:style>
  <w:style w:type="numbering" w:customStyle="1" w:styleId="12612">
    <w:name w:val="无列表1261"/>
    <w:next w:val="NoList"/>
    <w:semiHidden/>
    <w:rsid w:val="000143F8"/>
  </w:style>
  <w:style w:type="numbering" w:customStyle="1" w:styleId="NoList2261">
    <w:name w:val="No List2261"/>
    <w:next w:val="NoList"/>
    <w:semiHidden/>
    <w:rsid w:val="000143F8"/>
  </w:style>
  <w:style w:type="numbering" w:customStyle="1" w:styleId="NoList3261">
    <w:name w:val="No List3261"/>
    <w:next w:val="NoList"/>
    <w:uiPriority w:val="99"/>
    <w:semiHidden/>
    <w:rsid w:val="000143F8"/>
  </w:style>
  <w:style w:type="numbering" w:customStyle="1" w:styleId="NoList11261">
    <w:name w:val="No List11261"/>
    <w:next w:val="NoList"/>
    <w:uiPriority w:val="99"/>
    <w:semiHidden/>
    <w:unhideWhenUsed/>
    <w:rsid w:val="000143F8"/>
  </w:style>
  <w:style w:type="numbering" w:customStyle="1" w:styleId="1361">
    <w:name w:val="無清單1361"/>
    <w:next w:val="NoList"/>
    <w:uiPriority w:val="99"/>
    <w:semiHidden/>
    <w:unhideWhenUsed/>
    <w:rsid w:val="000143F8"/>
  </w:style>
  <w:style w:type="numbering" w:customStyle="1" w:styleId="112610">
    <w:name w:val="無清單11261"/>
    <w:next w:val="NoList"/>
    <w:uiPriority w:val="99"/>
    <w:semiHidden/>
    <w:unhideWhenUsed/>
    <w:rsid w:val="000143F8"/>
  </w:style>
  <w:style w:type="numbering" w:customStyle="1" w:styleId="2161">
    <w:name w:val="无列表2161"/>
    <w:next w:val="NoList"/>
    <w:uiPriority w:val="99"/>
    <w:semiHidden/>
    <w:unhideWhenUsed/>
    <w:rsid w:val="000143F8"/>
  </w:style>
  <w:style w:type="numbering" w:customStyle="1" w:styleId="NoList12251">
    <w:name w:val="No List12251"/>
    <w:next w:val="NoList"/>
    <w:uiPriority w:val="99"/>
    <w:semiHidden/>
    <w:unhideWhenUsed/>
    <w:rsid w:val="000143F8"/>
  </w:style>
  <w:style w:type="numbering" w:customStyle="1" w:styleId="112511">
    <w:name w:val="リストなし11251"/>
    <w:next w:val="NoList"/>
    <w:uiPriority w:val="99"/>
    <w:semiHidden/>
    <w:unhideWhenUsed/>
    <w:rsid w:val="000143F8"/>
  </w:style>
  <w:style w:type="numbering" w:customStyle="1" w:styleId="112512">
    <w:name w:val="无列表11251"/>
    <w:next w:val="NoList"/>
    <w:semiHidden/>
    <w:rsid w:val="000143F8"/>
  </w:style>
  <w:style w:type="numbering" w:customStyle="1" w:styleId="NoList21251">
    <w:name w:val="No List21251"/>
    <w:next w:val="NoList"/>
    <w:semiHidden/>
    <w:rsid w:val="000143F8"/>
  </w:style>
  <w:style w:type="numbering" w:customStyle="1" w:styleId="NoList31251">
    <w:name w:val="No List31251"/>
    <w:next w:val="NoList"/>
    <w:uiPriority w:val="99"/>
    <w:semiHidden/>
    <w:rsid w:val="000143F8"/>
  </w:style>
  <w:style w:type="numbering" w:customStyle="1" w:styleId="NoList111261">
    <w:name w:val="No List111261"/>
    <w:next w:val="NoList"/>
    <w:uiPriority w:val="99"/>
    <w:semiHidden/>
    <w:unhideWhenUsed/>
    <w:rsid w:val="000143F8"/>
  </w:style>
  <w:style w:type="numbering" w:customStyle="1" w:styleId="122510">
    <w:name w:val="無清單12251"/>
    <w:next w:val="NoList"/>
    <w:uiPriority w:val="99"/>
    <w:semiHidden/>
    <w:unhideWhenUsed/>
    <w:rsid w:val="000143F8"/>
  </w:style>
  <w:style w:type="numbering" w:customStyle="1" w:styleId="111251">
    <w:name w:val="無清單111251"/>
    <w:next w:val="NoList"/>
    <w:uiPriority w:val="99"/>
    <w:semiHidden/>
    <w:unhideWhenUsed/>
    <w:rsid w:val="000143F8"/>
  </w:style>
  <w:style w:type="numbering" w:customStyle="1" w:styleId="NoList641">
    <w:name w:val="No List641"/>
    <w:next w:val="NoList"/>
    <w:uiPriority w:val="99"/>
    <w:semiHidden/>
    <w:unhideWhenUsed/>
    <w:rsid w:val="000143F8"/>
  </w:style>
  <w:style w:type="numbering" w:customStyle="1" w:styleId="NoList1441">
    <w:name w:val="No List1441"/>
    <w:next w:val="NoList"/>
    <w:uiPriority w:val="99"/>
    <w:semiHidden/>
    <w:unhideWhenUsed/>
    <w:rsid w:val="000143F8"/>
  </w:style>
  <w:style w:type="numbering" w:customStyle="1" w:styleId="13410">
    <w:name w:val="リストなし1341"/>
    <w:next w:val="NoList"/>
    <w:uiPriority w:val="99"/>
    <w:semiHidden/>
    <w:unhideWhenUsed/>
    <w:rsid w:val="000143F8"/>
  </w:style>
  <w:style w:type="numbering" w:customStyle="1" w:styleId="13412">
    <w:name w:val="无列表1341"/>
    <w:next w:val="NoList"/>
    <w:semiHidden/>
    <w:rsid w:val="000143F8"/>
  </w:style>
  <w:style w:type="numbering" w:customStyle="1" w:styleId="NoList2341">
    <w:name w:val="No List2341"/>
    <w:next w:val="NoList"/>
    <w:semiHidden/>
    <w:rsid w:val="000143F8"/>
  </w:style>
  <w:style w:type="numbering" w:customStyle="1" w:styleId="NoList3341">
    <w:name w:val="No List3341"/>
    <w:next w:val="NoList"/>
    <w:uiPriority w:val="99"/>
    <w:semiHidden/>
    <w:rsid w:val="000143F8"/>
  </w:style>
  <w:style w:type="numbering" w:customStyle="1" w:styleId="NoList11341">
    <w:name w:val="No List11341"/>
    <w:next w:val="NoList"/>
    <w:uiPriority w:val="99"/>
    <w:semiHidden/>
    <w:unhideWhenUsed/>
    <w:rsid w:val="000143F8"/>
  </w:style>
  <w:style w:type="numbering" w:customStyle="1" w:styleId="14410">
    <w:name w:val="無清單1441"/>
    <w:next w:val="NoList"/>
    <w:uiPriority w:val="99"/>
    <w:semiHidden/>
    <w:unhideWhenUsed/>
    <w:rsid w:val="000143F8"/>
  </w:style>
  <w:style w:type="numbering" w:customStyle="1" w:styleId="113410">
    <w:name w:val="無清單11341"/>
    <w:next w:val="NoList"/>
    <w:uiPriority w:val="99"/>
    <w:semiHidden/>
    <w:unhideWhenUsed/>
    <w:rsid w:val="000143F8"/>
  </w:style>
  <w:style w:type="numbering" w:customStyle="1" w:styleId="2241">
    <w:name w:val="无列表2241"/>
    <w:next w:val="NoList"/>
    <w:uiPriority w:val="99"/>
    <w:semiHidden/>
    <w:unhideWhenUsed/>
    <w:rsid w:val="000143F8"/>
  </w:style>
  <w:style w:type="numbering" w:customStyle="1" w:styleId="NoList12341">
    <w:name w:val="No List12341"/>
    <w:next w:val="NoList"/>
    <w:uiPriority w:val="99"/>
    <w:semiHidden/>
    <w:unhideWhenUsed/>
    <w:rsid w:val="000143F8"/>
  </w:style>
  <w:style w:type="numbering" w:customStyle="1" w:styleId="113411">
    <w:name w:val="リストなし11341"/>
    <w:next w:val="NoList"/>
    <w:uiPriority w:val="99"/>
    <w:semiHidden/>
    <w:unhideWhenUsed/>
    <w:rsid w:val="000143F8"/>
  </w:style>
  <w:style w:type="numbering" w:customStyle="1" w:styleId="113412">
    <w:name w:val="无列表11341"/>
    <w:next w:val="NoList"/>
    <w:semiHidden/>
    <w:rsid w:val="000143F8"/>
  </w:style>
  <w:style w:type="numbering" w:customStyle="1" w:styleId="NoList21341">
    <w:name w:val="No List21341"/>
    <w:next w:val="NoList"/>
    <w:semiHidden/>
    <w:rsid w:val="000143F8"/>
  </w:style>
  <w:style w:type="numbering" w:customStyle="1" w:styleId="NoList31341">
    <w:name w:val="No List31341"/>
    <w:next w:val="NoList"/>
    <w:uiPriority w:val="99"/>
    <w:semiHidden/>
    <w:rsid w:val="000143F8"/>
  </w:style>
  <w:style w:type="numbering" w:customStyle="1" w:styleId="NoList111341">
    <w:name w:val="No List111341"/>
    <w:next w:val="NoList"/>
    <w:uiPriority w:val="99"/>
    <w:semiHidden/>
    <w:unhideWhenUsed/>
    <w:rsid w:val="000143F8"/>
  </w:style>
  <w:style w:type="numbering" w:customStyle="1" w:styleId="123410">
    <w:name w:val="無清單12341"/>
    <w:next w:val="NoList"/>
    <w:uiPriority w:val="99"/>
    <w:semiHidden/>
    <w:unhideWhenUsed/>
    <w:rsid w:val="000143F8"/>
  </w:style>
  <w:style w:type="numbering" w:customStyle="1" w:styleId="1113410">
    <w:name w:val="無清單111341"/>
    <w:next w:val="NoList"/>
    <w:uiPriority w:val="99"/>
    <w:semiHidden/>
    <w:unhideWhenUsed/>
    <w:rsid w:val="000143F8"/>
  </w:style>
  <w:style w:type="numbering" w:customStyle="1" w:styleId="NoList4141">
    <w:name w:val="No List4141"/>
    <w:next w:val="NoList"/>
    <w:uiPriority w:val="99"/>
    <w:semiHidden/>
    <w:unhideWhenUsed/>
    <w:rsid w:val="000143F8"/>
  </w:style>
  <w:style w:type="numbering" w:customStyle="1" w:styleId="NoList121141">
    <w:name w:val="No List121141"/>
    <w:next w:val="NoList"/>
    <w:uiPriority w:val="99"/>
    <w:semiHidden/>
    <w:unhideWhenUsed/>
    <w:rsid w:val="000143F8"/>
  </w:style>
  <w:style w:type="numbering" w:customStyle="1" w:styleId="1111412">
    <w:name w:val="リストなし111141"/>
    <w:next w:val="NoList"/>
    <w:uiPriority w:val="99"/>
    <w:semiHidden/>
    <w:unhideWhenUsed/>
    <w:rsid w:val="000143F8"/>
  </w:style>
  <w:style w:type="numbering" w:customStyle="1" w:styleId="1111413">
    <w:name w:val="无列表111141"/>
    <w:next w:val="NoList"/>
    <w:semiHidden/>
    <w:rsid w:val="000143F8"/>
  </w:style>
  <w:style w:type="numbering" w:customStyle="1" w:styleId="NoList211141">
    <w:name w:val="No List211141"/>
    <w:next w:val="NoList"/>
    <w:semiHidden/>
    <w:rsid w:val="000143F8"/>
  </w:style>
  <w:style w:type="numbering" w:customStyle="1" w:styleId="NoList311141">
    <w:name w:val="No List311141"/>
    <w:next w:val="NoList"/>
    <w:uiPriority w:val="99"/>
    <w:semiHidden/>
    <w:rsid w:val="000143F8"/>
  </w:style>
  <w:style w:type="numbering" w:customStyle="1" w:styleId="NoList1111141">
    <w:name w:val="No List1111141"/>
    <w:next w:val="NoList"/>
    <w:uiPriority w:val="99"/>
    <w:semiHidden/>
    <w:unhideWhenUsed/>
    <w:rsid w:val="000143F8"/>
  </w:style>
  <w:style w:type="numbering" w:customStyle="1" w:styleId="1211410">
    <w:name w:val="無清單121141"/>
    <w:next w:val="NoList"/>
    <w:uiPriority w:val="99"/>
    <w:semiHidden/>
    <w:unhideWhenUsed/>
    <w:rsid w:val="000143F8"/>
  </w:style>
  <w:style w:type="numbering" w:customStyle="1" w:styleId="11111410">
    <w:name w:val="無清單1111141"/>
    <w:next w:val="NoList"/>
    <w:uiPriority w:val="99"/>
    <w:semiHidden/>
    <w:unhideWhenUsed/>
    <w:rsid w:val="000143F8"/>
  </w:style>
  <w:style w:type="numbering" w:customStyle="1" w:styleId="NoList5141">
    <w:name w:val="No List5141"/>
    <w:next w:val="NoList"/>
    <w:uiPriority w:val="99"/>
    <w:semiHidden/>
    <w:unhideWhenUsed/>
    <w:rsid w:val="000143F8"/>
  </w:style>
  <w:style w:type="numbering" w:customStyle="1" w:styleId="NoList13141">
    <w:name w:val="No List13141"/>
    <w:next w:val="NoList"/>
    <w:uiPriority w:val="99"/>
    <w:semiHidden/>
    <w:unhideWhenUsed/>
    <w:rsid w:val="000143F8"/>
  </w:style>
  <w:style w:type="numbering" w:customStyle="1" w:styleId="121410">
    <w:name w:val="リストなし12141"/>
    <w:next w:val="NoList"/>
    <w:uiPriority w:val="99"/>
    <w:semiHidden/>
    <w:unhideWhenUsed/>
    <w:rsid w:val="000143F8"/>
  </w:style>
  <w:style w:type="numbering" w:customStyle="1" w:styleId="121412">
    <w:name w:val="无列表12141"/>
    <w:next w:val="NoList"/>
    <w:semiHidden/>
    <w:rsid w:val="000143F8"/>
  </w:style>
  <w:style w:type="numbering" w:customStyle="1" w:styleId="NoList22141">
    <w:name w:val="No List22141"/>
    <w:next w:val="NoList"/>
    <w:semiHidden/>
    <w:rsid w:val="000143F8"/>
  </w:style>
  <w:style w:type="numbering" w:customStyle="1" w:styleId="NoList32141">
    <w:name w:val="No List32141"/>
    <w:next w:val="NoList"/>
    <w:uiPriority w:val="99"/>
    <w:semiHidden/>
    <w:rsid w:val="000143F8"/>
  </w:style>
  <w:style w:type="numbering" w:customStyle="1" w:styleId="NoList112141">
    <w:name w:val="No List112141"/>
    <w:next w:val="NoList"/>
    <w:uiPriority w:val="99"/>
    <w:semiHidden/>
    <w:unhideWhenUsed/>
    <w:rsid w:val="000143F8"/>
  </w:style>
  <w:style w:type="numbering" w:customStyle="1" w:styleId="131410">
    <w:name w:val="無清單13141"/>
    <w:next w:val="NoList"/>
    <w:uiPriority w:val="99"/>
    <w:semiHidden/>
    <w:unhideWhenUsed/>
    <w:rsid w:val="000143F8"/>
  </w:style>
  <w:style w:type="numbering" w:customStyle="1" w:styleId="1121410">
    <w:name w:val="無清單112141"/>
    <w:next w:val="NoList"/>
    <w:uiPriority w:val="99"/>
    <w:semiHidden/>
    <w:unhideWhenUsed/>
    <w:rsid w:val="000143F8"/>
  </w:style>
  <w:style w:type="numbering" w:customStyle="1" w:styleId="21141">
    <w:name w:val="无列表21141"/>
    <w:next w:val="NoList"/>
    <w:uiPriority w:val="99"/>
    <w:semiHidden/>
    <w:unhideWhenUsed/>
    <w:rsid w:val="000143F8"/>
  </w:style>
  <w:style w:type="numbering" w:customStyle="1" w:styleId="NoList122141">
    <w:name w:val="No List122141"/>
    <w:next w:val="NoList"/>
    <w:uiPriority w:val="99"/>
    <w:semiHidden/>
    <w:unhideWhenUsed/>
    <w:rsid w:val="000143F8"/>
  </w:style>
  <w:style w:type="numbering" w:customStyle="1" w:styleId="1121411">
    <w:name w:val="リストなし112141"/>
    <w:next w:val="NoList"/>
    <w:uiPriority w:val="99"/>
    <w:semiHidden/>
    <w:unhideWhenUsed/>
    <w:rsid w:val="000143F8"/>
  </w:style>
  <w:style w:type="numbering" w:customStyle="1" w:styleId="1121412">
    <w:name w:val="无列表112141"/>
    <w:next w:val="NoList"/>
    <w:semiHidden/>
    <w:rsid w:val="000143F8"/>
  </w:style>
  <w:style w:type="numbering" w:customStyle="1" w:styleId="NoList212141">
    <w:name w:val="No List212141"/>
    <w:next w:val="NoList"/>
    <w:semiHidden/>
    <w:rsid w:val="000143F8"/>
  </w:style>
  <w:style w:type="numbering" w:customStyle="1" w:styleId="NoList312141">
    <w:name w:val="No List312141"/>
    <w:next w:val="NoList"/>
    <w:uiPriority w:val="99"/>
    <w:semiHidden/>
    <w:rsid w:val="000143F8"/>
  </w:style>
  <w:style w:type="numbering" w:customStyle="1" w:styleId="NoList1112141">
    <w:name w:val="No List1112141"/>
    <w:next w:val="NoList"/>
    <w:uiPriority w:val="99"/>
    <w:semiHidden/>
    <w:unhideWhenUsed/>
    <w:rsid w:val="000143F8"/>
  </w:style>
  <w:style w:type="numbering" w:customStyle="1" w:styleId="122141">
    <w:name w:val="無清單122141"/>
    <w:next w:val="NoList"/>
    <w:uiPriority w:val="99"/>
    <w:semiHidden/>
    <w:unhideWhenUsed/>
    <w:rsid w:val="000143F8"/>
  </w:style>
  <w:style w:type="numbering" w:customStyle="1" w:styleId="1112141">
    <w:name w:val="無清單1112141"/>
    <w:next w:val="NoList"/>
    <w:uiPriority w:val="99"/>
    <w:semiHidden/>
    <w:unhideWhenUsed/>
    <w:rsid w:val="000143F8"/>
  </w:style>
  <w:style w:type="numbering" w:customStyle="1" w:styleId="3410">
    <w:name w:val="无列表341"/>
    <w:next w:val="NoList"/>
    <w:uiPriority w:val="99"/>
    <w:semiHidden/>
    <w:unhideWhenUsed/>
    <w:rsid w:val="000143F8"/>
  </w:style>
  <w:style w:type="numbering" w:customStyle="1" w:styleId="131411">
    <w:name w:val="无列表13141"/>
    <w:next w:val="NoList"/>
    <w:semiHidden/>
    <w:rsid w:val="000143F8"/>
  </w:style>
  <w:style w:type="numbering" w:customStyle="1" w:styleId="NoList113131">
    <w:name w:val="No List113131"/>
    <w:next w:val="NoList"/>
    <w:uiPriority w:val="99"/>
    <w:semiHidden/>
    <w:unhideWhenUsed/>
    <w:rsid w:val="000143F8"/>
  </w:style>
  <w:style w:type="numbering" w:customStyle="1" w:styleId="NoList41141">
    <w:name w:val="No List41141"/>
    <w:next w:val="NoList"/>
    <w:uiPriority w:val="99"/>
    <w:semiHidden/>
    <w:unhideWhenUsed/>
    <w:rsid w:val="000143F8"/>
  </w:style>
  <w:style w:type="numbering" w:customStyle="1" w:styleId="22141">
    <w:name w:val="无列表22141"/>
    <w:next w:val="NoList"/>
    <w:uiPriority w:val="99"/>
    <w:semiHidden/>
    <w:unhideWhenUsed/>
    <w:rsid w:val="000143F8"/>
  </w:style>
  <w:style w:type="numbering" w:customStyle="1" w:styleId="NoList1211141">
    <w:name w:val="No List1211141"/>
    <w:next w:val="NoList"/>
    <w:uiPriority w:val="99"/>
    <w:semiHidden/>
    <w:unhideWhenUsed/>
    <w:rsid w:val="000143F8"/>
  </w:style>
  <w:style w:type="numbering" w:customStyle="1" w:styleId="11111411">
    <w:name w:val="リストなし1111141"/>
    <w:next w:val="NoList"/>
    <w:uiPriority w:val="99"/>
    <w:semiHidden/>
    <w:unhideWhenUsed/>
    <w:rsid w:val="000143F8"/>
  </w:style>
  <w:style w:type="numbering" w:customStyle="1" w:styleId="11111412">
    <w:name w:val="无列表1111141"/>
    <w:next w:val="NoList"/>
    <w:semiHidden/>
    <w:rsid w:val="000143F8"/>
  </w:style>
  <w:style w:type="numbering" w:customStyle="1" w:styleId="NoList2111141">
    <w:name w:val="No List2111141"/>
    <w:next w:val="NoList"/>
    <w:semiHidden/>
    <w:rsid w:val="000143F8"/>
  </w:style>
  <w:style w:type="numbering" w:customStyle="1" w:styleId="NoList3111141">
    <w:name w:val="No List3111141"/>
    <w:next w:val="NoList"/>
    <w:uiPriority w:val="99"/>
    <w:semiHidden/>
    <w:rsid w:val="000143F8"/>
  </w:style>
  <w:style w:type="numbering" w:customStyle="1" w:styleId="NoList11111141">
    <w:name w:val="No List11111141"/>
    <w:next w:val="NoList"/>
    <w:uiPriority w:val="99"/>
    <w:semiHidden/>
    <w:unhideWhenUsed/>
    <w:rsid w:val="000143F8"/>
  </w:style>
  <w:style w:type="numbering" w:customStyle="1" w:styleId="1211141">
    <w:name w:val="無清單1211141"/>
    <w:next w:val="NoList"/>
    <w:uiPriority w:val="99"/>
    <w:semiHidden/>
    <w:unhideWhenUsed/>
    <w:rsid w:val="000143F8"/>
  </w:style>
  <w:style w:type="numbering" w:customStyle="1" w:styleId="111111410">
    <w:name w:val="無清單11111141"/>
    <w:next w:val="NoList"/>
    <w:uiPriority w:val="99"/>
    <w:semiHidden/>
    <w:unhideWhenUsed/>
    <w:rsid w:val="000143F8"/>
  </w:style>
  <w:style w:type="numbering" w:customStyle="1" w:styleId="NoList131141">
    <w:name w:val="No List131141"/>
    <w:next w:val="NoList"/>
    <w:uiPriority w:val="99"/>
    <w:semiHidden/>
    <w:unhideWhenUsed/>
    <w:rsid w:val="000143F8"/>
  </w:style>
  <w:style w:type="numbering" w:customStyle="1" w:styleId="1211411">
    <w:name w:val="リストなし121141"/>
    <w:next w:val="NoList"/>
    <w:uiPriority w:val="99"/>
    <w:semiHidden/>
    <w:unhideWhenUsed/>
    <w:rsid w:val="000143F8"/>
  </w:style>
  <w:style w:type="numbering" w:customStyle="1" w:styleId="1211412">
    <w:name w:val="无列表121141"/>
    <w:next w:val="NoList"/>
    <w:semiHidden/>
    <w:rsid w:val="000143F8"/>
  </w:style>
  <w:style w:type="numbering" w:customStyle="1" w:styleId="NoList221141">
    <w:name w:val="No List221141"/>
    <w:next w:val="NoList"/>
    <w:semiHidden/>
    <w:rsid w:val="000143F8"/>
  </w:style>
  <w:style w:type="numbering" w:customStyle="1" w:styleId="NoList321141">
    <w:name w:val="No List321141"/>
    <w:next w:val="NoList"/>
    <w:uiPriority w:val="99"/>
    <w:semiHidden/>
    <w:rsid w:val="000143F8"/>
  </w:style>
  <w:style w:type="numbering" w:customStyle="1" w:styleId="NoList1121141">
    <w:name w:val="No List1121141"/>
    <w:next w:val="NoList"/>
    <w:uiPriority w:val="99"/>
    <w:semiHidden/>
    <w:unhideWhenUsed/>
    <w:rsid w:val="000143F8"/>
  </w:style>
  <w:style w:type="numbering" w:customStyle="1" w:styleId="131141">
    <w:name w:val="無清單131141"/>
    <w:next w:val="NoList"/>
    <w:uiPriority w:val="99"/>
    <w:semiHidden/>
    <w:unhideWhenUsed/>
    <w:rsid w:val="000143F8"/>
  </w:style>
  <w:style w:type="numbering" w:customStyle="1" w:styleId="11211410">
    <w:name w:val="無清單1121141"/>
    <w:next w:val="NoList"/>
    <w:uiPriority w:val="99"/>
    <w:semiHidden/>
    <w:unhideWhenUsed/>
    <w:rsid w:val="000143F8"/>
  </w:style>
  <w:style w:type="numbering" w:customStyle="1" w:styleId="211141">
    <w:name w:val="无列表211141"/>
    <w:next w:val="NoList"/>
    <w:uiPriority w:val="99"/>
    <w:semiHidden/>
    <w:unhideWhenUsed/>
    <w:rsid w:val="000143F8"/>
  </w:style>
  <w:style w:type="numbering" w:customStyle="1" w:styleId="NoList1221141">
    <w:name w:val="No List1221141"/>
    <w:next w:val="NoList"/>
    <w:uiPriority w:val="99"/>
    <w:semiHidden/>
    <w:unhideWhenUsed/>
    <w:rsid w:val="000143F8"/>
  </w:style>
  <w:style w:type="numbering" w:customStyle="1" w:styleId="11211411">
    <w:name w:val="リストなし1121141"/>
    <w:next w:val="NoList"/>
    <w:uiPriority w:val="99"/>
    <w:semiHidden/>
    <w:unhideWhenUsed/>
    <w:rsid w:val="000143F8"/>
  </w:style>
  <w:style w:type="numbering" w:customStyle="1" w:styleId="11211412">
    <w:name w:val="无列表1121141"/>
    <w:next w:val="NoList"/>
    <w:semiHidden/>
    <w:rsid w:val="000143F8"/>
  </w:style>
  <w:style w:type="numbering" w:customStyle="1" w:styleId="NoList2121141">
    <w:name w:val="No List2121141"/>
    <w:next w:val="NoList"/>
    <w:semiHidden/>
    <w:rsid w:val="000143F8"/>
  </w:style>
  <w:style w:type="numbering" w:customStyle="1" w:styleId="NoList3121141">
    <w:name w:val="No List3121141"/>
    <w:next w:val="NoList"/>
    <w:uiPriority w:val="99"/>
    <w:semiHidden/>
    <w:rsid w:val="000143F8"/>
  </w:style>
  <w:style w:type="numbering" w:customStyle="1" w:styleId="NoList11121141">
    <w:name w:val="No List11121141"/>
    <w:next w:val="NoList"/>
    <w:uiPriority w:val="99"/>
    <w:semiHidden/>
    <w:unhideWhenUsed/>
    <w:rsid w:val="000143F8"/>
  </w:style>
  <w:style w:type="numbering" w:customStyle="1" w:styleId="1221141">
    <w:name w:val="無清單1221141"/>
    <w:next w:val="NoList"/>
    <w:uiPriority w:val="99"/>
    <w:semiHidden/>
    <w:unhideWhenUsed/>
    <w:rsid w:val="000143F8"/>
  </w:style>
  <w:style w:type="numbering" w:customStyle="1" w:styleId="11121141">
    <w:name w:val="無清單11121141"/>
    <w:next w:val="NoList"/>
    <w:uiPriority w:val="99"/>
    <w:semiHidden/>
    <w:unhideWhenUsed/>
    <w:rsid w:val="000143F8"/>
  </w:style>
  <w:style w:type="numbering" w:customStyle="1" w:styleId="NoList51131">
    <w:name w:val="No List51131"/>
    <w:next w:val="NoList"/>
    <w:uiPriority w:val="99"/>
    <w:semiHidden/>
    <w:unhideWhenUsed/>
    <w:rsid w:val="000143F8"/>
  </w:style>
  <w:style w:type="numbering" w:customStyle="1" w:styleId="NoList6131">
    <w:name w:val="No List6131"/>
    <w:next w:val="NoList"/>
    <w:uiPriority w:val="99"/>
    <w:semiHidden/>
    <w:unhideWhenUsed/>
    <w:rsid w:val="000143F8"/>
  </w:style>
  <w:style w:type="numbering" w:customStyle="1" w:styleId="NoList14131">
    <w:name w:val="No List14131"/>
    <w:next w:val="NoList"/>
    <w:uiPriority w:val="99"/>
    <w:semiHidden/>
    <w:unhideWhenUsed/>
    <w:rsid w:val="000143F8"/>
  </w:style>
  <w:style w:type="numbering" w:customStyle="1" w:styleId="131312">
    <w:name w:val="リストなし13131"/>
    <w:next w:val="NoList"/>
    <w:uiPriority w:val="99"/>
    <w:semiHidden/>
    <w:unhideWhenUsed/>
    <w:rsid w:val="000143F8"/>
  </w:style>
  <w:style w:type="numbering" w:customStyle="1" w:styleId="NoList23131">
    <w:name w:val="No List23131"/>
    <w:next w:val="NoList"/>
    <w:semiHidden/>
    <w:rsid w:val="000143F8"/>
  </w:style>
  <w:style w:type="numbering" w:customStyle="1" w:styleId="NoList33131">
    <w:name w:val="No List33131"/>
    <w:next w:val="NoList"/>
    <w:uiPriority w:val="99"/>
    <w:semiHidden/>
    <w:rsid w:val="000143F8"/>
  </w:style>
  <w:style w:type="numbering" w:customStyle="1" w:styleId="NoList11431">
    <w:name w:val="No List11431"/>
    <w:next w:val="NoList"/>
    <w:uiPriority w:val="99"/>
    <w:semiHidden/>
    <w:unhideWhenUsed/>
    <w:rsid w:val="000143F8"/>
  </w:style>
  <w:style w:type="numbering" w:customStyle="1" w:styleId="14131">
    <w:name w:val="無清單14131"/>
    <w:next w:val="NoList"/>
    <w:uiPriority w:val="99"/>
    <w:semiHidden/>
    <w:unhideWhenUsed/>
    <w:rsid w:val="000143F8"/>
  </w:style>
  <w:style w:type="numbering" w:customStyle="1" w:styleId="1131310">
    <w:name w:val="無清單113131"/>
    <w:next w:val="NoList"/>
    <w:uiPriority w:val="99"/>
    <w:semiHidden/>
    <w:unhideWhenUsed/>
    <w:rsid w:val="000143F8"/>
  </w:style>
  <w:style w:type="numbering" w:customStyle="1" w:styleId="NoList4231">
    <w:name w:val="No List4231"/>
    <w:next w:val="NoList"/>
    <w:uiPriority w:val="99"/>
    <w:semiHidden/>
    <w:unhideWhenUsed/>
    <w:rsid w:val="000143F8"/>
  </w:style>
  <w:style w:type="numbering" w:customStyle="1" w:styleId="NoList123131">
    <w:name w:val="No List123131"/>
    <w:next w:val="NoList"/>
    <w:uiPriority w:val="99"/>
    <w:semiHidden/>
    <w:unhideWhenUsed/>
    <w:rsid w:val="000143F8"/>
  </w:style>
  <w:style w:type="numbering" w:customStyle="1" w:styleId="1131311">
    <w:name w:val="リストなし113131"/>
    <w:next w:val="NoList"/>
    <w:uiPriority w:val="99"/>
    <w:semiHidden/>
    <w:unhideWhenUsed/>
    <w:rsid w:val="000143F8"/>
  </w:style>
  <w:style w:type="numbering" w:customStyle="1" w:styleId="1131312">
    <w:name w:val="无列表113131"/>
    <w:next w:val="NoList"/>
    <w:semiHidden/>
    <w:rsid w:val="000143F8"/>
  </w:style>
  <w:style w:type="numbering" w:customStyle="1" w:styleId="NoList213131">
    <w:name w:val="No List213131"/>
    <w:next w:val="NoList"/>
    <w:semiHidden/>
    <w:rsid w:val="000143F8"/>
  </w:style>
  <w:style w:type="numbering" w:customStyle="1" w:styleId="NoList313131">
    <w:name w:val="No List313131"/>
    <w:next w:val="NoList"/>
    <w:uiPriority w:val="99"/>
    <w:semiHidden/>
    <w:rsid w:val="000143F8"/>
  </w:style>
  <w:style w:type="numbering" w:customStyle="1" w:styleId="NoList1113131">
    <w:name w:val="No List1113131"/>
    <w:next w:val="NoList"/>
    <w:uiPriority w:val="99"/>
    <w:semiHidden/>
    <w:unhideWhenUsed/>
    <w:rsid w:val="000143F8"/>
  </w:style>
  <w:style w:type="numbering" w:customStyle="1" w:styleId="123131">
    <w:name w:val="無清單123131"/>
    <w:next w:val="NoList"/>
    <w:uiPriority w:val="99"/>
    <w:semiHidden/>
    <w:unhideWhenUsed/>
    <w:rsid w:val="000143F8"/>
  </w:style>
  <w:style w:type="numbering" w:customStyle="1" w:styleId="1113131">
    <w:name w:val="無清單1113131"/>
    <w:next w:val="NoList"/>
    <w:uiPriority w:val="99"/>
    <w:semiHidden/>
    <w:unhideWhenUsed/>
    <w:rsid w:val="000143F8"/>
  </w:style>
  <w:style w:type="numbering" w:customStyle="1" w:styleId="NoList121231">
    <w:name w:val="No List121231"/>
    <w:next w:val="NoList"/>
    <w:uiPriority w:val="99"/>
    <w:semiHidden/>
    <w:unhideWhenUsed/>
    <w:rsid w:val="000143F8"/>
  </w:style>
  <w:style w:type="numbering" w:customStyle="1" w:styleId="1112312">
    <w:name w:val="リストなし111231"/>
    <w:next w:val="NoList"/>
    <w:uiPriority w:val="99"/>
    <w:semiHidden/>
    <w:unhideWhenUsed/>
    <w:rsid w:val="000143F8"/>
  </w:style>
  <w:style w:type="numbering" w:customStyle="1" w:styleId="1112313">
    <w:name w:val="无列表111231"/>
    <w:next w:val="NoList"/>
    <w:semiHidden/>
    <w:rsid w:val="000143F8"/>
  </w:style>
  <w:style w:type="numbering" w:customStyle="1" w:styleId="NoList211231">
    <w:name w:val="No List211231"/>
    <w:next w:val="NoList"/>
    <w:semiHidden/>
    <w:rsid w:val="000143F8"/>
  </w:style>
  <w:style w:type="numbering" w:customStyle="1" w:styleId="NoList311231">
    <w:name w:val="No List311231"/>
    <w:next w:val="NoList"/>
    <w:uiPriority w:val="99"/>
    <w:semiHidden/>
    <w:rsid w:val="000143F8"/>
  </w:style>
  <w:style w:type="numbering" w:customStyle="1" w:styleId="NoList1111231">
    <w:name w:val="No List1111231"/>
    <w:next w:val="NoList"/>
    <w:uiPriority w:val="99"/>
    <w:semiHidden/>
    <w:unhideWhenUsed/>
    <w:rsid w:val="000143F8"/>
  </w:style>
  <w:style w:type="numbering" w:customStyle="1" w:styleId="1212310">
    <w:name w:val="無清單121231"/>
    <w:next w:val="NoList"/>
    <w:uiPriority w:val="99"/>
    <w:semiHidden/>
    <w:unhideWhenUsed/>
    <w:rsid w:val="000143F8"/>
  </w:style>
  <w:style w:type="numbering" w:customStyle="1" w:styleId="11112310">
    <w:name w:val="無清單1111231"/>
    <w:next w:val="NoList"/>
    <w:uiPriority w:val="99"/>
    <w:semiHidden/>
    <w:unhideWhenUsed/>
    <w:rsid w:val="000143F8"/>
  </w:style>
  <w:style w:type="numbering" w:customStyle="1" w:styleId="NoList5231">
    <w:name w:val="No List5231"/>
    <w:next w:val="NoList"/>
    <w:uiPriority w:val="99"/>
    <w:semiHidden/>
    <w:unhideWhenUsed/>
    <w:rsid w:val="000143F8"/>
  </w:style>
  <w:style w:type="numbering" w:customStyle="1" w:styleId="NoList13231">
    <w:name w:val="No List13231"/>
    <w:next w:val="NoList"/>
    <w:uiPriority w:val="99"/>
    <w:semiHidden/>
    <w:unhideWhenUsed/>
    <w:rsid w:val="000143F8"/>
  </w:style>
  <w:style w:type="numbering" w:customStyle="1" w:styleId="122312">
    <w:name w:val="リストなし12231"/>
    <w:next w:val="NoList"/>
    <w:uiPriority w:val="99"/>
    <w:semiHidden/>
    <w:unhideWhenUsed/>
    <w:rsid w:val="000143F8"/>
  </w:style>
  <w:style w:type="numbering" w:customStyle="1" w:styleId="122411">
    <w:name w:val="无列表12241"/>
    <w:next w:val="NoList"/>
    <w:semiHidden/>
    <w:rsid w:val="000143F8"/>
  </w:style>
  <w:style w:type="numbering" w:customStyle="1" w:styleId="NoList22231">
    <w:name w:val="No List22231"/>
    <w:next w:val="NoList"/>
    <w:semiHidden/>
    <w:rsid w:val="000143F8"/>
  </w:style>
  <w:style w:type="numbering" w:customStyle="1" w:styleId="NoList32231">
    <w:name w:val="No List32231"/>
    <w:next w:val="NoList"/>
    <w:uiPriority w:val="99"/>
    <w:semiHidden/>
    <w:rsid w:val="000143F8"/>
  </w:style>
  <w:style w:type="numbering" w:customStyle="1" w:styleId="NoList112231">
    <w:name w:val="No List112231"/>
    <w:next w:val="NoList"/>
    <w:uiPriority w:val="99"/>
    <w:semiHidden/>
    <w:unhideWhenUsed/>
    <w:rsid w:val="000143F8"/>
  </w:style>
  <w:style w:type="numbering" w:customStyle="1" w:styleId="132310">
    <w:name w:val="無清單13231"/>
    <w:next w:val="NoList"/>
    <w:uiPriority w:val="99"/>
    <w:semiHidden/>
    <w:unhideWhenUsed/>
    <w:rsid w:val="000143F8"/>
  </w:style>
  <w:style w:type="numbering" w:customStyle="1" w:styleId="1122310">
    <w:name w:val="無清單112231"/>
    <w:next w:val="NoList"/>
    <w:uiPriority w:val="99"/>
    <w:semiHidden/>
    <w:unhideWhenUsed/>
    <w:rsid w:val="000143F8"/>
  </w:style>
  <w:style w:type="numbering" w:customStyle="1" w:styleId="21231">
    <w:name w:val="无列表21231"/>
    <w:next w:val="NoList"/>
    <w:uiPriority w:val="99"/>
    <w:semiHidden/>
    <w:unhideWhenUsed/>
    <w:rsid w:val="000143F8"/>
  </w:style>
  <w:style w:type="numbering" w:customStyle="1" w:styleId="NoList1112231">
    <w:name w:val="No List1112231"/>
    <w:next w:val="NoList"/>
    <w:uiPriority w:val="99"/>
    <w:semiHidden/>
    <w:unhideWhenUsed/>
    <w:rsid w:val="000143F8"/>
  </w:style>
  <w:style w:type="numbering" w:customStyle="1" w:styleId="NoList731">
    <w:name w:val="No List731"/>
    <w:next w:val="NoList"/>
    <w:uiPriority w:val="99"/>
    <w:semiHidden/>
    <w:unhideWhenUsed/>
    <w:rsid w:val="000143F8"/>
  </w:style>
  <w:style w:type="numbering" w:customStyle="1" w:styleId="NoList1531">
    <w:name w:val="No List1531"/>
    <w:next w:val="NoList"/>
    <w:uiPriority w:val="99"/>
    <w:semiHidden/>
    <w:unhideWhenUsed/>
    <w:rsid w:val="000143F8"/>
  </w:style>
  <w:style w:type="numbering" w:customStyle="1" w:styleId="14311">
    <w:name w:val="リストなし1431"/>
    <w:next w:val="NoList"/>
    <w:uiPriority w:val="99"/>
    <w:semiHidden/>
    <w:unhideWhenUsed/>
    <w:rsid w:val="000143F8"/>
  </w:style>
  <w:style w:type="numbering" w:customStyle="1" w:styleId="14312">
    <w:name w:val="无列表1431"/>
    <w:next w:val="NoList"/>
    <w:semiHidden/>
    <w:rsid w:val="000143F8"/>
  </w:style>
  <w:style w:type="numbering" w:customStyle="1" w:styleId="NoList2431">
    <w:name w:val="No List2431"/>
    <w:next w:val="NoList"/>
    <w:semiHidden/>
    <w:rsid w:val="000143F8"/>
  </w:style>
  <w:style w:type="numbering" w:customStyle="1" w:styleId="NoList3431">
    <w:name w:val="No List3431"/>
    <w:next w:val="NoList"/>
    <w:uiPriority w:val="99"/>
    <w:semiHidden/>
    <w:rsid w:val="000143F8"/>
  </w:style>
  <w:style w:type="numbering" w:customStyle="1" w:styleId="NoList11531">
    <w:name w:val="No List11531"/>
    <w:next w:val="NoList"/>
    <w:uiPriority w:val="99"/>
    <w:semiHidden/>
    <w:unhideWhenUsed/>
    <w:rsid w:val="000143F8"/>
  </w:style>
  <w:style w:type="numbering" w:customStyle="1" w:styleId="15310">
    <w:name w:val="無清單1531"/>
    <w:next w:val="NoList"/>
    <w:uiPriority w:val="99"/>
    <w:semiHidden/>
    <w:unhideWhenUsed/>
    <w:rsid w:val="000143F8"/>
  </w:style>
  <w:style w:type="numbering" w:customStyle="1" w:styleId="114310">
    <w:name w:val="無清單11431"/>
    <w:next w:val="NoList"/>
    <w:uiPriority w:val="99"/>
    <w:semiHidden/>
    <w:unhideWhenUsed/>
    <w:rsid w:val="000143F8"/>
  </w:style>
  <w:style w:type="numbering" w:customStyle="1" w:styleId="NoList4331">
    <w:name w:val="No List4331"/>
    <w:next w:val="NoList"/>
    <w:uiPriority w:val="99"/>
    <w:semiHidden/>
    <w:unhideWhenUsed/>
    <w:rsid w:val="000143F8"/>
  </w:style>
  <w:style w:type="numbering" w:customStyle="1" w:styleId="NoList12431">
    <w:name w:val="No List12431"/>
    <w:next w:val="NoList"/>
    <w:uiPriority w:val="99"/>
    <w:semiHidden/>
    <w:unhideWhenUsed/>
    <w:rsid w:val="000143F8"/>
  </w:style>
  <w:style w:type="numbering" w:customStyle="1" w:styleId="114311">
    <w:name w:val="リストなし11431"/>
    <w:next w:val="NoList"/>
    <w:uiPriority w:val="99"/>
    <w:semiHidden/>
    <w:unhideWhenUsed/>
    <w:rsid w:val="000143F8"/>
  </w:style>
  <w:style w:type="numbering" w:customStyle="1" w:styleId="114312">
    <w:name w:val="无列表11431"/>
    <w:next w:val="NoList"/>
    <w:semiHidden/>
    <w:rsid w:val="000143F8"/>
  </w:style>
  <w:style w:type="numbering" w:customStyle="1" w:styleId="NoList21431">
    <w:name w:val="No List21431"/>
    <w:next w:val="NoList"/>
    <w:semiHidden/>
    <w:rsid w:val="000143F8"/>
  </w:style>
  <w:style w:type="numbering" w:customStyle="1" w:styleId="NoList31431">
    <w:name w:val="No List31431"/>
    <w:next w:val="NoList"/>
    <w:uiPriority w:val="99"/>
    <w:semiHidden/>
    <w:rsid w:val="000143F8"/>
  </w:style>
  <w:style w:type="numbering" w:customStyle="1" w:styleId="NoList111431">
    <w:name w:val="No List111431"/>
    <w:next w:val="NoList"/>
    <w:uiPriority w:val="99"/>
    <w:semiHidden/>
    <w:unhideWhenUsed/>
    <w:rsid w:val="000143F8"/>
  </w:style>
  <w:style w:type="numbering" w:customStyle="1" w:styleId="124310">
    <w:name w:val="無清單12431"/>
    <w:next w:val="NoList"/>
    <w:uiPriority w:val="99"/>
    <w:semiHidden/>
    <w:unhideWhenUsed/>
    <w:rsid w:val="000143F8"/>
  </w:style>
  <w:style w:type="numbering" w:customStyle="1" w:styleId="1114310">
    <w:name w:val="無清單111431"/>
    <w:next w:val="NoList"/>
    <w:uiPriority w:val="99"/>
    <w:semiHidden/>
    <w:unhideWhenUsed/>
    <w:rsid w:val="000143F8"/>
  </w:style>
  <w:style w:type="numbering" w:customStyle="1" w:styleId="2331">
    <w:name w:val="无列表2331"/>
    <w:next w:val="NoList"/>
    <w:uiPriority w:val="99"/>
    <w:semiHidden/>
    <w:unhideWhenUsed/>
    <w:rsid w:val="000143F8"/>
  </w:style>
  <w:style w:type="numbering" w:customStyle="1" w:styleId="NoList121331">
    <w:name w:val="No List121331"/>
    <w:next w:val="NoList"/>
    <w:uiPriority w:val="99"/>
    <w:semiHidden/>
    <w:unhideWhenUsed/>
    <w:rsid w:val="000143F8"/>
  </w:style>
  <w:style w:type="numbering" w:customStyle="1" w:styleId="1113311">
    <w:name w:val="リストなし111331"/>
    <w:next w:val="NoList"/>
    <w:uiPriority w:val="99"/>
    <w:semiHidden/>
    <w:unhideWhenUsed/>
    <w:rsid w:val="000143F8"/>
  </w:style>
  <w:style w:type="numbering" w:customStyle="1" w:styleId="1113312">
    <w:name w:val="无列表111331"/>
    <w:next w:val="NoList"/>
    <w:semiHidden/>
    <w:rsid w:val="000143F8"/>
  </w:style>
  <w:style w:type="numbering" w:customStyle="1" w:styleId="NoList211331">
    <w:name w:val="No List211331"/>
    <w:next w:val="NoList"/>
    <w:semiHidden/>
    <w:rsid w:val="000143F8"/>
  </w:style>
  <w:style w:type="numbering" w:customStyle="1" w:styleId="NoList311331">
    <w:name w:val="No List311331"/>
    <w:next w:val="NoList"/>
    <w:uiPriority w:val="99"/>
    <w:semiHidden/>
    <w:rsid w:val="000143F8"/>
  </w:style>
  <w:style w:type="numbering" w:customStyle="1" w:styleId="NoList1111331">
    <w:name w:val="No List1111331"/>
    <w:next w:val="NoList"/>
    <w:uiPriority w:val="99"/>
    <w:semiHidden/>
    <w:unhideWhenUsed/>
    <w:rsid w:val="000143F8"/>
  </w:style>
  <w:style w:type="numbering" w:customStyle="1" w:styleId="121331">
    <w:name w:val="無清單121331"/>
    <w:next w:val="NoList"/>
    <w:uiPriority w:val="99"/>
    <w:semiHidden/>
    <w:unhideWhenUsed/>
    <w:rsid w:val="000143F8"/>
  </w:style>
  <w:style w:type="numbering" w:customStyle="1" w:styleId="1111331">
    <w:name w:val="無清單1111331"/>
    <w:next w:val="NoList"/>
    <w:uiPriority w:val="99"/>
    <w:semiHidden/>
    <w:unhideWhenUsed/>
    <w:rsid w:val="000143F8"/>
  </w:style>
  <w:style w:type="numbering" w:customStyle="1" w:styleId="NoList5331">
    <w:name w:val="No List5331"/>
    <w:next w:val="NoList"/>
    <w:uiPriority w:val="99"/>
    <w:semiHidden/>
    <w:unhideWhenUsed/>
    <w:rsid w:val="000143F8"/>
  </w:style>
  <w:style w:type="numbering" w:customStyle="1" w:styleId="NoList13331">
    <w:name w:val="No List13331"/>
    <w:next w:val="NoList"/>
    <w:uiPriority w:val="99"/>
    <w:semiHidden/>
    <w:unhideWhenUsed/>
    <w:rsid w:val="000143F8"/>
  </w:style>
  <w:style w:type="numbering" w:customStyle="1" w:styleId="123311">
    <w:name w:val="リストなし12331"/>
    <w:next w:val="NoList"/>
    <w:uiPriority w:val="99"/>
    <w:semiHidden/>
    <w:unhideWhenUsed/>
    <w:rsid w:val="000143F8"/>
  </w:style>
  <w:style w:type="numbering" w:customStyle="1" w:styleId="123312">
    <w:name w:val="无列表12331"/>
    <w:next w:val="NoList"/>
    <w:semiHidden/>
    <w:rsid w:val="000143F8"/>
  </w:style>
  <w:style w:type="numbering" w:customStyle="1" w:styleId="NoList22331">
    <w:name w:val="No List22331"/>
    <w:next w:val="NoList"/>
    <w:semiHidden/>
    <w:rsid w:val="000143F8"/>
  </w:style>
  <w:style w:type="numbering" w:customStyle="1" w:styleId="NoList32331">
    <w:name w:val="No List32331"/>
    <w:next w:val="NoList"/>
    <w:uiPriority w:val="99"/>
    <w:semiHidden/>
    <w:rsid w:val="000143F8"/>
  </w:style>
  <w:style w:type="numbering" w:customStyle="1" w:styleId="NoList112331">
    <w:name w:val="No List112331"/>
    <w:next w:val="NoList"/>
    <w:uiPriority w:val="99"/>
    <w:semiHidden/>
    <w:unhideWhenUsed/>
    <w:rsid w:val="000143F8"/>
  </w:style>
  <w:style w:type="numbering" w:customStyle="1" w:styleId="13331">
    <w:name w:val="無清單13331"/>
    <w:next w:val="NoList"/>
    <w:uiPriority w:val="99"/>
    <w:semiHidden/>
    <w:unhideWhenUsed/>
    <w:rsid w:val="000143F8"/>
  </w:style>
  <w:style w:type="numbering" w:customStyle="1" w:styleId="1123310">
    <w:name w:val="無清單112331"/>
    <w:next w:val="NoList"/>
    <w:uiPriority w:val="99"/>
    <w:semiHidden/>
    <w:unhideWhenUsed/>
    <w:rsid w:val="000143F8"/>
  </w:style>
  <w:style w:type="numbering" w:customStyle="1" w:styleId="21331">
    <w:name w:val="无列表21331"/>
    <w:next w:val="NoList"/>
    <w:uiPriority w:val="99"/>
    <w:semiHidden/>
    <w:unhideWhenUsed/>
    <w:rsid w:val="000143F8"/>
  </w:style>
  <w:style w:type="numbering" w:customStyle="1" w:styleId="NoList122231">
    <w:name w:val="No List122231"/>
    <w:next w:val="NoList"/>
    <w:uiPriority w:val="99"/>
    <w:semiHidden/>
    <w:unhideWhenUsed/>
    <w:rsid w:val="000143F8"/>
  </w:style>
  <w:style w:type="numbering" w:customStyle="1" w:styleId="1122311">
    <w:name w:val="リストなし112231"/>
    <w:next w:val="NoList"/>
    <w:uiPriority w:val="99"/>
    <w:semiHidden/>
    <w:unhideWhenUsed/>
    <w:rsid w:val="000143F8"/>
  </w:style>
  <w:style w:type="numbering" w:customStyle="1" w:styleId="1122312">
    <w:name w:val="无列表112231"/>
    <w:next w:val="NoList"/>
    <w:semiHidden/>
    <w:rsid w:val="000143F8"/>
  </w:style>
  <w:style w:type="numbering" w:customStyle="1" w:styleId="NoList212231">
    <w:name w:val="No List212231"/>
    <w:next w:val="NoList"/>
    <w:semiHidden/>
    <w:rsid w:val="000143F8"/>
  </w:style>
  <w:style w:type="numbering" w:customStyle="1" w:styleId="NoList312231">
    <w:name w:val="No List312231"/>
    <w:next w:val="NoList"/>
    <w:uiPriority w:val="99"/>
    <w:semiHidden/>
    <w:rsid w:val="000143F8"/>
  </w:style>
  <w:style w:type="numbering" w:customStyle="1" w:styleId="NoList1112331">
    <w:name w:val="No List1112331"/>
    <w:next w:val="NoList"/>
    <w:uiPriority w:val="99"/>
    <w:semiHidden/>
    <w:unhideWhenUsed/>
    <w:rsid w:val="000143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RBI5PAMIO524-1616901215-34314</_dlc_DocId>
    <_dlc_DocIdUrl xmlns="71c5aaf6-e6ce-465b-b873-5148d2a4c105">
      <Url>https://nokia.sharepoint.com/sites/gxp/_layouts/15/DocIdRedir.aspx?ID=RBI5PAMIO524-1616901215-34314</Url>
      <Description>RBI5PAMIO524-1616901215-34314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37D3976-E5FC-4727-83C5-5A2EF2317DC9}">
  <ds:schemaRefs>
    <ds:schemaRef ds:uri="http://schemas.microsoft.com/sharepoint/events"/>
  </ds:schemaRefs>
</ds:datastoreItem>
</file>

<file path=customXml/itemProps2.xml><?xml version="1.0" encoding="utf-8"?>
<ds:datastoreItem xmlns:ds="http://schemas.openxmlformats.org/officeDocument/2006/customXml" ds:itemID="{74EBB05A-CE4C-4A33-B0A0-143E7DF9E1D0}">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590256C-0CF6-4BC5-9A26-59785540022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1F4748D4-EED4-4899-9C4D-8F6902F1C1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90AF21B-8E81-4D97-8DC4-624894F1CE8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2076</Words>
  <Characters>11398</Characters>
  <Application>Microsoft Office Word</Application>
  <DocSecurity>0</DocSecurity>
  <Lines>2279</Lines>
  <Paragraphs>709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1899-12-31T23:00:00Z</cp:lastPrinted>
  <dcterms:created xsi:type="dcterms:W3CDTF">2020-02-03T08:32:00Z</dcterms:created>
  <dcterms:modified xsi:type="dcterms:W3CDTF">2024-11-07T23:54:00Z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R4-2417971</vt:lpwstr>
  </property>
  <property fmtid="{D5CDD505-2E9C-101B-9397-08002B2CF9AE}" pid="10" name="Spec#">
    <vt:lpwstr>38.101-4</vt:lpwstr>
  </property>
  <property fmtid="{D5CDD505-2E9C-101B-9397-08002B2CF9AE}" pid="11" name="Cr#">
    <vt:lpwstr>0654</vt:lpwstr>
  </property>
  <property fmtid="{D5CDD505-2E9C-101B-9397-08002B2CF9AE}" pid="12" name="Revision">
    <vt:lpwstr>-</vt:lpwstr>
  </property>
  <property fmtid="{D5CDD505-2E9C-101B-9397-08002B2CF9AE}" pid="13" name="Version">
    <vt:lpwstr>18.5.0</vt:lpwstr>
  </property>
  <property fmtid="{D5CDD505-2E9C-101B-9397-08002B2CF9AE}" pid="14" name="CrTitle">
    <vt:lpwstr>(NR_newRAT-Perf) CR for 38.101-4 on FRC corrections</vt:lpwstr>
  </property>
  <property fmtid="{D5CDD505-2E9C-101B-9397-08002B2CF9AE}" pid="15" name="SourceIfWg">
    <vt:lpwstr>Nokia</vt:lpwstr>
  </property>
  <property fmtid="{D5CDD505-2E9C-101B-9397-08002B2CF9AE}" pid="16" name="SourceIfTsg">
    <vt:lpwstr>R4</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2024-11-07</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c96f8824-85b7-4f7f-9327-5f61085938c9</vt:lpwstr>
  </property>
  <property fmtid="{D5CDD505-2E9C-101B-9397-08002B2CF9AE}" pid="23" name="MediaServiceImageTags">
    <vt:lpwstr/>
  </property>
</Properties>
</file>